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6A6F5" w14:textId="1F3C6947" w:rsidR="00986363" w:rsidRPr="00850DAC" w:rsidRDefault="00986363" w:rsidP="008D1CD6">
      <w:pPr>
        <w:pStyle w:val="NF"/>
        <w:ind w:left="0" w:firstLine="0"/>
        <w:rPr>
          <w:b/>
          <w:bCs/>
          <w:sz w:val="24"/>
          <w:szCs w:val="24"/>
          <w:lang w:eastAsia="zh-CN"/>
        </w:rPr>
      </w:pPr>
      <w:bookmarkStart w:id="0" w:name="_Hlk159989141"/>
      <w:bookmarkStart w:id="1" w:name="Title"/>
      <w:bookmarkStart w:id="2" w:name="DocumentFor"/>
      <w:bookmarkStart w:id="3" w:name="OLE_LINK3"/>
      <w:bookmarkEnd w:id="0"/>
      <w:bookmarkEnd w:id="1"/>
      <w:bookmarkEnd w:id="2"/>
      <w:r w:rsidRPr="00850DAC">
        <w:rPr>
          <w:b/>
          <w:bCs/>
          <w:sz w:val="24"/>
          <w:szCs w:val="24"/>
          <w:lang w:eastAsia="zh-CN"/>
        </w:rPr>
        <w:t xml:space="preserve">3GPP TSG-RAN WG4 Meeting #111 </w:t>
      </w:r>
      <w:r w:rsidRPr="00850DAC">
        <w:rPr>
          <w:b/>
          <w:bCs/>
          <w:sz w:val="24"/>
          <w:szCs w:val="24"/>
          <w:lang w:eastAsia="zh-CN"/>
        </w:rPr>
        <w:tab/>
      </w:r>
      <w:r w:rsidRPr="00850DAC">
        <w:rPr>
          <w:b/>
          <w:bCs/>
          <w:sz w:val="24"/>
          <w:szCs w:val="24"/>
          <w:lang w:eastAsia="zh-CN"/>
        </w:rPr>
        <w:tab/>
      </w:r>
      <w:r w:rsidRPr="00850DAC">
        <w:rPr>
          <w:b/>
          <w:bCs/>
          <w:sz w:val="24"/>
          <w:szCs w:val="24"/>
          <w:lang w:eastAsia="zh-CN"/>
        </w:rPr>
        <w:tab/>
      </w:r>
      <w:r w:rsidRPr="00850DAC">
        <w:rPr>
          <w:b/>
          <w:bCs/>
          <w:sz w:val="24"/>
          <w:szCs w:val="24"/>
          <w:lang w:eastAsia="zh-CN"/>
        </w:rPr>
        <w:tab/>
      </w:r>
      <w:r w:rsidRPr="00850DAC">
        <w:rPr>
          <w:b/>
          <w:bCs/>
          <w:sz w:val="24"/>
          <w:szCs w:val="24"/>
          <w:lang w:eastAsia="zh-CN"/>
        </w:rPr>
        <w:tab/>
      </w:r>
      <w:r w:rsidRPr="00850DAC">
        <w:rPr>
          <w:b/>
          <w:bCs/>
          <w:sz w:val="24"/>
          <w:szCs w:val="24"/>
          <w:lang w:eastAsia="zh-CN"/>
        </w:rPr>
        <w:tab/>
      </w:r>
      <w:r w:rsidRPr="00850DAC">
        <w:rPr>
          <w:b/>
          <w:bCs/>
          <w:sz w:val="24"/>
          <w:szCs w:val="24"/>
          <w:lang w:eastAsia="zh-CN"/>
        </w:rPr>
        <w:tab/>
      </w:r>
      <w:r w:rsidRPr="00850DAC">
        <w:rPr>
          <w:b/>
          <w:bCs/>
          <w:sz w:val="24"/>
          <w:szCs w:val="24"/>
          <w:lang w:eastAsia="zh-CN"/>
        </w:rPr>
        <w:tab/>
      </w:r>
      <w:r w:rsidRPr="00850DAC">
        <w:rPr>
          <w:b/>
          <w:bCs/>
          <w:sz w:val="24"/>
          <w:szCs w:val="24"/>
          <w:lang w:eastAsia="zh-CN"/>
        </w:rPr>
        <w:tab/>
      </w:r>
      <w:r w:rsidRPr="00850DAC">
        <w:rPr>
          <w:b/>
          <w:bCs/>
          <w:sz w:val="24"/>
          <w:szCs w:val="24"/>
          <w:lang w:eastAsia="zh-CN"/>
        </w:rPr>
        <w:tab/>
      </w:r>
      <w:r w:rsidRPr="00850DAC">
        <w:rPr>
          <w:b/>
          <w:bCs/>
          <w:sz w:val="24"/>
          <w:szCs w:val="24"/>
          <w:lang w:eastAsia="zh-CN"/>
        </w:rPr>
        <w:tab/>
      </w:r>
      <w:r w:rsidRPr="00850DAC">
        <w:rPr>
          <w:b/>
          <w:bCs/>
          <w:sz w:val="24"/>
          <w:szCs w:val="24"/>
          <w:lang w:eastAsia="zh-CN"/>
        </w:rPr>
        <w:tab/>
      </w:r>
      <w:r w:rsidRPr="00850DAC">
        <w:rPr>
          <w:b/>
          <w:bCs/>
          <w:sz w:val="24"/>
          <w:szCs w:val="24"/>
          <w:lang w:eastAsia="zh-CN"/>
        </w:rPr>
        <w:tab/>
      </w:r>
      <w:r w:rsidRPr="00850DAC">
        <w:rPr>
          <w:b/>
          <w:bCs/>
          <w:sz w:val="24"/>
          <w:szCs w:val="24"/>
          <w:lang w:eastAsia="zh-CN"/>
        </w:rPr>
        <w:tab/>
      </w:r>
      <w:r w:rsidRPr="00850DAC">
        <w:rPr>
          <w:b/>
          <w:bCs/>
          <w:sz w:val="24"/>
          <w:szCs w:val="24"/>
          <w:lang w:eastAsia="zh-CN"/>
        </w:rPr>
        <w:tab/>
      </w:r>
      <w:r w:rsidR="00850DAC" w:rsidRPr="00850DAC">
        <w:rPr>
          <w:rFonts w:cs="Arial"/>
          <w:b/>
          <w:bCs/>
          <w:sz w:val="24"/>
          <w:szCs w:val="24"/>
        </w:rPr>
        <w:t>R4-2409237</w:t>
      </w:r>
    </w:p>
    <w:p w14:paraId="02DFEC56" w14:textId="77777777" w:rsidR="00986363" w:rsidRPr="00047B01" w:rsidRDefault="00986363" w:rsidP="00986363">
      <w:pPr>
        <w:pStyle w:val="NF"/>
        <w:ind w:left="0" w:firstLine="0"/>
        <w:rPr>
          <w:b/>
          <w:bCs/>
          <w:sz w:val="24"/>
          <w:szCs w:val="24"/>
          <w:lang w:eastAsia="zh-CN"/>
        </w:rPr>
      </w:pPr>
      <w:r w:rsidRPr="00047B01">
        <w:rPr>
          <w:b/>
          <w:bCs/>
          <w:sz w:val="24"/>
          <w:szCs w:val="24"/>
          <w:lang w:eastAsia="zh-CN"/>
        </w:rPr>
        <w:t>Fukuoka City, Fukuoka, Japan, 20</w:t>
      </w:r>
      <w:r w:rsidRPr="00047B01">
        <w:rPr>
          <w:b/>
          <w:bCs/>
          <w:sz w:val="24"/>
          <w:szCs w:val="24"/>
          <w:vertAlign w:val="superscript"/>
          <w:lang w:eastAsia="zh-CN"/>
        </w:rPr>
        <w:t>th</w:t>
      </w:r>
      <w:r w:rsidRPr="00047B01">
        <w:rPr>
          <w:b/>
          <w:bCs/>
          <w:sz w:val="24"/>
          <w:szCs w:val="24"/>
          <w:lang w:eastAsia="zh-CN"/>
        </w:rPr>
        <w:t xml:space="preserve"> – 24</w:t>
      </w:r>
      <w:r w:rsidRPr="00047B01">
        <w:rPr>
          <w:b/>
          <w:bCs/>
          <w:sz w:val="24"/>
          <w:szCs w:val="24"/>
          <w:vertAlign w:val="superscript"/>
          <w:lang w:eastAsia="zh-CN"/>
        </w:rPr>
        <w:t>th</w:t>
      </w:r>
      <w:r w:rsidRPr="00047B01">
        <w:rPr>
          <w:b/>
          <w:bCs/>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5D22" w14:paraId="4F30554C" w14:textId="77777777" w:rsidTr="004F0E01">
        <w:tc>
          <w:tcPr>
            <w:tcW w:w="9641" w:type="dxa"/>
            <w:gridSpan w:val="9"/>
            <w:tcBorders>
              <w:top w:val="single" w:sz="4" w:space="0" w:color="auto"/>
              <w:left w:val="single" w:sz="4" w:space="0" w:color="auto"/>
              <w:right w:val="single" w:sz="4" w:space="0" w:color="auto"/>
            </w:tcBorders>
          </w:tcPr>
          <w:bookmarkEnd w:id="3"/>
          <w:p w14:paraId="251C7139" w14:textId="77777777" w:rsidR="00D35D22" w:rsidRDefault="00D35D22" w:rsidP="004F0E01">
            <w:pPr>
              <w:pStyle w:val="CRCoverPage"/>
              <w:spacing w:after="0"/>
              <w:jc w:val="right"/>
              <w:rPr>
                <w:i/>
                <w:noProof/>
              </w:rPr>
            </w:pPr>
            <w:r>
              <w:rPr>
                <w:i/>
                <w:noProof/>
                <w:sz w:val="14"/>
              </w:rPr>
              <w:t>CR-Form-v12.3</w:t>
            </w:r>
          </w:p>
        </w:tc>
      </w:tr>
      <w:tr w:rsidR="00D35D22" w14:paraId="54741F04" w14:textId="77777777" w:rsidTr="004F0E01">
        <w:tc>
          <w:tcPr>
            <w:tcW w:w="9641" w:type="dxa"/>
            <w:gridSpan w:val="9"/>
            <w:tcBorders>
              <w:left w:val="single" w:sz="4" w:space="0" w:color="auto"/>
              <w:right w:val="single" w:sz="4" w:space="0" w:color="auto"/>
            </w:tcBorders>
          </w:tcPr>
          <w:p w14:paraId="0C452A4A" w14:textId="77777777" w:rsidR="00D35D22" w:rsidRDefault="00D35D22" w:rsidP="004F0E01">
            <w:pPr>
              <w:pStyle w:val="CRCoverPage"/>
              <w:spacing w:after="0"/>
              <w:jc w:val="center"/>
              <w:rPr>
                <w:noProof/>
              </w:rPr>
            </w:pPr>
            <w:r>
              <w:rPr>
                <w:b/>
                <w:noProof/>
                <w:sz w:val="32"/>
              </w:rPr>
              <w:t>CHANGE REQUEST</w:t>
            </w:r>
          </w:p>
        </w:tc>
      </w:tr>
      <w:tr w:rsidR="00D35D22" w14:paraId="19332BE3" w14:textId="77777777" w:rsidTr="004F0E01">
        <w:tc>
          <w:tcPr>
            <w:tcW w:w="9641" w:type="dxa"/>
            <w:gridSpan w:val="9"/>
            <w:tcBorders>
              <w:left w:val="single" w:sz="4" w:space="0" w:color="auto"/>
              <w:right w:val="single" w:sz="4" w:space="0" w:color="auto"/>
            </w:tcBorders>
          </w:tcPr>
          <w:p w14:paraId="05D6B6E5" w14:textId="77777777" w:rsidR="00D35D22" w:rsidRDefault="00D35D22" w:rsidP="004F0E01">
            <w:pPr>
              <w:pStyle w:val="CRCoverPage"/>
              <w:spacing w:after="0"/>
              <w:rPr>
                <w:noProof/>
                <w:sz w:val="8"/>
                <w:szCs w:val="8"/>
              </w:rPr>
            </w:pPr>
          </w:p>
        </w:tc>
      </w:tr>
      <w:tr w:rsidR="00D35D22" w:rsidRPr="00B33B29" w14:paraId="75851D8A" w14:textId="77777777" w:rsidTr="004F0E01">
        <w:tc>
          <w:tcPr>
            <w:tcW w:w="142" w:type="dxa"/>
            <w:tcBorders>
              <w:left w:val="single" w:sz="4" w:space="0" w:color="auto"/>
            </w:tcBorders>
          </w:tcPr>
          <w:p w14:paraId="5B275BE2" w14:textId="77777777" w:rsidR="00D35D22" w:rsidRPr="00B33B29" w:rsidRDefault="00D35D22" w:rsidP="004F0E01">
            <w:pPr>
              <w:pStyle w:val="CRCoverPage"/>
              <w:spacing w:after="0"/>
              <w:jc w:val="center"/>
              <w:rPr>
                <w:noProof/>
                <w:sz w:val="28"/>
                <w:szCs w:val="28"/>
              </w:rPr>
            </w:pPr>
          </w:p>
        </w:tc>
        <w:tc>
          <w:tcPr>
            <w:tcW w:w="1559" w:type="dxa"/>
            <w:shd w:val="pct30" w:color="FFFF00" w:fill="auto"/>
          </w:tcPr>
          <w:p w14:paraId="0FFCE4B1" w14:textId="55AB5502" w:rsidR="00D35D22" w:rsidRPr="00B33B29" w:rsidRDefault="00D35D22" w:rsidP="004F0E01">
            <w:pPr>
              <w:pStyle w:val="CRCoverPage"/>
              <w:spacing w:after="0"/>
              <w:jc w:val="center"/>
              <w:rPr>
                <w:b/>
                <w:noProof/>
                <w:sz w:val="28"/>
                <w:szCs w:val="28"/>
              </w:rPr>
            </w:pPr>
            <w:r w:rsidRPr="00B33B29">
              <w:rPr>
                <w:sz w:val="28"/>
                <w:szCs w:val="28"/>
              </w:rPr>
              <w:fldChar w:fldCharType="begin"/>
            </w:r>
            <w:r w:rsidRPr="00B33B29">
              <w:rPr>
                <w:sz w:val="28"/>
                <w:szCs w:val="28"/>
              </w:rPr>
              <w:instrText xml:space="preserve"> DOCPROPERTY  Spec#  \* MERGEFORMAT </w:instrText>
            </w:r>
            <w:r w:rsidRPr="00B33B29">
              <w:rPr>
                <w:sz w:val="28"/>
                <w:szCs w:val="28"/>
              </w:rPr>
              <w:fldChar w:fldCharType="separate"/>
            </w:r>
            <w:r w:rsidRPr="00B33B29">
              <w:rPr>
                <w:b/>
                <w:sz w:val="28"/>
                <w:szCs w:val="28"/>
              </w:rPr>
              <w:t>38.101-</w:t>
            </w:r>
            <w:r w:rsidR="00B85C84">
              <w:rPr>
                <w:b/>
                <w:sz w:val="28"/>
                <w:szCs w:val="28"/>
              </w:rPr>
              <w:t>3</w:t>
            </w:r>
            <w:r w:rsidRPr="00B33B29">
              <w:rPr>
                <w:b/>
                <w:sz w:val="28"/>
                <w:szCs w:val="28"/>
              </w:rPr>
              <w:fldChar w:fldCharType="end"/>
            </w:r>
          </w:p>
        </w:tc>
        <w:tc>
          <w:tcPr>
            <w:tcW w:w="709" w:type="dxa"/>
          </w:tcPr>
          <w:p w14:paraId="73DE09E1" w14:textId="77777777" w:rsidR="00D35D22" w:rsidRPr="00B33B29" w:rsidRDefault="00D35D22" w:rsidP="004F0E01">
            <w:pPr>
              <w:pStyle w:val="CRCoverPage"/>
              <w:spacing w:after="0"/>
              <w:jc w:val="center"/>
              <w:rPr>
                <w:noProof/>
                <w:sz w:val="28"/>
                <w:szCs w:val="28"/>
              </w:rPr>
            </w:pPr>
            <w:r w:rsidRPr="00B33B29">
              <w:rPr>
                <w:b/>
                <w:noProof/>
                <w:sz w:val="28"/>
                <w:szCs w:val="28"/>
              </w:rPr>
              <w:t>CR</w:t>
            </w:r>
          </w:p>
        </w:tc>
        <w:tc>
          <w:tcPr>
            <w:tcW w:w="1276" w:type="dxa"/>
            <w:shd w:val="pct30" w:color="FFFF00" w:fill="auto"/>
          </w:tcPr>
          <w:p w14:paraId="282DE3B1" w14:textId="0E753D65" w:rsidR="00D35D22" w:rsidRPr="00B33B29" w:rsidRDefault="00850DAC" w:rsidP="004F0E01">
            <w:pPr>
              <w:pStyle w:val="CRCoverPage"/>
              <w:spacing w:after="0"/>
              <w:jc w:val="center"/>
              <w:rPr>
                <w:noProof/>
                <w:sz w:val="28"/>
                <w:szCs w:val="28"/>
              </w:rPr>
            </w:pPr>
            <w:r>
              <w:rPr>
                <w:sz w:val="28"/>
                <w:szCs w:val="28"/>
              </w:rPr>
              <w:t>1251</w:t>
            </w:r>
          </w:p>
        </w:tc>
        <w:tc>
          <w:tcPr>
            <w:tcW w:w="709" w:type="dxa"/>
          </w:tcPr>
          <w:p w14:paraId="0384C6F6" w14:textId="77777777" w:rsidR="00D35D22" w:rsidRPr="00B33B29" w:rsidRDefault="00D35D22" w:rsidP="004F0E01">
            <w:pPr>
              <w:pStyle w:val="CRCoverPage"/>
              <w:tabs>
                <w:tab w:val="right" w:pos="625"/>
              </w:tabs>
              <w:spacing w:after="0"/>
              <w:jc w:val="center"/>
              <w:rPr>
                <w:noProof/>
                <w:sz w:val="28"/>
                <w:szCs w:val="28"/>
              </w:rPr>
            </w:pPr>
            <w:r w:rsidRPr="00B33B29">
              <w:rPr>
                <w:b/>
                <w:bCs/>
                <w:noProof/>
                <w:sz w:val="28"/>
                <w:szCs w:val="28"/>
              </w:rPr>
              <w:t>rev</w:t>
            </w:r>
          </w:p>
        </w:tc>
        <w:tc>
          <w:tcPr>
            <w:tcW w:w="992" w:type="dxa"/>
            <w:shd w:val="pct30" w:color="FFFF00" w:fill="auto"/>
          </w:tcPr>
          <w:p w14:paraId="17D16DB0" w14:textId="77777777" w:rsidR="00D35D22" w:rsidRPr="00B33B29" w:rsidRDefault="00D35D22" w:rsidP="004F0E01">
            <w:pPr>
              <w:pStyle w:val="CRCoverPage"/>
              <w:spacing w:after="0"/>
              <w:jc w:val="center"/>
              <w:rPr>
                <w:b/>
                <w:noProof/>
                <w:sz w:val="28"/>
                <w:szCs w:val="28"/>
              </w:rPr>
            </w:pPr>
            <w:r w:rsidRPr="00B33B29">
              <w:rPr>
                <w:sz w:val="28"/>
                <w:szCs w:val="28"/>
              </w:rPr>
              <w:t>-</w:t>
            </w:r>
          </w:p>
        </w:tc>
        <w:tc>
          <w:tcPr>
            <w:tcW w:w="2410" w:type="dxa"/>
          </w:tcPr>
          <w:p w14:paraId="5869B3C1" w14:textId="77777777" w:rsidR="00D35D22" w:rsidRPr="00B33B29" w:rsidRDefault="00D35D22" w:rsidP="004F0E01">
            <w:pPr>
              <w:pStyle w:val="CRCoverPage"/>
              <w:tabs>
                <w:tab w:val="right" w:pos="1825"/>
              </w:tabs>
              <w:spacing w:after="0"/>
              <w:jc w:val="center"/>
              <w:rPr>
                <w:noProof/>
                <w:sz w:val="28"/>
                <w:szCs w:val="28"/>
              </w:rPr>
            </w:pPr>
            <w:r w:rsidRPr="00B33B29">
              <w:rPr>
                <w:b/>
                <w:noProof/>
                <w:sz w:val="28"/>
                <w:szCs w:val="28"/>
              </w:rPr>
              <w:t>Current version:</w:t>
            </w:r>
          </w:p>
        </w:tc>
        <w:tc>
          <w:tcPr>
            <w:tcW w:w="1701" w:type="dxa"/>
            <w:shd w:val="pct30" w:color="FFFF00" w:fill="auto"/>
          </w:tcPr>
          <w:p w14:paraId="6A21E381" w14:textId="2C6693A7" w:rsidR="00D35D22" w:rsidRPr="00B33B29" w:rsidRDefault="00D35D22" w:rsidP="004F0E01">
            <w:pPr>
              <w:pStyle w:val="CRCoverPage"/>
              <w:spacing w:after="0"/>
              <w:jc w:val="center"/>
              <w:rPr>
                <w:noProof/>
                <w:sz w:val="28"/>
                <w:szCs w:val="28"/>
              </w:rPr>
            </w:pPr>
            <w:r w:rsidRPr="00B33B29">
              <w:rPr>
                <w:sz w:val="28"/>
                <w:szCs w:val="28"/>
              </w:rPr>
              <w:fldChar w:fldCharType="begin"/>
            </w:r>
            <w:r w:rsidRPr="00B33B29">
              <w:rPr>
                <w:sz w:val="28"/>
                <w:szCs w:val="28"/>
              </w:rPr>
              <w:instrText xml:space="preserve"> DOCPROPERTY  Version  \* MERGEFORMAT </w:instrText>
            </w:r>
            <w:r w:rsidRPr="00B33B29">
              <w:rPr>
                <w:sz w:val="28"/>
                <w:szCs w:val="28"/>
              </w:rPr>
              <w:fldChar w:fldCharType="separate"/>
            </w:r>
            <w:r w:rsidRPr="00B33B29">
              <w:rPr>
                <w:rFonts w:eastAsia="MS Mincho"/>
                <w:sz w:val="28"/>
                <w:szCs w:val="28"/>
              </w:rPr>
              <w:fldChar w:fldCharType="begin"/>
            </w:r>
            <w:r w:rsidRPr="00B33B29">
              <w:rPr>
                <w:sz w:val="28"/>
                <w:szCs w:val="28"/>
              </w:rPr>
              <w:instrText xml:space="preserve"> DOCPROPERTY  Version  \* MERGEFORMAT </w:instrText>
            </w:r>
            <w:r w:rsidRPr="00B33B29">
              <w:rPr>
                <w:rFonts w:eastAsia="MS Mincho"/>
                <w:sz w:val="28"/>
                <w:szCs w:val="28"/>
              </w:rPr>
              <w:fldChar w:fldCharType="separate"/>
            </w:r>
            <w:r w:rsidRPr="00B33B29">
              <w:rPr>
                <w:b/>
                <w:sz w:val="28"/>
                <w:szCs w:val="28"/>
              </w:rPr>
              <w:t>1</w:t>
            </w:r>
            <w:r w:rsidRPr="00B33B29">
              <w:rPr>
                <w:rFonts w:eastAsia="SimSun" w:hint="eastAsia"/>
                <w:b/>
                <w:sz w:val="28"/>
                <w:szCs w:val="28"/>
                <w:lang w:val="en-US" w:eastAsia="zh-CN"/>
              </w:rPr>
              <w:t>8</w:t>
            </w:r>
            <w:r w:rsidRPr="00B33B29">
              <w:rPr>
                <w:rFonts w:eastAsia="SimSun"/>
                <w:b/>
                <w:sz w:val="28"/>
                <w:szCs w:val="28"/>
                <w:lang w:val="en-US" w:eastAsia="zh-CN"/>
              </w:rPr>
              <w:fldChar w:fldCharType="end"/>
            </w:r>
            <w:r w:rsidRPr="00B33B29">
              <w:rPr>
                <w:rFonts w:eastAsia="SimSun" w:hint="eastAsia"/>
                <w:b/>
                <w:sz w:val="28"/>
                <w:szCs w:val="28"/>
                <w:lang w:val="en-US" w:eastAsia="zh-CN"/>
              </w:rPr>
              <w:t>.</w:t>
            </w:r>
            <w:r w:rsidRPr="00B33B29">
              <w:rPr>
                <w:rFonts w:eastAsia="SimSun"/>
                <w:b/>
                <w:sz w:val="28"/>
                <w:szCs w:val="28"/>
                <w:lang w:val="en-US" w:eastAsia="zh-CN"/>
              </w:rPr>
              <w:t>5</w:t>
            </w:r>
            <w:r w:rsidRPr="00B33B29">
              <w:rPr>
                <w:rFonts w:eastAsia="SimSun" w:hint="eastAsia"/>
                <w:b/>
                <w:sz w:val="28"/>
                <w:szCs w:val="28"/>
                <w:lang w:val="en-US" w:eastAsia="zh-CN"/>
              </w:rPr>
              <w:t>.</w:t>
            </w:r>
            <w:r w:rsidR="003B6DD9">
              <w:rPr>
                <w:rFonts w:eastAsia="SimSun"/>
                <w:b/>
                <w:sz w:val="28"/>
                <w:szCs w:val="28"/>
                <w:lang w:val="en-US" w:eastAsia="zh-CN"/>
              </w:rPr>
              <w:t>1</w:t>
            </w:r>
            <w:r w:rsidRPr="00B33B29">
              <w:rPr>
                <w:b/>
                <w:noProof/>
                <w:sz w:val="28"/>
                <w:szCs w:val="28"/>
              </w:rPr>
              <w:fldChar w:fldCharType="end"/>
            </w:r>
          </w:p>
        </w:tc>
        <w:tc>
          <w:tcPr>
            <w:tcW w:w="143" w:type="dxa"/>
            <w:tcBorders>
              <w:right w:val="single" w:sz="4" w:space="0" w:color="auto"/>
            </w:tcBorders>
          </w:tcPr>
          <w:p w14:paraId="3121B763" w14:textId="77777777" w:rsidR="00D35D22" w:rsidRPr="00B33B29" w:rsidRDefault="00D35D22" w:rsidP="004F0E01">
            <w:pPr>
              <w:pStyle w:val="CRCoverPage"/>
              <w:spacing w:after="0"/>
              <w:jc w:val="center"/>
              <w:rPr>
                <w:noProof/>
                <w:sz w:val="28"/>
                <w:szCs w:val="28"/>
              </w:rPr>
            </w:pPr>
          </w:p>
        </w:tc>
      </w:tr>
      <w:tr w:rsidR="00D35D22" w14:paraId="2300080C" w14:textId="77777777" w:rsidTr="004F0E01">
        <w:tc>
          <w:tcPr>
            <w:tcW w:w="9641" w:type="dxa"/>
            <w:gridSpan w:val="9"/>
            <w:tcBorders>
              <w:left w:val="single" w:sz="4" w:space="0" w:color="auto"/>
              <w:right w:val="single" w:sz="4" w:space="0" w:color="auto"/>
            </w:tcBorders>
          </w:tcPr>
          <w:p w14:paraId="0ECB2967" w14:textId="77777777" w:rsidR="00D35D22" w:rsidRDefault="00D35D22" w:rsidP="004F0E01">
            <w:pPr>
              <w:pStyle w:val="CRCoverPage"/>
              <w:spacing w:after="0"/>
              <w:rPr>
                <w:noProof/>
              </w:rPr>
            </w:pPr>
          </w:p>
        </w:tc>
      </w:tr>
      <w:tr w:rsidR="00D35D22" w14:paraId="1016A476" w14:textId="77777777" w:rsidTr="004F0E01">
        <w:tc>
          <w:tcPr>
            <w:tcW w:w="9641" w:type="dxa"/>
            <w:gridSpan w:val="9"/>
            <w:tcBorders>
              <w:top w:val="single" w:sz="4" w:space="0" w:color="auto"/>
            </w:tcBorders>
          </w:tcPr>
          <w:p w14:paraId="53416D9B" w14:textId="77777777" w:rsidR="00D35D22" w:rsidRPr="00F25D98" w:rsidRDefault="00D35D22" w:rsidP="004F0E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5D22" w14:paraId="2AE99265" w14:textId="77777777" w:rsidTr="004F0E01">
        <w:tc>
          <w:tcPr>
            <w:tcW w:w="9641" w:type="dxa"/>
            <w:gridSpan w:val="9"/>
          </w:tcPr>
          <w:p w14:paraId="4FAFEB7A" w14:textId="77777777" w:rsidR="00D35D22" w:rsidRDefault="00D35D22" w:rsidP="004F0E01">
            <w:pPr>
              <w:pStyle w:val="CRCoverPage"/>
              <w:spacing w:after="0"/>
              <w:rPr>
                <w:noProof/>
                <w:sz w:val="8"/>
                <w:szCs w:val="8"/>
              </w:rPr>
            </w:pPr>
          </w:p>
        </w:tc>
      </w:tr>
    </w:tbl>
    <w:p w14:paraId="5DA1F5D2" w14:textId="77777777" w:rsidR="00D35D22" w:rsidRDefault="00D35D22" w:rsidP="00D35D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5D22" w14:paraId="6FF8027E" w14:textId="77777777" w:rsidTr="004F0E01">
        <w:tc>
          <w:tcPr>
            <w:tcW w:w="2835" w:type="dxa"/>
          </w:tcPr>
          <w:p w14:paraId="29605DEB" w14:textId="77777777" w:rsidR="00D35D22" w:rsidRDefault="00D35D22" w:rsidP="004F0E01">
            <w:pPr>
              <w:pStyle w:val="CRCoverPage"/>
              <w:tabs>
                <w:tab w:val="right" w:pos="2751"/>
              </w:tabs>
              <w:spacing w:after="0"/>
              <w:rPr>
                <w:b/>
                <w:i/>
                <w:noProof/>
              </w:rPr>
            </w:pPr>
            <w:r>
              <w:rPr>
                <w:b/>
                <w:i/>
                <w:noProof/>
              </w:rPr>
              <w:t>Proposed change affects:</w:t>
            </w:r>
          </w:p>
        </w:tc>
        <w:tc>
          <w:tcPr>
            <w:tcW w:w="1418" w:type="dxa"/>
          </w:tcPr>
          <w:p w14:paraId="70FFD809" w14:textId="77777777" w:rsidR="00D35D22" w:rsidRDefault="00D35D22" w:rsidP="004F0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0FBF0B" w14:textId="77777777" w:rsidR="00D35D22" w:rsidRDefault="00D35D22" w:rsidP="004F0E01">
            <w:pPr>
              <w:pStyle w:val="CRCoverPage"/>
              <w:spacing w:after="0"/>
              <w:jc w:val="center"/>
              <w:rPr>
                <w:b/>
                <w:caps/>
                <w:noProof/>
              </w:rPr>
            </w:pPr>
          </w:p>
        </w:tc>
        <w:tc>
          <w:tcPr>
            <w:tcW w:w="709" w:type="dxa"/>
            <w:tcBorders>
              <w:left w:val="single" w:sz="4" w:space="0" w:color="auto"/>
            </w:tcBorders>
          </w:tcPr>
          <w:p w14:paraId="5120C084" w14:textId="77777777" w:rsidR="00D35D22" w:rsidRDefault="00D35D22" w:rsidP="004F0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678A5" w14:textId="77777777" w:rsidR="00D35D22" w:rsidRDefault="00D35D22" w:rsidP="004F0E01">
            <w:pPr>
              <w:pStyle w:val="CRCoverPage"/>
              <w:spacing w:after="0"/>
              <w:jc w:val="center"/>
              <w:rPr>
                <w:b/>
                <w:caps/>
                <w:noProof/>
              </w:rPr>
            </w:pPr>
            <w:r>
              <w:rPr>
                <w:b/>
                <w:caps/>
                <w:noProof/>
              </w:rPr>
              <w:t>X</w:t>
            </w:r>
          </w:p>
        </w:tc>
        <w:tc>
          <w:tcPr>
            <w:tcW w:w="2126" w:type="dxa"/>
          </w:tcPr>
          <w:p w14:paraId="71CF32F9" w14:textId="77777777" w:rsidR="00D35D22" w:rsidRDefault="00D35D22" w:rsidP="004F0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35CFD" w14:textId="77777777" w:rsidR="00D35D22" w:rsidRDefault="00D35D22" w:rsidP="004F0E01">
            <w:pPr>
              <w:pStyle w:val="CRCoverPage"/>
              <w:spacing w:after="0"/>
              <w:jc w:val="center"/>
              <w:rPr>
                <w:b/>
                <w:caps/>
                <w:noProof/>
              </w:rPr>
            </w:pPr>
          </w:p>
        </w:tc>
        <w:tc>
          <w:tcPr>
            <w:tcW w:w="1418" w:type="dxa"/>
            <w:tcBorders>
              <w:left w:val="nil"/>
            </w:tcBorders>
          </w:tcPr>
          <w:p w14:paraId="11732A5C" w14:textId="77777777" w:rsidR="00D35D22" w:rsidRDefault="00D35D22" w:rsidP="004F0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CB3BD" w14:textId="77777777" w:rsidR="00D35D22" w:rsidRDefault="00D35D22" w:rsidP="004F0E01">
            <w:pPr>
              <w:pStyle w:val="CRCoverPage"/>
              <w:spacing w:after="0"/>
              <w:jc w:val="center"/>
              <w:rPr>
                <w:b/>
                <w:bCs/>
                <w:caps/>
                <w:noProof/>
              </w:rPr>
            </w:pPr>
          </w:p>
        </w:tc>
      </w:tr>
    </w:tbl>
    <w:p w14:paraId="18849BC1" w14:textId="77777777" w:rsidR="00D35D22" w:rsidRDefault="00D35D22" w:rsidP="00D35D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5D22" w14:paraId="73CD587D" w14:textId="77777777" w:rsidTr="004F0E01">
        <w:tc>
          <w:tcPr>
            <w:tcW w:w="9640" w:type="dxa"/>
            <w:gridSpan w:val="11"/>
          </w:tcPr>
          <w:p w14:paraId="3257F7E2" w14:textId="77777777" w:rsidR="00D35D22" w:rsidRDefault="00D35D22" w:rsidP="004F0E01">
            <w:pPr>
              <w:pStyle w:val="CRCoverPage"/>
              <w:spacing w:after="0"/>
              <w:rPr>
                <w:noProof/>
                <w:sz w:val="8"/>
                <w:szCs w:val="8"/>
              </w:rPr>
            </w:pPr>
          </w:p>
        </w:tc>
      </w:tr>
      <w:tr w:rsidR="00D35D22" w14:paraId="17680A9B" w14:textId="77777777" w:rsidTr="004F0E01">
        <w:tc>
          <w:tcPr>
            <w:tcW w:w="1843" w:type="dxa"/>
            <w:tcBorders>
              <w:top w:val="single" w:sz="4" w:space="0" w:color="auto"/>
              <w:left w:val="single" w:sz="4" w:space="0" w:color="auto"/>
            </w:tcBorders>
          </w:tcPr>
          <w:p w14:paraId="27C8A6E0" w14:textId="77777777" w:rsidR="00D35D22" w:rsidRDefault="00D35D22" w:rsidP="004F0E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B6B5C4" w14:textId="1113871E" w:rsidR="00D35D22" w:rsidRDefault="00200CE6" w:rsidP="004F0E01">
            <w:pPr>
              <w:pStyle w:val="CRCoverPage"/>
              <w:spacing w:after="0"/>
              <w:ind w:left="100"/>
              <w:rPr>
                <w:noProof/>
              </w:rPr>
            </w:pPr>
            <w:fldSimple w:instr=" DOCPROPERTY  CrTitle  \* MERGEFORMAT ">
              <w:r w:rsidR="00E44876">
                <w:rPr>
                  <w:lang w:val="en-US" w:eastAsia="zh-CN"/>
                </w:rPr>
                <w:t xml:space="preserve"> TS </w:t>
              </w:r>
              <w:r w:rsidR="00E44876">
                <w:rPr>
                  <w:rFonts w:hint="eastAsia"/>
                  <w:lang w:val="en-US" w:eastAsia="zh-CN"/>
                </w:rPr>
                <w:t>38.101-</w:t>
              </w:r>
              <w:r w:rsidR="00E44876">
                <w:rPr>
                  <w:lang w:val="en-US" w:eastAsia="zh-CN"/>
                </w:rPr>
                <w:t xml:space="preserve">3: </w:t>
              </w:r>
              <w:r w:rsidR="00E44876">
                <w:rPr>
                  <w:rFonts w:hint="eastAsia"/>
                  <w:lang w:val="en-US" w:eastAsia="zh-CN"/>
                </w:rPr>
                <w:t xml:space="preserve">CR </w:t>
              </w:r>
              <w:r w:rsidR="00E44876">
                <w:rPr>
                  <w:lang w:val="en-US" w:eastAsia="zh-CN"/>
                </w:rPr>
                <w:t>for correction of MSD values</w:t>
              </w:r>
              <w:r w:rsidR="00D35D22">
                <w:t xml:space="preserve"> </w:t>
              </w:r>
            </w:fldSimple>
            <w:r w:rsidR="00496526">
              <w:t xml:space="preserve"> </w:t>
            </w:r>
          </w:p>
        </w:tc>
      </w:tr>
      <w:tr w:rsidR="00D35D22" w14:paraId="7A7FF2A0" w14:textId="77777777" w:rsidTr="004F0E01">
        <w:tc>
          <w:tcPr>
            <w:tcW w:w="1843" w:type="dxa"/>
            <w:tcBorders>
              <w:left w:val="single" w:sz="4" w:space="0" w:color="auto"/>
            </w:tcBorders>
          </w:tcPr>
          <w:p w14:paraId="0D6B8D17" w14:textId="77777777" w:rsidR="00D35D22" w:rsidRDefault="00D35D22" w:rsidP="004F0E01">
            <w:pPr>
              <w:pStyle w:val="CRCoverPage"/>
              <w:spacing w:after="0"/>
              <w:rPr>
                <w:b/>
                <w:i/>
                <w:noProof/>
                <w:sz w:val="8"/>
                <w:szCs w:val="8"/>
              </w:rPr>
            </w:pPr>
          </w:p>
        </w:tc>
        <w:tc>
          <w:tcPr>
            <w:tcW w:w="7797" w:type="dxa"/>
            <w:gridSpan w:val="10"/>
            <w:tcBorders>
              <w:right w:val="single" w:sz="4" w:space="0" w:color="auto"/>
            </w:tcBorders>
          </w:tcPr>
          <w:p w14:paraId="72106858" w14:textId="77777777" w:rsidR="00D35D22" w:rsidRDefault="00D35D22" w:rsidP="004F0E01">
            <w:pPr>
              <w:pStyle w:val="CRCoverPage"/>
              <w:spacing w:after="0"/>
              <w:rPr>
                <w:noProof/>
                <w:sz w:val="8"/>
                <w:szCs w:val="8"/>
              </w:rPr>
            </w:pPr>
          </w:p>
        </w:tc>
      </w:tr>
      <w:tr w:rsidR="00D35D22" w14:paraId="4B0D8F37" w14:textId="77777777" w:rsidTr="004F0E01">
        <w:tc>
          <w:tcPr>
            <w:tcW w:w="1843" w:type="dxa"/>
            <w:tcBorders>
              <w:left w:val="single" w:sz="4" w:space="0" w:color="auto"/>
            </w:tcBorders>
          </w:tcPr>
          <w:p w14:paraId="198BCB4E" w14:textId="77777777" w:rsidR="00D35D22" w:rsidRDefault="00D35D22" w:rsidP="004F0E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032776" w14:textId="77777777" w:rsidR="00D35D22" w:rsidRDefault="00200CE6" w:rsidP="004F0E01">
            <w:pPr>
              <w:pStyle w:val="CRCoverPage"/>
              <w:spacing w:after="0"/>
              <w:ind w:left="100"/>
              <w:rPr>
                <w:noProof/>
              </w:rPr>
            </w:pPr>
            <w:fldSimple w:instr=" DOCPROPERTY  SourceIfWg  \* MERGEFORMAT ">
              <w:fldSimple w:instr=" DOCPROPERTY  SourceIfWg  \* MERGEFORMAT ">
                <w:r w:rsidR="00D35D22">
                  <w:t>Verizon, Ericsson, Samsung</w:t>
                </w:r>
              </w:fldSimple>
            </w:fldSimple>
          </w:p>
        </w:tc>
      </w:tr>
      <w:tr w:rsidR="00D35D22" w14:paraId="55D99363" w14:textId="77777777" w:rsidTr="004F0E01">
        <w:tc>
          <w:tcPr>
            <w:tcW w:w="1843" w:type="dxa"/>
            <w:tcBorders>
              <w:left w:val="single" w:sz="4" w:space="0" w:color="auto"/>
            </w:tcBorders>
          </w:tcPr>
          <w:p w14:paraId="623C1768" w14:textId="77777777" w:rsidR="00D35D22" w:rsidRDefault="00D35D22" w:rsidP="004F0E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AD63C" w14:textId="77777777" w:rsidR="00D35D22" w:rsidRDefault="00200CE6" w:rsidP="004F0E01">
            <w:pPr>
              <w:pStyle w:val="CRCoverPage"/>
              <w:spacing w:after="0"/>
              <w:ind w:left="100"/>
              <w:rPr>
                <w:noProof/>
              </w:rPr>
            </w:pPr>
            <w:fldSimple w:instr=" DOCPROPERTY  SourceIfTsg  \* MERGEFORMAT ">
              <w:r w:rsidR="00D35D22">
                <w:rPr>
                  <w:noProof/>
                </w:rPr>
                <w:t>R4</w:t>
              </w:r>
            </w:fldSimple>
          </w:p>
        </w:tc>
      </w:tr>
      <w:tr w:rsidR="00D35D22" w14:paraId="16BC19B4" w14:textId="77777777" w:rsidTr="004F0E01">
        <w:tc>
          <w:tcPr>
            <w:tcW w:w="1843" w:type="dxa"/>
            <w:tcBorders>
              <w:left w:val="single" w:sz="4" w:space="0" w:color="auto"/>
            </w:tcBorders>
          </w:tcPr>
          <w:p w14:paraId="16F823C5" w14:textId="77777777" w:rsidR="00D35D22" w:rsidRDefault="00D35D22" w:rsidP="004F0E01">
            <w:pPr>
              <w:pStyle w:val="CRCoverPage"/>
              <w:spacing w:after="0"/>
              <w:rPr>
                <w:b/>
                <w:i/>
                <w:noProof/>
                <w:sz w:val="8"/>
                <w:szCs w:val="8"/>
              </w:rPr>
            </w:pPr>
          </w:p>
        </w:tc>
        <w:tc>
          <w:tcPr>
            <w:tcW w:w="7797" w:type="dxa"/>
            <w:gridSpan w:val="10"/>
            <w:tcBorders>
              <w:right w:val="single" w:sz="4" w:space="0" w:color="auto"/>
            </w:tcBorders>
          </w:tcPr>
          <w:p w14:paraId="4880F822" w14:textId="77777777" w:rsidR="00D35D22" w:rsidRDefault="00D35D22" w:rsidP="004F0E01">
            <w:pPr>
              <w:pStyle w:val="CRCoverPage"/>
              <w:spacing w:after="0"/>
              <w:rPr>
                <w:noProof/>
                <w:sz w:val="8"/>
                <w:szCs w:val="8"/>
              </w:rPr>
            </w:pPr>
          </w:p>
        </w:tc>
      </w:tr>
      <w:tr w:rsidR="00D35D22" w14:paraId="09B43702" w14:textId="77777777" w:rsidTr="004F0E01">
        <w:tc>
          <w:tcPr>
            <w:tcW w:w="1843" w:type="dxa"/>
            <w:tcBorders>
              <w:left w:val="single" w:sz="4" w:space="0" w:color="auto"/>
            </w:tcBorders>
          </w:tcPr>
          <w:p w14:paraId="4932D0B4" w14:textId="77777777" w:rsidR="00D35D22" w:rsidRDefault="00D35D22" w:rsidP="004F0E01">
            <w:pPr>
              <w:pStyle w:val="CRCoverPage"/>
              <w:tabs>
                <w:tab w:val="right" w:pos="1759"/>
              </w:tabs>
              <w:spacing w:after="0"/>
              <w:rPr>
                <w:b/>
                <w:i/>
                <w:noProof/>
              </w:rPr>
            </w:pPr>
            <w:r>
              <w:rPr>
                <w:b/>
                <w:i/>
                <w:noProof/>
              </w:rPr>
              <w:t>Work item code:</w:t>
            </w:r>
          </w:p>
        </w:tc>
        <w:tc>
          <w:tcPr>
            <w:tcW w:w="3686" w:type="dxa"/>
            <w:gridSpan w:val="5"/>
            <w:shd w:val="pct30" w:color="FFFF00" w:fill="auto"/>
          </w:tcPr>
          <w:p w14:paraId="3D7D59B7" w14:textId="5B1C97A8" w:rsidR="00D35D22" w:rsidRDefault="00200CE6" w:rsidP="004F0E01">
            <w:pPr>
              <w:pStyle w:val="CRCoverPage"/>
              <w:spacing w:after="0"/>
              <w:ind w:left="100"/>
              <w:rPr>
                <w:noProof/>
              </w:rPr>
            </w:pPr>
            <w:fldSimple w:instr=" DOCPROPERTY  RelatedWis  \* MERGEFORMAT ">
              <w:r w:rsidR="0058646C" w:rsidRPr="00F20FC5">
                <w:rPr>
                  <w:noProof/>
                </w:rPr>
                <w:t>DC_R18_2BLTE_1BNR_3DL2UL</w:t>
              </w:r>
            </w:fldSimple>
            <w:r w:rsidR="00850DAC">
              <w:rPr>
                <w:noProof/>
              </w:rPr>
              <w:t>-Core</w:t>
            </w:r>
          </w:p>
        </w:tc>
        <w:tc>
          <w:tcPr>
            <w:tcW w:w="567" w:type="dxa"/>
            <w:tcBorders>
              <w:left w:val="nil"/>
            </w:tcBorders>
          </w:tcPr>
          <w:p w14:paraId="0CE79089" w14:textId="77777777" w:rsidR="00D35D22" w:rsidRDefault="00D35D22" w:rsidP="004F0E01">
            <w:pPr>
              <w:pStyle w:val="CRCoverPage"/>
              <w:spacing w:after="0"/>
              <w:ind w:right="100"/>
              <w:rPr>
                <w:noProof/>
              </w:rPr>
            </w:pPr>
          </w:p>
        </w:tc>
        <w:tc>
          <w:tcPr>
            <w:tcW w:w="1417" w:type="dxa"/>
            <w:gridSpan w:val="3"/>
            <w:tcBorders>
              <w:left w:val="nil"/>
            </w:tcBorders>
          </w:tcPr>
          <w:p w14:paraId="2AA07D16" w14:textId="77777777" w:rsidR="00D35D22" w:rsidRDefault="00D35D22" w:rsidP="004F0E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EB7A00" w14:textId="3D17F504" w:rsidR="00D35D22" w:rsidRDefault="00200CE6" w:rsidP="004F0E01">
            <w:pPr>
              <w:pStyle w:val="CRCoverPage"/>
              <w:spacing w:after="0"/>
              <w:ind w:left="100"/>
              <w:rPr>
                <w:noProof/>
              </w:rPr>
            </w:pPr>
            <w:fldSimple w:instr=" DOCPROPERTY  ResDate  \* MERGEFORMAT ">
              <w:fldSimple w:instr=" DOCPROPERTY  ResDate  \* MERGEFORMAT ">
                <w:r w:rsidR="00D35D22">
                  <w:t>20</w:t>
                </w:r>
                <w:r w:rsidR="00D35D22">
                  <w:rPr>
                    <w:rFonts w:eastAsia="SimSun" w:hint="eastAsia"/>
                    <w:lang w:val="en-US" w:eastAsia="zh-CN"/>
                  </w:rPr>
                  <w:t>24</w:t>
                </w:r>
                <w:r w:rsidR="00D35D22">
                  <w:t>-</w:t>
                </w:r>
                <w:r w:rsidR="00D35D22">
                  <w:rPr>
                    <w:rFonts w:eastAsia="SimSun" w:hint="eastAsia"/>
                    <w:lang w:val="en-US" w:eastAsia="zh-CN"/>
                  </w:rPr>
                  <w:t>0</w:t>
                </w:r>
                <w:r w:rsidR="00986363">
                  <w:rPr>
                    <w:rFonts w:eastAsia="SimSun"/>
                    <w:lang w:val="en-US" w:eastAsia="zh-CN"/>
                  </w:rPr>
                  <w:t>5</w:t>
                </w:r>
                <w:r w:rsidR="00D35D22">
                  <w:t>-</w:t>
                </w:r>
              </w:fldSimple>
            </w:fldSimple>
            <w:r w:rsidR="00986363">
              <w:rPr>
                <w:rFonts w:eastAsia="SimSun"/>
                <w:lang w:val="en-US" w:eastAsia="zh-CN"/>
              </w:rPr>
              <w:t>20</w:t>
            </w:r>
          </w:p>
        </w:tc>
      </w:tr>
      <w:tr w:rsidR="00D35D22" w14:paraId="3FD0D755" w14:textId="77777777" w:rsidTr="004F0E01">
        <w:tc>
          <w:tcPr>
            <w:tcW w:w="1843" w:type="dxa"/>
            <w:tcBorders>
              <w:left w:val="single" w:sz="4" w:space="0" w:color="auto"/>
            </w:tcBorders>
          </w:tcPr>
          <w:p w14:paraId="61AEF582" w14:textId="77777777" w:rsidR="00D35D22" w:rsidRDefault="00D35D22" w:rsidP="004F0E01">
            <w:pPr>
              <w:pStyle w:val="CRCoverPage"/>
              <w:spacing w:after="0"/>
              <w:rPr>
                <w:b/>
                <w:i/>
                <w:noProof/>
                <w:sz w:val="8"/>
                <w:szCs w:val="8"/>
              </w:rPr>
            </w:pPr>
          </w:p>
        </w:tc>
        <w:tc>
          <w:tcPr>
            <w:tcW w:w="1986" w:type="dxa"/>
            <w:gridSpan w:val="4"/>
          </w:tcPr>
          <w:p w14:paraId="100D5565" w14:textId="77777777" w:rsidR="00D35D22" w:rsidRDefault="00D35D22" w:rsidP="004F0E01">
            <w:pPr>
              <w:pStyle w:val="CRCoverPage"/>
              <w:spacing w:after="0"/>
              <w:rPr>
                <w:noProof/>
                <w:sz w:val="8"/>
                <w:szCs w:val="8"/>
              </w:rPr>
            </w:pPr>
          </w:p>
        </w:tc>
        <w:tc>
          <w:tcPr>
            <w:tcW w:w="2267" w:type="dxa"/>
            <w:gridSpan w:val="2"/>
          </w:tcPr>
          <w:p w14:paraId="6A91BD02" w14:textId="77777777" w:rsidR="00D35D22" w:rsidRDefault="00D35D22" w:rsidP="004F0E01">
            <w:pPr>
              <w:pStyle w:val="CRCoverPage"/>
              <w:spacing w:after="0"/>
              <w:rPr>
                <w:noProof/>
                <w:sz w:val="8"/>
                <w:szCs w:val="8"/>
              </w:rPr>
            </w:pPr>
          </w:p>
        </w:tc>
        <w:tc>
          <w:tcPr>
            <w:tcW w:w="1417" w:type="dxa"/>
            <w:gridSpan w:val="3"/>
          </w:tcPr>
          <w:p w14:paraId="740CF434" w14:textId="77777777" w:rsidR="00D35D22" w:rsidRDefault="00D35D22" w:rsidP="004F0E01">
            <w:pPr>
              <w:pStyle w:val="CRCoverPage"/>
              <w:spacing w:after="0"/>
              <w:rPr>
                <w:noProof/>
                <w:sz w:val="8"/>
                <w:szCs w:val="8"/>
              </w:rPr>
            </w:pPr>
          </w:p>
        </w:tc>
        <w:tc>
          <w:tcPr>
            <w:tcW w:w="2127" w:type="dxa"/>
            <w:tcBorders>
              <w:right w:val="single" w:sz="4" w:space="0" w:color="auto"/>
            </w:tcBorders>
          </w:tcPr>
          <w:p w14:paraId="3001601C" w14:textId="77777777" w:rsidR="00D35D22" w:rsidRDefault="00D35D22" w:rsidP="004F0E01">
            <w:pPr>
              <w:pStyle w:val="CRCoverPage"/>
              <w:spacing w:after="0"/>
              <w:rPr>
                <w:noProof/>
                <w:sz w:val="8"/>
                <w:szCs w:val="8"/>
              </w:rPr>
            </w:pPr>
          </w:p>
        </w:tc>
      </w:tr>
      <w:tr w:rsidR="00D35D22" w14:paraId="762C5A0E" w14:textId="77777777" w:rsidTr="004F0E01">
        <w:trPr>
          <w:cantSplit/>
        </w:trPr>
        <w:tc>
          <w:tcPr>
            <w:tcW w:w="1843" w:type="dxa"/>
            <w:tcBorders>
              <w:left w:val="single" w:sz="4" w:space="0" w:color="auto"/>
            </w:tcBorders>
          </w:tcPr>
          <w:p w14:paraId="49E1A475" w14:textId="77777777" w:rsidR="00D35D22" w:rsidRDefault="00D35D22" w:rsidP="004F0E01">
            <w:pPr>
              <w:pStyle w:val="CRCoverPage"/>
              <w:tabs>
                <w:tab w:val="right" w:pos="1759"/>
              </w:tabs>
              <w:spacing w:after="0"/>
              <w:rPr>
                <w:b/>
                <w:i/>
                <w:noProof/>
              </w:rPr>
            </w:pPr>
            <w:r>
              <w:rPr>
                <w:b/>
                <w:i/>
                <w:noProof/>
              </w:rPr>
              <w:t>Category:</w:t>
            </w:r>
          </w:p>
        </w:tc>
        <w:tc>
          <w:tcPr>
            <w:tcW w:w="851" w:type="dxa"/>
            <w:shd w:val="pct30" w:color="FFFF00" w:fill="auto"/>
          </w:tcPr>
          <w:p w14:paraId="706EE867" w14:textId="2428D4D4" w:rsidR="00D35D22" w:rsidRDefault="004430C8" w:rsidP="004F0E01">
            <w:pPr>
              <w:pStyle w:val="CRCoverPage"/>
              <w:spacing w:after="0"/>
              <w:ind w:left="100" w:right="-609"/>
              <w:rPr>
                <w:b/>
                <w:noProof/>
              </w:rPr>
            </w:pPr>
            <w:r>
              <w:t>A</w:t>
            </w:r>
          </w:p>
        </w:tc>
        <w:tc>
          <w:tcPr>
            <w:tcW w:w="3402" w:type="dxa"/>
            <w:gridSpan w:val="5"/>
            <w:tcBorders>
              <w:left w:val="nil"/>
            </w:tcBorders>
          </w:tcPr>
          <w:p w14:paraId="69D6B7B1" w14:textId="77777777" w:rsidR="00D35D22" w:rsidRDefault="00D35D22" w:rsidP="004F0E01">
            <w:pPr>
              <w:pStyle w:val="CRCoverPage"/>
              <w:spacing w:after="0"/>
              <w:rPr>
                <w:noProof/>
              </w:rPr>
            </w:pPr>
          </w:p>
        </w:tc>
        <w:tc>
          <w:tcPr>
            <w:tcW w:w="1417" w:type="dxa"/>
            <w:gridSpan w:val="3"/>
            <w:tcBorders>
              <w:left w:val="nil"/>
            </w:tcBorders>
          </w:tcPr>
          <w:p w14:paraId="6D52004D" w14:textId="77777777" w:rsidR="00D35D22" w:rsidRDefault="00D35D22" w:rsidP="004F0E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E2859A" w14:textId="340B94FE" w:rsidR="00D35D22" w:rsidRDefault="00200CE6" w:rsidP="004F0E01">
            <w:pPr>
              <w:pStyle w:val="CRCoverPage"/>
              <w:spacing w:after="0"/>
              <w:ind w:left="100"/>
              <w:rPr>
                <w:noProof/>
              </w:rPr>
            </w:pPr>
            <w:fldSimple w:instr=" DOCPROPERTY  Release  \* MERGEFORMAT ">
              <w:r w:rsidR="00D35D22">
                <w:rPr>
                  <w:noProof/>
                </w:rPr>
                <w:t>Rel-18</w:t>
              </w:r>
            </w:fldSimple>
            <w:r w:rsidR="00237F52">
              <w:rPr>
                <w:noProof/>
              </w:rPr>
              <w:t xml:space="preserve"> </w:t>
            </w:r>
          </w:p>
        </w:tc>
      </w:tr>
      <w:tr w:rsidR="00D35D22" w14:paraId="735FFA9A" w14:textId="77777777" w:rsidTr="004F0E01">
        <w:tc>
          <w:tcPr>
            <w:tcW w:w="1843" w:type="dxa"/>
            <w:tcBorders>
              <w:left w:val="single" w:sz="4" w:space="0" w:color="auto"/>
              <w:bottom w:val="single" w:sz="4" w:space="0" w:color="auto"/>
            </w:tcBorders>
          </w:tcPr>
          <w:p w14:paraId="1E87C7B2" w14:textId="77777777" w:rsidR="00D35D22" w:rsidRDefault="00D35D22" w:rsidP="004F0E01">
            <w:pPr>
              <w:pStyle w:val="CRCoverPage"/>
              <w:spacing w:after="0"/>
              <w:rPr>
                <w:b/>
                <w:i/>
                <w:noProof/>
              </w:rPr>
            </w:pPr>
          </w:p>
        </w:tc>
        <w:tc>
          <w:tcPr>
            <w:tcW w:w="4677" w:type="dxa"/>
            <w:gridSpan w:val="8"/>
            <w:tcBorders>
              <w:bottom w:val="single" w:sz="4" w:space="0" w:color="auto"/>
            </w:tcBorders>
          </w:tcPr>
          <w:p w14:paraId="5A04ADD6" w14:textId="77777777" w:rsidR="00D35D22" w:rsidRDefault="00D35D22" w:rsidP="004F0E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8DD119" w14:textId="77777777" w:rsidR="00D35D22" w:rsidRDefault="00D35D22" w:rsidP="004F0E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9B6434" w14:textId="77777777" w:rsidR="00D35D22" w:rsidRPr="007C2097" w:rsidRDefault="00D35D22" w:rsidP="004F0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5D22" w14:paraId="12094D99" w14:textId="77777777" w:rsidTr="004F0E01">
        <w:tc>
          <w:tcPr>
            <w:tcW w:w="1843" w:type="dxa"/>
          </w:tcPr>
          <w:p w14:paraId="441DD7D6" w14:textId="77777777" w:rsidR="00D35D22" w:rsidRDefault="00D35D22" w:rsidP="004F0E01">
            <w:pPr>
              <w:pStyle w:val="CRCoverPage"/>
              <w:spacing w:after="0"/>
              <w:rPr>
                <w:b/>
                <w:i/>
                <w:noProof/>
                <w:sz w:val="8"/>
                <w:szCs w:val="8"/>
              </w:rPr>
            </w:pPr>
          </w:p>
        </w:tc>
        <w:tc>
          <w:tcPr>
            <w:tcW w:w="7797" w:type="dxa"/>
            <w:gridSpan w:val="10"/>
          </w:tcPr>
          <w:p w14:paraId="47EE0A2D" w14:textId="77777777" w:rsidR="00D35D22" w:rsidRDefault="00D35D22" w:rsidP="004F0E01">
            <w:pPr>
              <w:pStyle w:val="CRCoverPage"/>
              <w:spacing w:after="0"/>
              <w:rPr>
                <w:noProof/>
                <w:sz w:val="8"/>
                <w:szCs w:val="8"/>
              </w:rPr>
            </w:pPr>
          </w:p>
        </w:tc>
      </w:tr>
      <w:tr w:rsidR="00D35D22" w14:paraId="7196030D" w14:textId="77777777" w:rsidTr="004F0E01">
        <w:tc>
          <w:tcPr>
            <w:tcW w:w="2694" w:type="dxa"/>
            <w:gridSpan w:val="2"/>
            <w:tcBorders>
              <w:top w:val="single" w:sz="4" w:space="0" w:color="auto"/>
              <w:left w:val="single" w:sz="4" w:space="0" w:color="auto"/>
            </w:tcBorders>
          </w:tcPr>
          <w:p w14:paraId="09F2939E" w14:textId="77777777" w:rsidR="00D35D22" w:rsidRDefault="00D35D22" w:rsidP="004F0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5CE3E" w14:textId="203F5470" w:rsidR="007228CE" w:rsidRPr="00E70096" w:rsidRDefault="00695CD4" w:rsidP="00390E16">
            <w:pPr>
              <w:pStyle w:val="CRCoverPage"/>
              <w:spacing w:after="0"/>
              <w:rPr>
                <w:noProof/>
              </w:rPr>
            </w:pPr>
            <w:r>
              <w:rPr>
                <w:color w:val="222222"/>
              </w:rPr>
              <w:t>In the DC_66_n5-n77 combo, the band n77 is a victim only, the IMDs falling in should be same as PC3.</w:t>
            </w:r>
          </w:p>
        </w:tc>
      </w:tr>
      <w:tr w:rsidR="00D35D22" w14:paraId="6EF4DEAD" w14:textId="77777777" w:rsidTr="004F0E01">
        <w:tc>
          <w:tcPr>
            <w:tcW w:w="2694" w:type="dxa"/>
            <w:gridSpan w:val="2"/>
            <w:tcBorders>
              <w:left w:val="single" w:sz="4" w:space="0" w:color="auto"/>
            </w:tcBorders>
          </w:tcPr>
          <w:p w14:paraId="23000475" w14:textId="77777777" w:rsidR="00D35D22" w:rsidRDefault="00D35D22" w:rsidP="004F0E01">
            <w:pPr>
              <w:pStyle w:val="CRCoverPage"/>
              <w:spacing w:after="0"/>
              <w:rPr>
                <w:b/>
                <w:i/>
                <w:noProof/>
                <w:sz w:val="8"/>
                <w:szCs w:val="8"/>
              </w:rPr>
            </w:pPr>
          </w:p>
        </w:tc>
        <w:tc>
          <w:tcPr>
            <w:tcW w:w="6946" w:type="dxa"/>
            <w:gridSpan w:val="9"/>
            <w:tcBorders>
              <w:right w:val="single" w:sz="4" w:space="0" w:color="auto"/>
            </w:tcBorders>
          </w:tcPr>
          <w:p w14:paraId="52B7C45C" w14:textId="77777777" w:rsidR="00D35D22" w:rsidRPr="00E70096" w:rsidRDefault="00D35D22" w:rsidP="004F0E01">
            <w:pPr>
              <w:pStyle w:val="CRCoverPage"/>
              <w:spacing w:after="0"/>
              <w:rPr>
                <w:noProof/>
              </w:rPr>
            </w:pPr>
          </w:p>
        </w:tc>
      </w:tr>
      <w:tr w:rsidR="00D35D22" w14:paraId="3D647FB9" w14:textId="77777777" w:rsidTr="004F0E01">
        <w:tc>
          <w:tcPr>
            <w:tcW w:w="2694" w:type="dxa"/>
            <w:gridSpan w:val="2"/>
            <w:tcBorders>
              <w:left w:val="single" w:sz="4" w:space="0" w:color="auto"/>
            </w:tcBorders>
          </w:tcPr>
          <w:p w14:paraId="430F8A35" w14:textId="77777777" w:rsidR="00D35D22" w:rsidRDefault="00D35D22" w:rsidP="004F0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71A84" w14:textId="7F9A8E6E" w:rsidR="00806195" w:rsidRPr="00346A26" w:rsidRDefault="00806195" w:rsidP="00D41471">
            <w:pPr>
              <w:pStyle w:val="AL"/>
              <w:rPr>
                <w:rFonts w:cs="Arial"/>
                <w:noProof/>
                <w:sz w:val="20"/>
                <w:szCs w:val="20"/>
              </w:rPr>
            </w:pPr>
            <w:r w:rsidRPr="00346A26">
              <w:rPr>
                <w:rFonts w:cs="Arial"/>
                <w:noProof/>
                <w:sz w:val="20"/>
                <w:szCs w:val="20"/>
              </w:rPr>
              <w:t xml:space="preserve">Remove the </w:t>
            </w:r>
            <w:r w:rsidR="00346A26" w:rsidRPr="00346A26">
              <w:rPr>
                <w:rFonts w:cs="Arial"/>
                <w:noProof/>
                <w:sz w:val="20"/>
                <w:szCs w:val="20"/>
              </w:rPr>
              <w:t xml:space="preserve">MSD test </w:t>
            </w:r>
            <w:r w:rsidRPr="00346A26">
              <w:rPr>
                <w:rFonts w:cs="Arial"/>
                <w:noProof/>
                <w:sz w:val="20"/>
                <w:szCs w:val="20"/>
              </w:rPr>
              <w:t xml:space="preserve">case from </w:t>
            </w:r>
            <w:r w:rsidR="00346A26" w:rsidRPr="00346A26">
              <w:rPr>
                <w:rFonts w:cs="Arial"/>
                <w:noProof/>
                <w:sz w:val="20"/>
                <w:szCs w:val="20"/>
              </w:rPr>
              <w:t xml:space="preserve">PC2 </w:t>
            </w:r>
            <w:r w:rsidRPr="00346A26">
              <w:rPr>
                <w:rFonts w:cs="Arial"/>
                <w:sz w:val="20"/>
                <w:szCs w:val="20"/>
              </w:rPr>
              <w:t xml:space="preserve">dual uplink EN-DC </w:t>
            </w:r>
            <w:r w:rsidR="000468BE" w:rsidRPr="00346A26">
              <w:rPr>
                <w:rFonts w:cs="Arial"/>
                <w:sz w:val="20"/>
                <w:szCs w:val="20"/>
              </w:rPr>
              <w:t>configuration</w:t>
            </w:r>
            <w:r w:rsidR="00346A26" w:rsidRPr="00346A26">
              <w:rPr>
                <w:rFonts w:cs="Arial"/>
                <w:sz w:val="20"/>
                <w:szCs w:val="20"/>
              </w:rPr>
              <w:t xml:space="preserve"> for </w:t>
            </w:r>
            <w:r w:rsidR="00103330">
              <w:rPr>
                <w:rFonts w:cs="Arial"/>
                <w:sz w:val="20"/>
                <w:szCs w:val="20"/>
              </w:rPr>
              <w:t xml:space="preserve">the </w:t>
            </w:r>
            <w:r w:rsidR="00346A26" w:rsidRPr="00346A26">
              <w:rPr>
                <w:rFonts w:cs="Arial"/>
                <w:sz w:val="20"/>
                <w:szCs w:val="20"/>
              </w:rPr>
              <w:t>following combos</w:t>
            </w:r>
            <w:r w:rsidR="00C9143E">
              <w:rPr>
                <w:rFonts w:cs="Arial"/>
                <w:sz w:val="20"/>
                <w:szCs w:val="20"/>
              </w:rPr>
              <w:t xml:space="preserve"> as band n77 isn’t an aggress</w:t>
            </w:r>
            <w:r w:rsidR="00F83331">
              <w:rPr>
                <w:rFonts w:cs="Arial"/>
                <w:sz w:val="20"/>
                <w:szCs w:val="20"/>
              </w:rPr>
              <w:t>ive band</w:t>
            </w:r>
            <w:r w:rsidR="00C9143E">
              <w:rPr>
                <w:rFonts w:cs="Arial"/>
                <w:sz w:val="20"/>
                <w:szCs w:val="20"/>
              </w:rPr>
              <w:t xml:space="preserve"> </w:t>
            </w:r>
            <w:r w:rsidR="00346A26" w:rsidRPr="00346A26">
              <w:rPr>
                <w:rFonts w:cs="Arial"/>
                <w:sz w:val="20"/>
                <w:szCs w:val="20"/>
              </w:rPr>
              <w:t xml:space="preserve"> </w:t>
            </w:r>
          </w:p>
          <w:p w14:paraId="59556880" w14:textId="77777777" w:rsidR="005F09F1" w:rsidRPr="00B358EB" w:rsidRDefault="005F09F1" w:rsidP="00AA4259">
            <w:pPr>
              <w:pStyle w:val="AL"/>
              <w:numPr>
                <w:ilvl w:val="0"/>
                <w:numId w:val="22"/>
              </w:numPr>
              <w:rPr>
                <w:rFonts w:cs="Arial"/>
                <w:noProof/>
              </w:rPr>
            </w:pPr>
            <w:r w:rsidRPr="00B358EB">
              <w:rPr>
                <w:rFonts w:cs="Arial"/>
                <w:lang w:val="sv-SE" w:eastAsia="ja-JP"/>
              </w:rPr>
              <w:t>DC_66A_n5A-n77A</w:t>
            </w:r>
          </w:p>
          <w:p w14:paraId="5DA508D6" w14:textId="77777777" w:rsidR="005F09F1" w:rsidRPr="00B358EB" w:rsidRDefault="005F09F1" w:rsidP="00AA4259">
            <w:pPr>
              <w:pStyle w:val="AL"/>
              <w:numPr>
                <w:ilvl w:val="0"/>
                <w:numId w:val="22"/>
              </w:numPr>
              <w:rPr>
                <w:rFonts w:cs="Arial"/>
                <w:lang w:val="en-US" w:eastAsia="ko-KR"/>
              </w:rPr>
            </w:pPr>
            <w:r w:rsidRPr="00B358EB">
              <w:rPr>
                <w:rFonts w:cs="Arial"/>
                <w:lang w:eastAsia="ko-KR"/>
              </w:rPr>
              <w:t>DC_66A-</w:t>
            </w:r>
            <w:r w:rsidRPr="00B358EB">
              <w:rPr>
                <w:rFonts w:cs="Arial"/>
                <w:lang w:val="sv-SE" w:eastAsia="ko-KR"/>
              </w:rPr>
              <w:t>66</w:t>
            </w:r>
            <w:proofErr w:type="spellStart"/>
            <w:r w:rsidRPr="00B358EB">
              <w:rPr>
                <w:rFonts w:cs="Arial"/>
                <w:lang w:eastAsia="ko-KR"/>
              </w:rPr>
              <w:t>A_n</w:t>
            </w:r>
            <w:proofErr w:type="spellEnd"/>
            <w:r w:rsidRPr="00B358EB">
              <w:rPr>
                <w:rFonts w:cs="Arial"/>
                <w:lang w:val="sv-SE" w:eastAsia="ko-KR"/>
              </w:rPr>
              <w:t>5A</w:t>
            </w:r>
            <w:r w:rsidRPr="00B358EB">
              <w:rPr>
                <w:rFonts w:cs="Arial"/>
                <w:lang w:eastAsia="ko-KR"/>
              </w:rPr>
              <w:t>-n</w:t>
            </w:r>
            <w:r w:rsidRPr="00B358EB">
              <w:rPr>
                <w:rFonts w:cs="Arial"/>
                <w:lang w:val="sv-SE" w:eastAsia="ko-KR"/>
              </w:rPr>
              <w:t>77A</w:t>
            </w:r>
          </w:p>
          <w:p w14:paraId="7CC26409" w14:textId="77777777" w:rsidR="00103330" w:rsidRPr="00B358EB" w:rsidRDefault="005F09F1" w:rsidP="00AA4259">
            <w:pPr>
              <w:pStyle w:val="AL"/>
              <w:numPr>
                <w:ilvl w:val="0"/>
                <w:numId w:val="22"/>
              </w:numPr>
              <w:rPr>
                <w:rFonts w:cs="Arial"/>
                <w:lang w:eastAsia="ko-KR"/>
              </w:rPr>
            </w:pPr>
            <w:r w:rsidRPr="00B358EB">
              <w:rPr>
                <w:rFonts w:cs="Arial"/>
                <w:lang w:eastAsia="ko-KR"/>
              </w:rPr>
              <w:t>DC_66A_n5A-n77C</w:t>
            </w:r>
          </w:p>
          <w:p w14:paraId="01ABF862" w14:textId="3A9838A8" w:rsidR="00806195" w:rsidRPr="00103330" w:rsidRDefault="005F09F1" w:rsidP="00AA4259">
            <w:pPr>
              <w:pStyle w:val="AL"/>
              <w:numPr>
                <w:ilvl w:val="0"/>
                <w:numId w:val="22"/>
              </w:numPr>
              <w:rPr>
                <w:rFonts w:cs="Arial"/>
                <w:sz w:val="16"/>
                <w:szCs w:val="16"/>
                <w:lang w:eastAsia="ko-KR"/>
              </w:rPr>
            </w:pPr>
            <w:r w:rsidRPr="00B358EB">
              <w:rPr>
                <w:rFonts w:cs="Arial"/>
                <w:lang w:eastAsia="ko-KR"/>
              </w:rPr>
              <w:t>DC_66A-66A_n5A-n77C</w:t>
            </w:r>
          </w:p>
        </w:tc>
      </w:tr>
      <w:tr w:rsidR="00D35D22" w14:paraId="3AB527DC" w14:textId="77777777" w:rsidTr="004F0E01">
        <w:tc>
          <w:tcPr>
            <w:tcW w:w="2694" w:type="dxa"/>
            <w:gridSpan w:val="2"/>
            <w:tcBorders>
              <w:left w:val="single" w:sz="4" w:space="0" w:color="auto"/>
            </w:tcBorders>
          </w:tcPr>
          <w:p w14:paraId="5384B7EC" w14:textId="77777777" w:rsidR="00D35D22" w:rsidRDefault="00D35D22" w:rsidP="004F0E01">
            <w:pPr>
              <w:pStyle w:val="CRCoverPage"/>
              <w:spacing w:after="0"/>
              <w:rPr>
                <w:b/>
                <w:i/>
                <w:noProof/>
                <w:sz w:val="8"/>
                <w:szCs w:val="8"/>
              </w:rPr>
            </w:pPr>
          </w:p>
        </w:tc>
        <w:tc>
          <w:tcPr>
            <w:tcW w:w="6946" w:type="dxa"/>
            <w:gridSpan w:val="9"/>
            <w:tcBorders>
              <w:right w:val="single" w:sz="4" w:space="0" w:color="auto"/>
            </w:tcBorders>
          </w:tcPr>
          <w:p w14:paraId="2590AFCE" w14:textId="77777777" w:rsidR="00D35D22" w:rsidRDefault="00D35D22" w:rsidP="004F0E01">
            <w:pPr>
              <w:pStyle w:val="CRCoverPage"/>
              <w:spacing w:after="0"/>
              <w:rPr>
                <w:noProof/>
                <w:sz w:val="8"/>
                <w:szCs w:val="8"/>
              </w:rPr>
            </w:pPr>
          </w:p>
        </w:tc>
      </w:tr>
      <w:tr w:rsidR="00D35D22" w14:paraId="71F01D0E" w14:textId="77777777" w:rsidTr="004F0E01">
        <w:tc>
          <w:tcPr>
            <w:tcW w:w="2694" w:type="dxa"/>
            <w:gridSpan w:val="2"/>
            <w:tcBorders>
              <w:left w:val="single" w:sz="4" w:space="0" w:color="auto"/>
              <w:bottom w:val="single" w:sz="4" w:space="0" w:color="auto"/>
            </w:tcBorders>
          </w:tcPr>
          <w:p w14:paraId="52C6FB56" w14:textId="77777777" w:rsidR="00D35D22" w:rsidRDefault="00D35D22" w:rsidP="004F0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4F8F8" w14:textId="04E067D5" w:rsidR="00D35D22" w:rsidRDefault="00D9603C" w:rsidP="00D9603C">
            <w:pPr>
              <w:pStyle w:val="CRCoverPage"/>
              <w:spacing w:after="0"/>
              <w:ind w:left="100"/>
              <w:rPr>
                <w:noProof/>
              </w:rPr>
            </w:pPr>
            <w:r>
              <w:rPr>
                <w:rFonts w:cs="Arial"/>
                <w:color w:val="000000"/>
              </w:rPr>
              <w:t xml:space="preserve">Incorrect MSD levels </w:t>
            </w:r>
            <w:r>
              <w:rPr>
                <w:rFonts w:cs="Arial"/>
              </w:rPr>
              <w:t xml:space="preserve">will be applied in </w:t>
            </w:r>
            <w:r w:rsidR="006E3C35">
              <w:rPr>
                <w:rFonts w:cs="Arial"/>
                <w:lang w:val="en-US" w:eastAsia="zh-CN"/>
              </w:rPr>
              <w:t xml:space="preserve">validation </w:t>
            </w:r>
            <w:r w:rsidR="0064345B">
              <w:rPr>
                <w:rFonts w:cs="Arial"/>
                <w:lang w:val="en-US" w:eastAsia="zh-CN"/>
              </w:rPr>
              <w:t xml:space="preserve">for </w:t>
            </w:r>
            <w:r>
              <w:rPr>
                <w:rFonts w:cs="Arial"/>
                <w:lang w:val="en-US" w:eastAsia="zh-CN"/>
              </w:rPr>
              <w:t xml:space="preserve">the </w:t>
            </w:r>
            <w:r w:rsidR="006E3C35">
              <w:rPr>
                <w:rFonts w:cs="Arial"/>
                <w:lang w:val="en-US" w:eastAsia="zh-CN"/>
              </w:rPr>
              <w:t>band combinations above</w:t>
            </w:r>
          </w:p>
        </w:tc>
      </w:tr>
      <w:tr w:rsidR="00D35D22" w14:paraId="1129122F" w14:textId="77777777" w:rsidTr="004F0E01">
        <w:tc>
          <w:tcPr>
            <w:tcW w:w="2694" w:type="dxa"/>
            <w:gridSpan w:val="2"/>
          </w:tcPr>
          <w:p w14:paraId="23978F8F" w14:textId="77777777" w:rsidR="00D35D22" w:rsidRDefault="00D35D22" w:rsidP="004F0E01">
            <w:pPr>
              <w:pStyle w:val="CRCoverPage"/>
              <w:spacing w:after="0"/>
              <w:rPr>
                <w:b/>
                <w:i/>
                <w:noProof/>
                <w:sz w:val="8"/>
                <w:szCs w:val="8"/>
              </w:rPr>
            </w:pPr>
          </w:p>
        </w:tc>
        <w:tc>
          <w:tcPr>
            <w:tcW w:w="6946" w:type="dxa"/>
            <w:gridSpan w:val="9"/>
          </w:tcPr>
          <w:p w14:paraId="086B22F7" w14:textId="77777777" w:rsidR="00D35D22" w:rsidRDefault="00D35D22" w:rsidP="004F0E01">
            <w:pPr>
              <w:pStyle w:val="CRCoverPage"/>
              <w:spacing w:after="0"/>
              <w:rPr>
                <w:noProof/>
                <w:sz w:val="8"/>
                <w:szCs w:val="8"/>
              </w:rPr>
            </w:pPr>
          </w:p>
        </w:tc>
      </w:tr>
      <w:tr w:rsidR="00D35D22" w14:paraId="16FB0C6D" w14:textId="77777777" w:rsidTr="004F0E01">
        <w:tc>
          <w:tcPr>
            <w:tcW w:w="2694" w:type="dxa"/>
            <w:gridSpan w:val="2"/>
            <w:tcBorders>
              <w:top w:val="single" w:sz="4" w:space="0" w:color="auto"/>
              <w:left w:val="single" w:sz="4" w:space="0" w:color="auto"/>
            </w:tcBorders>
          </w:tcPr>
          <w:p w14:paraId="6FAB4E3E" w14:textId="77777777" w:rsidR="00D35D22" w:rsidRDefault="00D35D22" w:rsidP="004F0E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59112" w14:textId="290ABCD2" w:rsidR="00D35D22" w:rsidRDefault="007228CE" w:rsidP="004F0E01">
            <w:pPr>
              <w:pStyle w:val="CRCoverPage"/>
              <w:spacing w:after="0"/>
              <w:ind w:left="100"/>
              <w:rPr>
                <w:noProof/>
              </w:rPr>
            </w:pPr>
            <w:r w:rsidRPr="00EF5447">
              <w:t>Table 7.3B.2.3.5.</w:t>
            </w:r>
            <w:r>
              <w:t>2</w:t>
            </w:r>
            <w:r w:rsidRPr="00EF5447">
              <w:t>-1</w:t>
            </w:r>
            <w:r w:rsidRPr="00EF5447">
              <w:rPr>
                <w:lang w:eastAsia="zh-CN"/>
              </w:rPr>
              <w:t>a</w:t>
            </w:r>
          </w:p>
        </w:tc>
      </w:tr>
      <w:tr w:rsidR="00D35D22" w14:paraId="2A0028D6" w14:textId="77777777" w:rsidTr="004F0E01">
        <w:tc>
          <w:tcPr>
            <w:tcW w:w="2694" w:type="dxa"/>
            <w:gridSpan w:val="2"/>
            <w:tcBorders>
              <w:left w:val="single" w:sz="4" w:space="0" w:color="auto"/>
            </w:tcBorders>
          </w:tcPr>
          <w:p w14:paraId="38185D82" w14:textId="77777777" w:rsidR="00D35D22" w:rsidRDefault="00D35D22" w:rsidP="004F0E01">
            <w:pPr>
              <w:pStyle w:val="CRCoverPage"/>
              <w:spacing w:after="0"/>
              <w:rPr>
                <w:b/>
                <w:i/>
                <w:noProof/>
                <w:sz w:val="8"/>
                <w:szCs w:val="8"/>
              </w:rPr>
            </w:pPr>
          </w:p>
        </w:tc>
        <w:tc>
          <w:tcPr>
            <w:tcW w:w="6946" w:type="dxa"/>
            <w:gridSpan w:val="9"/>
            <w:tcBorders>
              <w:right w:val="single" w:sz="4" w:space="0" w:color="auto"/>
            </w:tcBorders>
          </w:tcPr>
          <w:p w14:paraId="19C808A4" w14:textId="77777777" w:rsidR="00D35D22" w:rsidRDefault="00D35D22" w:rsidP="004F0E01">
            <w:pPr>
              <w:pStyle w:val="CRCoverPage"/>
              <w:spacing w:after="0"/>
              <w:rPr>
                <w:noProof/>
                <w:sz w:val="8"/>
                <w:szCs w:val="8"/>
              </w:rPr>
            </w:pPr>
          </w:p>
        </w:tc>
      </w:tr>
      <w:tr w:rsidR="00D35D22" w14:paraId="1E9EB3CC" w14:textId="77777777" w:rsidTr="004F0E01">
        <w:tc>
          <w:tcPr>
            <w:tcW w:w="2694" w:type="dxa"/>
            <w:gridSpan w:val="2"/>
            <w:tcBorders>
              <w:left w:val="single" w:sz="4" w:space="0" w:color="auto"/>
            </w:tcBorders>
          </w:tcPr>
          <w:p w14:paraId="632B687D" w14:textId="77777777" w:rsidR="00D35D22" w:rsidRDefault="00D35D22" w:rsidP="004F0E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547FF2" w14:textId="77777777" w:rsidR="00D35D22" w:rsidRDefault="00D35D22" w:rsidP="004F0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D160C" w14:textId="77777777" w:rsidR="00D35D22" w:rsidRDefault="00D35D22" w:rsidP="004F0E01">
            <w:pPr>
              <w:pStyle w:val="CRCoverPage"/>
              <w:spacing w:after="0"/>
              <w:jc w:val="center"/>
              <w:rPr>
                <w:b/>
                <w:caps/>
                <w:noProof/>
              </w:rPr>
            </w:pPr>
            <w:r>
              <w:rPr>
                <w:b/>
                <w:caps/>
                <w:noProof/>
              </w:rPr>
              <w:t>N</w:t>
            </w:r>
          </w:p>
        </w:tc>
        <w:tc>
          <w:tcPr>
            <w:tcW w:w="2977" w:type="dxa"/>
            <w:gridSpan w:val="4"/>
          </w:tcPr>
          <w:p w14:paraId="10038781" w14:textId="77777777" w:rsidR="00D35D22" w:rsidRDefault="00D35D22" w:rsidP="004F0E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21BBA" w14:textId="77777777" w:rsidR="00D35D22" w:rsidRDefault="00D35D22" w:rsidP="004F0E01">
            <w:pPr>
              <w:pStyle w:val="CRCoverPage"/>
              <w:spacing w:after="0"/>
              <w:ind w:left="99"/>
              <w:rPr>
                <w:noProof/>
              </w:rPr>
            </w:pPr>
          </w:p>
        </w:tc>
      </w:tr>
      <w:tr w:rsidR="00D35D22" w14:paraId="736BC9BD" w14:textId="77777777" w:rsidTr="004F0E01">
        <w:tc>
          <w:tcPr>
            <w:tcW w:w="2694" w:type="dxa"/>
            <w:gridSpan w:val="2"/>
            <w:tcBorders>
              <w:left w:val="single" w:sz="4" w:space="0" w:color="auto"/>
            </w:tcBorders>
          </w:tcPr>
          <w:p w14:paraId="49644B16" w14:textId="77777777" w:rsidR="00D35D22" w:rsidRDefault="00D35D22" w:rsidP="004F0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A16AC1" w14:textId="77777777" w:rsidR="00D35D22" w:rsidRDefault="00D35D22" w:rsidP="004F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926D5" w14:textId="77777777" w:rsidR="00D35D22" w:rsidRDefault="00D35D22" w:rsidP="004F0E01">
            <w:pPr>
              <w:pStyle w:val="CRCoverPage"/>
              <w:spacing w:after="0"/>
              <w:jc w:val="center"/>
              <w:rPr>
                <w:b/>
                <w:caps/>
                <w:noProof/>
              </w:rPr>
            </w:pPr>
            <w:r>
              <w:rPr>
                <w:b/>
                <w:caps/>
                <w:noProof/>
              </w:rPr>
              <w:t>X</w:t>
            </w:r>
          </w:p>
        </w:tc>
        <w:tc>
          <w:tcPr>
            <w:tcW w:w="2977" w:type="dxa"/>
            <w:gridSpan w:val="4"/>
          </w:tcPr>
          <w:p w14:paraId="06A3A67A" w14:textId="77777777" w:rsidR="00D35D22" w:rsidRDefault="00D35D22" w:rsidP="004F0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365BC7" w14:textId="77777777" w:rsidR="00D35D22" w:rsidRDefault="00D35D22" w:rsidP="004F0E01">
            <w:pPr>
              <w:pStyle w:val="CRCoverPage"/>
              <w:spacing w:after="0"/>
              <w:ind w:left="99"/>
              <w:rPr>
                <w:noProof/>
              </w:rPr>
            </w:pPr>
            <w:r>
              <w:rPr>
                <w:noProof/>
              </w:rPr>
              <w:t xml:space="preserve">TS/TR ... CR ... </w:t>
            </w:r>
          </w:p>
        </w:tc>
      </w:tr>
      <w:tr w:rsidR="00D35D22" w14:paraId="117D240F" w14:textId="77777777" w:rsidTr="004F0E01">
        <w:tc>
          <w:tcPr>
            <w:tcW w:w="2694" w:type="dxa"/>
            <w:gridSpan w:val="2"/>
            <w:tcBorders>
              <w:left w:val="single" w:sz="4" w:space="0" w:color="auto"/>
            </w:tcBorders>
          </w:tcPr>
          <w:p w14:paraId="09275FCF" w14:textId="77777777" w:rsidR="00D35D22" w:rsidRDefault="00D35D22" w:rsidP="004F0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33D53" w14:textId="77777777" w:rsidR="00D35D22" w:rsidRDefault="00D35D22" w:rsidP="004F0E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46AAD" w14:textId="77777777" w:rsidR="00D35D22" w:rsidRDefault="00D35D22" w:rsidP="004F0E01">
            <w:pPr>
              <w:pStyle w:val="CRCoverPage"/>
              <w:spacing w:after="0"/>
              <w:jc w:val="center"/>
              <w:rPr>
                <w:b/>
                <w:caps/>
                <w:noProof/>
              </w:rPr>
            </w:pPr>
          </w:p>
        </w:tc>
        <w:tc>
          <w:tcPr>
            <w:tcW w:w="2977" w:type="dxa"/>
            <w:gridSpan w:val="4"/>
          </w:tcPr>
          <w:p w14:paraId="539D3A4D" w14:textId="77777777" w:rsidR="00D35D22" w:rsidRDefault="00D35D22" w:rsidP="004F0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D27270" w14:textId="77777777" w:rsidR="00D35D22" w:rsidRDefault="00D35D22" w:rsidP="004F0E01">
            <w:pPr>
              <w:pStyle w:val="CRCoverPage"/>
              <w:spacing w:after="0"/>
              <w:ind w:left="99"/>
              <w:rPr>
                <w:noProof/>
              </w:rPr>
            </w:pPr>
            <w:r>
              <w:rPr>
                <w:noProof/>
              </w:rPr>
              <w:t>TS/TR ... CR ...</w:t>
            </w:r>
            <w:r>
              <w:t xml:space="preserve"> 38.</w:t>
            </w:r>
            <w:r>
              <w:rPr>
                <w:rFonts w:hint="eastAsia"/>
                <w:lang w:eastAsia="zh-CN"/>
              </w:rPr>
              <w:t>52</w:t>
            </w:r>
            <w:r>
              <w:t>1-1</w:t>
            </w:r>
            <w:r>
              <w:rPr>
                <w:noProof/>
              </w:rPr>
              <w:t xml:space="preserve"> </w:t>
            </w:r>
          </w:p>
        </w:tc>
      </w:tr>
      <w:tr w:rsidR="00D35D22" w14:paraId="08CDA1EF" w14:textId="77777777" w:rsidTr="004F0E01">
        <w:tc>
          <w:tcPr>
            <w:tcW w:w="2694" w:type="dxa"/>
            <w:gridSpan w:val="2"/>
            <w:tcBorders>
              <w:left w:val="single" w:sz="4" w:space="0" w:color="auto"/>
            </w:tcBorders>
          </w:tcPr>
          <w:p w14:paraId="08DD001C" w14:textId="77777777" w:rsidR="00D35D22" w:rsidRDefault="00D35D22" w:rsidP="004F0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59EF8A" w14:textId="77777777" w:rsidR="00D35D22" w:rsidRDefault="00D35D22" w:rsidP="004F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51E9" w14:textId="77777777" w:rsidR="00D35D22" w:rsidRDefault="00D35D22" w:rsidP="004F0E01">
            <w:pPr>
              <w:pStyle w:val="CRCoverPage"/>
              <w:spacing w:after="0"/>
              <w:jc w:val="center"/>
              <w:rPr>
                <w:b/>
                <w:caps/>
                <w:noProof/>
              </w:rPr>
            </w:pPr>
            <w:r>
              <w:rPr>
                <w:b/>
                <w:caps/>
                <w:noProof/>
              </w:rPr>
              <w:t>X</w:t>
            </w:r>
          </w:p>
        </w:tc>
        <w:tc>
          <w:tcPr>
            <w:tcW w:w="2977" w:type="dxa"/>
            <w:gridSpan w:val="4"/>
          </w:tcPr>
          <w:p w14:paraId="551E03C7" w14:textId="77777777" w:rsidR="00D35D22" w:rsidRDefault="00D35D22" w:rsidP="004F0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3C29B" w14:textId="77777777" w:rsidR="00D35D22" w:rsidRDefault="00D35D22" w:rsidP="004F0E01">
            <w:pPr>
              <w:pStyle w:val="CRCoverPage"/>
              <w:spacing w:after="0"/>
              <w:ind w:left="99"/>
              <w:rPr>
                <w:noProof/>
              </w:rPr>
            </w:pPr>
            <w:r>
              <w:rPr>
                <w:noProof/>
              </w:rPr>
              <w:t xml:space="preserve">TS/TR ... CR ... </w:t>
            </w:r>
          </w:p>
        </w:tc>
      </w:tr>
      <w:tr w:rsidR="00D35D22" w14:paraId="5F89D1C3" w14:textId="77777777" w:rsidTr="004F0E01">
        <w:tc>
          <w:tcPr>
            <w:tcW w:w="2694" w:type="dxa"/>
            <w:gridSpan w:val="2"/>
            <w:tcBorders>
              <w:left w:val="single" w:sz="4" w:space="0" w:color="auto"/>
            </w:tcBorders>
          </w:tcPr>
          <w:p w14:paraId="53C9F769" w14:textId="77777777" w:rsidR="00D35D22" w:rsidRDefault="00D35D22" w:rsidP="004F0E01">
            <w:pPr>
              <w:pStyle w:val="CRCoverPage"/>
              <w:spacing w:after="0"/>
              <w:rPr>
                <w:b/>
                <w:i/>
                <w:noProof/>
              </w:rPr>
            </w:pPr>
          </w:p>
        </w:tc>
        <w:tc>
          <w:tcPr>
            <w:tcW w:w="6946" w:type="dxa"/>
            <w:gridSpan w:val="9"/>
            <w:tcBorders>
              <w:right w:val="single" w:sz="4" w:space="0" w:color="auto"/>
            </w:tcBorders>
          </w:tcPr>
          <w:p w14:paraId="062549B8" w14:textId="77777777" w:rsidR="00D35D22" w:rsidRDefault="00D35D22" w:rsidP="004F0E01">
            <w:pPr>
              <w:pStyle w:val="CRCoverPage"/>
              <w:spacing w:after="0"/>
              <w:rPr>
                <w:noProof/>
              </w:rPr>
            </w:pPr>
          </w:p>
        </w:tc>
      </w:tr>
      <w:tr w:rsidR="00D35D22" w14:paraId="62EF35A3" w14:textId="77777777" w:rsidTr="004F0E01">
        <w:tc>
          <w:tcPr>
            <w:tcW w:w="2694" w:type="dxa"/>
            <w:gridSpan w:val="2"/>
            <w:tcBorders>
              <w:left w:val="single" w:sz="4" w:space="0" w:color="auto"/>
              <w:bottom w:val="single" w:sz="4" w:space="0" w:color="auto"/>
            </w:tcBorders>
          </w:tcPr>
          <w:p w14:paraId="45410F57" w14:textId="77777777" w:rsidR="00D35D22" w:rsidRDefault="00D35D22" w:rsidP="004F0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64CDA" w14:textId="77777777" w:rsidR="00D35D22" w:rsidRDefault="00D35D22" w:rsidP="004F0E01">
            <w:pPr>
              <w:pStyle w:val="CRCoverPage"/>
              <w:spacing w:after="0"/>
              <w:ind w:left="100"/>
              <w:rPr>
                <w:noProof/>
              </w:rPr>
            </w:pPr>
          </w:p>
        </w:tc>
      </w:tr>
      <w:tr w:rsidR="00D35D22" w:rsidRPr="008863B9" w14:paraId="2499E452" w14:textId="77777777" w:rsidTr="004F0E01">
        <w:tc>
          <w:tcPr>
            <w:tcW w:w="2694" w:type="dxa"/>
            <w:gridSpan w:val="2"/>
            <w:tcBorders>
              <w:top w:val="single" w:sz="4" w:space="0" w:color="auto"/>
              <w:bottom w:val="single" w:sz="4" w:space="0" w:color="auto"/>
            </w:tcBorders>
          </w:tcPr>
          <w:p w14:paraId="0DE9A488" w14:textId="77777777" w:rsidR="00D35D22" w:rsidRPr="008863B9" w:rsidRDefault="00D35D22" w:rsidP="004F0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59A19D" w14:textId="77777777" w:rsidR="00D35D22" w:rsidRPr="008863B9" w:rsidRDefault="00D35D22" w:rsidP="004F0E01">
            <w:pPr>
              <w:pStyle w:val="CRCoverPage"/>
              <w:spacing w:after="0"/>
              <w:ind w:left="100"/>
              <w:rPr>
                <w:noProof/>
                <w:sz w:val="8"/>
                <w:szCs w:val="8"/>
              </w:rPr>
            </w:pPr>
          </w:p>
        </w:tc>
      </w:tr>
      <w:tr w:rsidR="00D35D22" w14:paraId="3DC8826A" w14:textId="77777777" w:rsidTr="004F0E01">
        <w:tc>
          <w:tcPr>
            <w:tcW w:w="2694" w:type="dxa"/>
            <w:gridSpan w:val="2"/>
            <w:tcBorders>
              <w:top w:val="single" w:sz="4" w:space="0" w:color="auto"/>
              <w:left w:val="single" w:sz="4" w:space="0" w:color="auto"/>
              <w:bottom w:val="single" w:sz="4" w:space="0" w:color="auto"/>
            </w:tcBorders>
          </w:tcPr>
          <w:p w14:paraId="3ED8E0ED" w14:textId="77777777" w:rsidR="00D35D22" w:rsidRDefault="00D35D22" w:rsidP="004F0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9B459" w14:textId="77777777" w:rsidR="00D35D22" w:rsidRDefault="00D35D22" w:rsidP="004F0E01">
            <w:pPr>
              <w:pStyle w:val="CRCoverPage"/>
              <w:spacing w:after="0"/>
              <w:ind w:left="100"/>
              <w:rPr>
                <w:noProof/>
              </w:rPr>
            </w:pPr>
          </w:p>
        </w:tc>
      </w:tr>
    </w:tbl>
    <w:p w14:paraId="47B1F8BF" w14:textId="7346647C" w:rsidR="00F20FC5" w:rsidRDefault="00F20FC5">
      <w:pPr>
        <w:spacing w:after="0"/>
      </w:pPr>
    </w:p>
    <w:p w14:paraId="54485B6C" w14:textId="77777777" w:rsidR="00B81C5A" w:rsidRDefault="00B81C5A">
      <w:pPr>
        <w:overflowPunct/>
        <w:autoSpaceDE/>
        <w:autoSpaceDN/>
        <w:adjustRightInd/>
        <w:spacing w:after="0"/>
        <w:textAlignment w:val="auto"/>
        <w:rPr>
          <w:b/>
          <w:color w:val="FF0000"/>
          <w:sz w:val="32"/>
          <w:lang w:eastAsia="zh-CN"/>
        </w:rPr>
      </w:pPr>
      <w:r>
        <w:rPr>
          <w:b/>
          <w:color w:val="FF0000"/>
          <w:sz w:val="32"/>
          <w:lang w:eastAsia="zh-CN"/>
        </w:rPr>
        <w:br w:type="page"/>
      </w:r>
    </w:p>
    <w:p w14:paraId="594C2F34" w14:textId="77777777" w:rsidR="008C18FF" w:rsidRDefault="008C18FF" w:rsidP="008C18FF">
      <w:pPr>
        <w:pStyle w:val="Heading6"/>
      </w:pPr>
      <w:bookmarkStart w:id="4" w:name="OLE_LINK38"/>
      <w:bookmarkStart w:id="5" w:name="OLE_LINK39"/>
      <w:bookmarkStart w:id="6" w:name="_Toc91071780"/>
      <w:bookmarkStart w:id="7" w:name="_Toc83909813"/>
      <w:bookmarkStart w:id="8" w:name="_Toc83743292"/>
      <w:bookmarkStart w:id="9" w:name="_Toc77241916"/>
      <w:bookmarkStart w:id="10" w:name="_Toc77241411"/>
      <w:bookmarkStart w:id="11" w:name="_Toc76736999"/>
      <w:bookmarkStart w:id="12" w:name="_Toc68785039"/>
      <w:bookmarkStart w:id="13" w:name="_Toc68733723"/>
      <w:bookmarkStart w:id="14" w:name="_Toc67954056"/>
      <w:bookmarkStart w:id="15" w:name="_Toc61378863"/>
      <w:bookmarkStart w:id="16" w:name="_Toc61378388"/>
      <w:bookmarkStart w:id="17" w:name="_Toc53175049"/>
      <w:bookmarkStart w:id="18" w:name="_Toc52353226"/>
      <w:r>
        <w:lastRenderedPageBreak/>
        <w:t>7.3B.2.3.5.2</w:t>
      </w:r>
      <w:bookmarkEnd w:id="4"/>
      <w:bookmarkEnd w:id="5"/>
      <w:r>
        <w:tab/>
        <w:t>MSD test points for intermodulation interference due to dual uplink operation for EN-DC in NR FR1 involving three bands</w:t>
      </w:r>
      <w:bookmarkEnd w:id="6"/>
      <w:bookmarkEnd w:id="7"/>
      <w:bookmarkEnd w:id="8"/>
      <w:bookmarkEnd w:id="9"/>
      <w:bookmarkEnd w:id="10"/>
      <w:bookmarkEnd w:id="11"/>
      <w:bookmarkEnd w:id="12"/>
      <w:bookmarkEnd w:id="13"/>
      <w:bookmarkEnd w:id="14"/>
      <w:bookmarkEnd w:id="15"/>
      <w:bookmarkEnd w:id="16"/>
      <w:bookmarkEnd w:id="17"/>
      <w:bookmarkEnd w:id="18"/>
    </w:p>
    <w:p w14:paraId="1D5914B0" w14:textId="77777777" w:rsidR="00D41471" w:rsidRDefault="00D41471" w:rsidP="00D41471">
      <w:pPr>
        <w:jc w:val="center"/>
        <w:rPr>
          <w:b/>
          <w:color w:val="FF0000"/>
          <w:sz w:val="32"/>
          <w:lang w:eastAsia="zh-CN"/>
        </w:rPr>
      </w:pPr>
      <w:r>
        <w:rPr>
          <w:b/>
          <w:color w:val="FF0000"/>
          <w:sz w:val="32"/>
          <w:lang w:eastAsia="zh-CN"/>
        </w:rPr>
        <w:t>&lt;Start of Change &gt;</w:t>
      </w:r>
    </w:p>
    <w:p w14:paraId="06920DD4" w14:textId="77777777" w:rsidR="00D41471" w:rsidRDefault="00D41471" w:rsidP="00D41471">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5EBB7983" w14:textId="77777777" w:rsidR="00F5141A" w:rsidRPr="00EF5447" w:rsidRDefault="00F5141A" w:rsidP="00F5141A">
      <w:pPr>
        <w:pStyle w:val="TH"/>
      </w:pPr>
      <w:r w:rsidRPr="00EF5447">
        <w:lastRenderedPageBreak/>
        <w:t>Table 7.3B.2.3.5.</w:t>
      </w:r>
      <w:r>
        <w:t>2</w:t>
      </w:r>
      <w:r w:rsidRPr="00EF5447">
        <w:t>-1</w:t>
      </w:r>
      <w:r w:rsidRPr="00EF5447">
        <w:rPr>
          <w:lang w:eastAsia="zh-CN"/>
        </w:rPr>
        <w:t>a</w:t>
      </w:r>
      <w:r w:rsidRPr="00EF5447">
        <w:t xml:space="preserve">: MSD test points for </w:t>
      </w:r>
      <w:proofErr w:type="spellStart"/>
      <w:r>
        <w:t>S</w:t>
      </w:r>
      <w:r w:rsidRPr="00EF5447">
        <w:t>Cell</w:t>
      </w:r>
      <w:proofErr w:type="spellEnd"/>
      <w:r w:rsidRPr="00EF5447">
        <w:t xml:space="preserve"> due to dual uplink operation for </w:t>
      </w:r>
      <w:r w:rsidRPr="00EF5447">
        <w:rPr>
          <w:lang w:eastAsia="zh-CN"/>
        </w:rPr>
        <w:t xml:space="preserve">PC2 </w:t>
      </w:r>
      <w:r w:rsidRPr="00EF5447">
        <w:t>EN-DC in NR FR1 (t</w:t>
      </w:r>
      <w:r>
        <w:t>hree</w:t>
      </w:r>
      <w:r w:rsidRPr="00EF5447">
        <w:t xml:space="preserv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868"/>
        <w:gridCol w:w="1338"/>
        <w:gridCol w:w="850"/>
        <w:gridCol w:w="851"/>
        <w:gridCol w:w="1275"/>
        <w:gridCol w:w="851"/>
        <w:gridCol w:w="7"/>
        <w:gridCol w:w="1288"/>
        <w:gridCol w:w="12"/>
      </w:tblGrid>
      <w:tr w:rsidR="00F5141A" w:rsidRPr="00EF5447" w14:paraId="5876A059" w14:textId="77777777" w:rsidTr="008D1CD6">
        <w:trPr>
          <w:trHeight w:val="231"/>
          <w:tblHeader/>
          <w:jc w:val="center"/>
        </w:trPr>
        <w:tc>
          <w:tcPr>
            <w:tcW w:w="9756" w:type="dxa"/>
            <w:gridSpan w:val="10"/>
            <w:tcBorders>
              <w:bottom w:val="single" w:sz="4" w:space="0" w:color="auto"/>
            </w:tcBorders>
            <w:shd w:val="clear" w:color="auto" w:fill="auto"/>
          </w:tcPr>
          <w:p w14:paraId="59316EDB" w14:textId="77777777" w:rsidR="00F5141A" w:rsidRPr="00EF5447" w:rsidRDefault="00F5141A" w:rsidP="008D1CD6">
            <w:pPr>
              <w:pStyle w:val="TAH"/>
            </w:pPr>
            <w:r w:rsidRPr="00EF5447">
              <w:lastRenderedPageBreak/>
              <w:t>NR or E-UTRA Band / Channel bandwidth / N</w:t>
            </w:r>
            <w:r w:rsidRPr="00EF5447">
              <w:rPr>
                <w:vertAlign w:val="subscript"/>
              </w:rPr>
              <w:t>RB</w:t>
            </w:r>
            <w:r w:rsidRPr="00EF5447">
              <w:t xml:space="preserve"> / MSD</w:t>
            </w:r>
          </w:p>
        </w:tc>
      </w:tr>
      <w:tr w:rsidR="00F5141A" w:rsidRPr="00EF5447" w14:paraId="5A407196" w14:textId="77777777" w:rsidTr="008D1CD6">
        <w:trPr>
          <w:gridAfter w:val="1"/>
          <w:wAfter w:w="12" w:type="dxa"/>
          <w:trHeight w:val="231"/>
          <w:tblHeader/>
          <w:jc w:val="center"/>
        </w:trPr>
        <w:tc>
          <w:tcPr>
            <w:tcW w:w="2416" w:type="dxa"/>
            <w:tcBorders>
              <w:bottom w:val="single" w:sz="4" w:space="0" w:color="auto"/>
            </w:tcBorders>
            <w:shd w:val="clear" w:color="auto" w:fill="auto"/>
          </w:tcPr>
          <w:p w14:paraId="59F25989" w14:textId="77777777" w:rsidR="00F5141A" w:rsidRPr="00EF5447" w:rsidRDefault="00F5141A" w:rsidP="008D1CD6">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4161C97E" w14:textId="77777777" w:rsidR="00F5141A" w:rsidRPr="00EF5447" w:rsidRDefault="00F5141A" w:rsidP="008D1CD6">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5F7BAFC1" w14:textId="77777777" w:rsidR="00F5141A" w:rsidRPr="00EF5447" w:rsidRDefault="00F5141A" w:rsidP="008D1CD6">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271255CF" w14:textId="77777777" w:rsidR="00F5141A" w:rsidRPr="00EF5447" w:rsidRDefault="00F5141A" w:rsidP="008D1CD6">
            <w:pPr>
              <w:pStyle w:val="TAH"/>
            </w:pPr>
            <w:r w:rsidRPr="00EF5447">
              <w:t xml:space="preserve">UL/DL BW </w:t>
            </w:r>
            <w:r w:rsidRPr="00EF5447">
              <w:br/>
              <w:t>(MHz)</w:t>
            </w:r>
          </w:p>
        </w:tc>
        <w:tc>
          <w:tcPr>
            <w:tcW w:w="851" w:type="dxa"/>
            <w:tcBorders>
              <w:bottom w:val="single" w:sz="4" w:space="0" w:color="auto"/>
            </w:tcBorders>
            <w:shd w:val="clear" w:color="auto" w:fill="auto"/>
          </w:tcPr>
          <w:p w14:paraId="05729FC0" w14:textId="77777777" w:rsidR="00F5141A" w:rsidRPr="00EF5447" w:rsidRDefault="00F5141A" w:rsidP="008D1CD6">
            <w:pPr>
              <w:pStyle w:val="TAH"/>
            </w:pPr>
            <w:r w:rsidRPr="00EF5447">
              <w:t>UL</w:t>
            </w:r>
          </w:p>
          <w:p w14:paraId="1967290C" w14:textId="77777777" w:rsidR="00F5141A" w:rsidRPr="00EF5447" w:rsidRDefault="00F5141A" w:rsidP="008D1CD6">
            <w:pPr>
              <w:pStyle w:val="TAH"/>
            </w:pPr>
            <w:r w:rsidRPr="00EF5447">
              <w:t>L</w:t>
            </w:r>
            <w:r w:rsidRPr="00EF5447">
              <w:rPr>
                <w:vertAlign w:val="subscript"/>
              </w:rPr>
              <w:t>CRB</w:t>
            </w:r>
          </w:p>
        </w:tc>
        <w:tc>
          <w:tcPr>
            <w:tcW w:w="1275" w:type="dxa"/>
            <w:tcBorders>
              <w:bottom w:val="single" w:sz="4" w:space="0" w:color="auto"/>
            </w:tcBorders>
            <w:shd w:val="clear" w:color="auto" w:fill="auto"/>
          </w:tcPr>
          <w:p w14:paraId="259E6FDA" w14:textId="77777777" w:rsidR="00F5141A" w:rsidRPr="00EF5447" w:rsidRDefault="00F5141A" w:rsidP="008D1CD6">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4A35C467" w14:textId="77777777" w:rsidR="00F5141A" w:rsidRPr="00EF5447" w:rsidRDefault="00F5141A" w:rsidP="008D1CD6">
            <w:pPr>
              <w:pStyle w:val="TAH"/>
            </w:pPr>
            <w:r w:rsidRPr="00EF5447">
              <w:t xml:space="preserve">MSD </w:t>
            </w:r>
            <w:r w:rsidRPr="00EF5447">
              <w:br/>
              <w:t>(dB)</w:t>
            </w:r>
          </w:p>
        </w:tc>
        <w:tc>
          <w:tcPr>
            <w:tcW w:w="1295" w:type="dxa"/>
            <w:gridSpan w:val="2"/>
            <w:tcBorders>
              <w:bottom w:val="single" w:sz="4" w:space="0" w:color="auto"/>
            </w:tcBorders>
          </w:tcPr>
          <w:p w14:paraId="0BBC84D4" w14:textId="77777777" w:rsidR="00F5141A" w:rsidRPr="00EF5447" w:rsidRDefault="00F5141A" w:rsidP="008D1CD6">
            <w:pPr>
              <w:pStyle w:val="TAH"/>
            </w:pPr>
            <w:r w:rsidRPr="00EF5447">
              <w:t>IMD order</w:t>
            </w:r>
          </w:p>
        </w:tc>
      </w:tr>
      <w:tr w:rsidR="00F5141A" w:rsidRPr="00BB7179" w14:paraId="744CE36F" w14:textId="77777777" w:rsidTr="008D1CD6">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755266A6" w14:textId="77777777" w:rsidR="00F5141A" w:rsidRPr="00BB7179" w:rsidRDefault="00F5141A" w:rsidP="008D1CD6">
            <w:pPr>
              <w:pStyle w:val="TAC"/>
              <w:rPr>
                <w:lang w:val="fi-FI" w:eastAsia="fi-FI"/>
              </w:rPr>
            </w:pPr>
            <w:r>
              <w:t>DC_1A-3A_n77A</w:t>
            </w:r>
          </w:p>
          <w:p w14:paraId="7538E25E" w14:textId="77777777" w:rsidR="00F5141A" w:rsidRDefault="00F5141A" w:rsidP="008D1CD6">
            <w:pPr>
              <w:pStyle w:val="TAC"/>
            </w:pPr>
            <w:r>
              <w:t>DC_1A-3A_n77(2A)</w:t>
            </w:r>
          </w:p>
          <w:p w14:paraId="225117ED" w14:textId="77777777" w:rsidR="00F5141A" w:rsidRDefault="00F5141A" w:rsidP="008D1CD6">
            <w:pPr>
              <w:keepNext/>
              <w:keepLines/>
              <w:spacing w:after="0"/>
              <w:jc w:val="center"/>
              <w:rPr>
                <w:rFonts w:ascii="Arial" w:hAnsi="Arial"/>
                <w:sz w:val="18"/>
                <w:lang w:val="fi-FI" w:eastAsia="fi-FI"/>
              </w:rPr>
            </w:pPr>
            <w:r w:rsidRPr="00B94316">
              <w:rPr>
                <w:rFonts w:ascii="Arial" w:hAnsi="Arial"/>
                <w:sz w:val="18"/>
                <w:lang w:val="fi-FI" w:eastAsia="fi-FI"/>
              </w:rPr>
              <w:t>DC_1A-3C_n77A</w:t>
            </w:r>
          </w:p>
          <w:p w14:paraId="1C0FA89B" w14:textId="77777777" w:rsidR="00F5141A" w:rsidRPr="00BB7179" w:rsidRDefault="00F5141A" w:rsidP="008D1CD6">
            <w:pPr>
              <w:pStyle w:val="TAC"/>
              <w:rPr>
                <w:lang w:val="fi-FI" w:eastAsia="fi-FI"/>
              </w:rPr>
            </w:pPr>
            <w:r w:rsidRPr="00B94316">
              <w:rPr>
                <w:lang w:val="fi-FI" w:eastAsia="fi-FI"/>
              </w:rPr>
              <w:t>DC_1A-3C_n77(2A)</w:t>
            </w:r>
          </w:p>
        </w:tc>
        <w:tc>
          <w:tcPr>
            <w:tcW w:w="868" w:type="dxa"/>
            <w:tcBorders>
              <w:top w:val="single" w:sz="4" w:space="0" w:color="auto"/>
              <w:left w:val="single" w:sz="4" w:space="0" w:color="auto"/>
              <w:bottom w:val="single" w:sz="4" w:space="0" w:color="auto"/>
              <w:right w:val="single" w:sz="4" w:space="0" w:color="auto"/>
            </w:tcBorders>
          </w:tcPr>
          <w:p w14:paraId="1FC3FD0E" w14:textId="77777777" w:rsidR="00F5141A" w:rsidRPr="00BB7179" w:rsidRDefault="00F5141A" w:rsidP="008D1CD6">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3CCFC526" w14:textId="77777777" w:rsidR="00F5141A" w:rsidRPr="00BB7179" w:rsidRDefault="00F5141A" w:rsidP="008D1CD6">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noWrap/>
          </w:tcPr>
          <w:p w14:paraId="09CB0C17" w14:textId="77777777" w:rsidR="00F5141A" w:rsidRPr="00BB7179"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4D9B7432" w14:textId="77777777" w:rsidR="00F5141A" w:rsidRPr="00BB7179" w:rsidRDefault="00F5141A" w:rsidP="008D1CD6">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5FC57196" w14:textId="77777777" w:rsidR="00F5141A" w:rsidRPr="00BB7179" w:rsidRDefault="00F5141A" w:rsidP="008D1CD6">
            <w:pPr>
              <w:pStyle w:val="TAC"/>
              <w:rPr>
                <w:lang w:val="fi-FI" w:eastAsia="fi-FI"/>
              </w:rPr>
            </w:pPr>
            <w:r w:rsidRPr="00EF5447">
              <w:t>2140</w:t>
            </w:r>
          </w:p>
        </w:tc>
        <w:tc>
          <w:tcPr>
            <w:tcW w:w="851" w:type="dxa"/>
            <w:tcBorders>
              <w:top w:val="single" w:sz="4" w:space="0" w:color="auto"/>
              <w:left w:val="single" w:sz="4" w:space="0" w:color="auto"/>
              <w:bottom w:val="single" w:sz="4" w:space="0" w:color="auto"/>
              <w:right w:val="single" w:sz="4" w:space="0" w:color="auto"/>
            </w:tcBorders>
          </w:tcPr>
          <w:p w14:paraId="34A37603" w14:textId="77777777" w:rsidR="00F5141A" w:rsidRPr="00BB7179" w:rsidRDefault="00F5141A" w:rsidP="008D1CD6">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7DF327DA" w14:textId="77777777" w:rsidR="00F5141A" w:rsidRPr="00BB7179" w:rsidRDefault="00F5141A" w:rsidP="008D1CD6">
            <w:pPr>
              <w:pStyle w:val="TAC"/>
              <w:rPr>
                <w:lang w:val="fi-FI" w:eastAsia="fi-FI"/>
              </w:rPr>
            </w:pPr>
            <w:r w:rsidRPr="00EF5447">
              <w:t>N/A</w:t>
            </w:r>
          </w:p>
        </w:tc>
      </w:tr>
      <w:tr w:rsidR="00F5141A" w:rsidRPr="00BB7179" w14:paraId="193BC268"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44BE024C"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86B09E1" w14:textId="77777777" w:rsidR="00F5141A" w:rsidRPr="00BB7179" w:rsidRDefault="00F5141A" w:rsidP="008D1CD6">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tcPr>
          <w:p w14:paraId="4D66E8A2" w14:textId="77777777" w:rsidR="00F5141A" w:rsidRPr="00BB7179" w:rsidRDefault="00F5141A" w:rsidP="008D1CD6">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7FF77E44" w14:textId="77777777" w:rsidR="00F5141A" w:rsidRPr="00BB7179"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54B3FABA" w14:textId="77777777" w:rsidR="00F5141A" w:rsidRPr="00BB7179" w:rsidRDefault="00F5141A" w:rsidP="008D1CD6">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17A68D83" w14:textId="77777777" w:rsidR="00F5141A" w:rsidRPr="00BB7179" w:rsidRDefault="00F5141A" w:rsidP="008D1CD6">
            <w:pPr>
              <w:pStyle w:val="TAC"/>
              <w:rPr>
                <w:lang w:val="fi-FI" w:eastAsia="fi-FI"/>
              </w:rPr>
            </w:pPr>
            <w:r w:rsidRPr="00EF5447">
              <w:t>1807.5</w:t>
            </w:r>
          </w:p>
        </w:tc>
        <w:tc>
          <w:tcPr>
            <w:tcW w:w="851" w:type="dxa"/>
            <w:tcBorders>
              <w:top w:val="single" w:sz="4" w:space="0" w:color="auto"/>
              <w:left w:val="single" w:sz="4" w:space="0" w:color="auto"/>
              <w:bottom w:val="single" w:sz="4" w:space="0" w:color="auto"/>
              <w:right w:val="single" w:sz="4" w:space="0" w:color="auto"/>
            </w:tcBorders>
          </w:tcPr>
          <w:p w14:paraId="6B8F8931" w14:textId="77777777" w:rsidR="00F5141A" w:rsidRPr="00BB7179" w:rsidRDefault="00F5141A" w:rsidP="008D1CD6">
            <w:pPr>
              <w:pStyle w:val="TAC"/>
              <w:rPr>
                <w:lang w:val="fi-FI" w:eastAsia="fi-FI"/>
              </w:rPr>
            </w:pPr>
            <w:r>
              <w:t>37</w:t>
            </w:r>
            <w:r w:rsidRPr="00EF5447">
              <w:t>.5</w:t>
            </w:r>
          </w:p>
        </w:tc>
        <w:tc>
          <w:tcPr>
            <w:tcW w:w="1295" w:type="dxa"/>
            <w:gridSpan w:val="2"/>
            <w:tcBorders>
              <w:top w:val="single" w:sz="4" w:space="0" w:color="auto"/>
              <w:left w:val="single" w:sz="4" w:space="0" w:color="auto"/>
              <w:bottom w:val="single" w:sz="4" w:space="0" w:color="auto"/>
              <w:right w:val="single" w:sz="4" w:space="0" w:color="auto"/>
            </w:tcBorders>
          </w:tcPr>
          <w:p w14:paraId="7C8F1C40" w14:textId="77777777" w:rsidR="00F5141A" w:rsidRPr="00BB7179" w:rsidRDefault="00F5141A" w:rsidP="008D1CD6">
            <w:pPr>
              <w:pStyle w:val="TAC"/>
              <w:rPr>
                <w:lang w:val="fi-FI" w:eastAsia="fi-FI"/>
              </w:rPr>
            </w:pPr>
            <w:r w:rsidRPr="00EF5447">
              <w:t>IMD2</w:t>
            </w:r>
            <w:r>
              <w:rPr>
                <w:vertAlign w:val="superscript"/>
              </w:rPr>
              <w:t>1</w:t>
            </w:r>
          </w:p>
        </w:tc>
      </w:tr>
      <w:tr w:rsidR="00F5141A" w:rsidRPr="00BB7179" w14:paraId="6140158D"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249DCCB3"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4C2BC5A" w14:textId="77777777" w:rsidR="00F5141A" w:rsidRPr="00BB7179" w:rsidRDefault="00F5141A" w:rsidP="008D1CD6">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noWrap/>
          </w:tcPr>
          <w:p w14:paraId="4DC0B3EB" w14:textId="77777777" w:rsidR="00F5141A" w:rsidRPr="00BB7179" w:rsidRDefault="00F5141A" w:rsidP="008D1CD6">
            <w:pPr>
              <w:pStyle w:val="TAC"/>
              <w:rPr>
                <w:lang w:val="fi-FI" w:eastAsia="fi-FI"/>
              </w:rPr>
            </w:pPr>
            <w:r w:rsidRPr="003C4CEC">
              <w:t>3757.5</w:t>
            </w:r>
          </w:p>
        </w:tc>
        <w:tc>
          <w:tcPr>
            <w:tcW w:w="850" w:type="dxa"/>
            <w:tcBorders>
              <w:top w:val="single" w:sz="4" w:space="0" w:color="auto"/>
              <w:left w:val="single" w:sz="4" w:space="0" w:color="auto"/>
              <w:bottom w:val="single" w:sz="4" w:space="0" w:color="auto"/>
              <w:right w:val="single" w:sz="4" w:space="0" w:color="auto"/>
            </w:tcBorders>
            <w:noWrap/>
          </w:tcPr>
          <w:p w14:paraId="74C3156F" w14:textId="77777777" w:rsidR="00F5141A" w:rsidRPr="00BB7179" w:rsidRDefault="00F5141A" w:rsidP="008D1CD6">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7B1A4612" w14:textId="77777777" w:rsidR="00F5141A" w:rsidRPr="00BB7179" w:rsidRDefault="00F5141A" w:rsidP="008D1CD6">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39FF1F65" w14:textId="77777777" w:rsidR="00F5141A" w:rsidRPr="00BB7179" w:rsidRDefault="00F5141A" w:rsidP="008D1CD6">
            <w:pPr>
              <w:pStyle w:val="TAC"/>
              <w:rPr>
                <w:lang w:val="fi-FI" w:eastAsia="fi-FI"/>
              </w:rPr>
            </w:pPr>
            <w:r w:rsidRPr="00EF5447">
              <w:t>3757.5</w:t>
            </w:r>
          </w:p>
        </w:tc>
        <w:tc>
          <w:tcPr>
            <w:tcW w:w="851" w:type="dxa"/>
            <w:tcBorders>
              <w:top w:val="single" w:sz="4" w:space="0" w:color="auto"/>
              <w:left w:val="single" w:sz="4" w:space="0" w:color="auto"/>
              <w:bottom w:val="single" w:sz="4" w:space="0" w:color="auto"/>
              <w:right w:val="single" w:sz="4" w:space="0" w:color="auto"/>
            </w:tcBorders>
          </w:tcPr>
          <w:p w14:paraId="0B642D1A" w14:textId="77777777" w:rsidR="00F5141A" w:rsidRPr="00BB7179" w:rsidRDefault="00F5141A" w:rsidP="008D1CD6">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1D22F5E5" w14:textId="77777777" w:rsidR="00F5141A" w:rsidRPr="00BB7179" w:rsidRDefault="00F5141A" w:rsidP="008D1CD6">
            <w:pPr>
              <w:pStyle w:val="TAC"/>
              <w:rPr>
                <w:lang w:val="fi-FI" w:eastAsia="fi-FI"/>
              </w:rPr>
            </w:pPr>
            <w:r w:rsidRPr="00EF5447">
              <w:t>N/A</w:t>
            </w:r>
          </w:p>
        </w:tc>
      </w:tr>
      <w:tr w:rsidR="00F5141A" w:rsidRPr="00BB7179" w14:paraId="6C71B61C"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7287A760"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92CEFF4" w14:textId="77777777" w:rsidR="00F5141A" w:rsidRPr="00BB7179" w:rsidRDefault="00F5141A" w:rsidP="008D1CD6">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BFE5B01" w14:textId="77777777" w:rsidR="00F5141A" w:rsidRPr="00BB7179" w:rsidRDefault="00F5141A" w:rsidP="008D1CD6">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7F5F666" w14:textId="77777777" w:rsidR="00F5141A" w:rsidRPr="00BB7179"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1FA9A5F" w14:textId="77777777" w:rsidR="00F5141A" w:rsidRPr="00BB7179" w:rsidRDefault="00F5141A" w:rsidP="008D1CD6">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600F6E4" w14:textId="77777777" w:rsidR="00F5141A" w:rsidRPr="00BB7179" w:rsidRDefault="00F5141A" w:rsidP="008D1CD6">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0C747F" w14:textId="77777777" w:rsidR="00F5141A" w:rsidRPr="00BB7179" w:rsidRDefault="00F5141A" w:rsidP="008D1CD6">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EDE2D04" w14:textId="77777777" w:rsidR="00F5141A" w:rsidRPr="00BB7179" w:rsidRDefault="00F5141A" w:rsidP="008D1CD6">
            <w:pPr>
              <w:pStyle w:val="TAC"/>
              <w:rPr>
                <w:kern w:val="2"/>
                <w:lang w:val="fi-FI" w:eastAsia="ko-KR"/>
              </w:rPr>
            </w:pPr>
            <w:r w:rsidRPr="00EF5447">
              <w:t>N/A</w:t>
            </w:r>
          </w:p>
        </w:tc>
      </w:tr>
      <w:tr w:rsidR="00F5141A" w:rsidRPr="00BB7179" w14:paraId="0C1061CB"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61645132"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8BE346" w14:textId="77777777" w:rsidR="00F5141A" w:rsidRPr="00BB7179" w:rsidRDefault="00F5141A" w:rsidP="008D1CD6">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19AD4C9" w14:textId="77777777" w:rsidR="00F5141A" w:rsidRPr="00BB7179" w:rsidRDefault="00F5141A" w:rsidP="008D1CD6">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BE2137C" w14:textId="77777777" w:rsidR="00F5141A" w:rsidRPr="00BB7179"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B126E9E" w14:textId="77777777" w:rsidR="00F5141A" w:rsidRPr="00BB7179" w:rsidRDefault="00F5141A" w:rsidP="008D1CD6">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D2A4C75" w14:textId="77777777" w:rsidR="00F5141A" w:rsidRPr="00BB7179" w:rsidRDefault="00F5141A" w:rsidP="008D1CD6">
            <w:pPr>
              <w:pStyle w:val="TAC"/>
              <w:rPr>
                <w:kern w:val="2"/>
                <w:lang w:val="fi-FI" w:eastAsia="ko-KR"/>
              </w:rPr>
            </w:pPr>
            <w:r w:rsidRPr="00EF5447">
              <w:t>18</w:t>
            </w:r>
            <w:r>
              <w:t>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C41306" w14:textId="77777777" w:rsidR="00F5141A" w:rsidRPr="00BB7179" w:rsidRDefault="00F5141A" w:rsidP="008D1CD6">
            <w:pPr>
              <w:pStyle w:val="TAC"/>
              <w:rPr>
                <w:lang w:val="fi-FI" w:eastAsia="fi-FI"/>
              </w:rPr>
            </w:pPr>
            <w:r>
              <w:t>20</w:t>
            </w:r>
            <w:r w:rsidRPr="00EF5447">
              <w:t>.5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F1AA3F3" w14:textId="77777777" w:rsidR="00F5141A" w:rsidRPr="00BB7179" w:rsidRDefault="00F5141A" w:rsidP="008D1CD6">
            <w:pPr>
              <w:pStyle w:val="TAC"/>
              <w:rPr>
                <w:kern w:val="2"/>
                <w:lang w:val="fi-FI" w:eastAsia="ko-KR"/>
              </w:rPr>
            </w:pPr>
            <w:r w:rsidRPr="00EF5447">
              <w:t>IMD</w:t>
            </w:r>
            <w:r>
              <w:t>4</w:t>
            </w:r>
            <w:r>
              <w:rPr>
                <w:vertAlign w:val="superscript"/>
              </w:rPr>
              <w:t>1</w:t>
            </w:r>
          </w:p>
        </w:tc>
      </w:tr>
      <w:tr w:rsidR="00F5141A" w:rsidRPr="00BB7179" w14:paraId="5A30B887"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6B846B48"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2148E62" w14:textId="77777777" w:rsidR="00F5141A" w:rsidRPr="00BB7179" w:rsidRDefault="00F5141A" w:rsidP="008D1CD6">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9A72EB9" w14:textId="77777777" w:rsidR="00F5141A" w:rsidRPr="00BB7179" w:rsidRDefault="00F5141A" w:rsidP="008D1CD6">
            <w:pPr>
              <w:pStyle w:val="TAC"/>
              <w:rPr>
                <w:lang w:val="fi-FI" w:eastAsia="fi-FI"/>
              </w:rPr>
            </w:pPr>
            <w:r w:rsidRPr="003C4CEC">
              <w:t>3980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DB86958" w14:textId="77777777" w:rsidR="00F5141A" w:rsidRPr="00BB7179" w:rsidRDefault="00F5141A" w:rsidP="008D1CD6">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6AE0B71" w14:textId="77777777" w:rsidR="00F5141A" w:rsidRPr="00BB7179" w:rsidRDefault="00F5141A" w:rsidP="008D1CD6">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DF9C9EA" w14:textId="77777777" w:rsidR="00F5141A" w:rsidRPr="00BB7179" w:rsidRDefault="00F5141A" w:rsidP="008D1CD6">
            <w:pPr>
              <w:pStyle w:val="TAC"/>
              <w:rPr>
                <w:kern w:val="2"/>
                <w:lang w:val="fi-FI" w:eastAsia="ko-KR"/>
              </w:rPr>
            </w:pPr>
            <w:r w:rsidRPr="00EF5447">
              <w:t>3</w:t>
            </w:r>
            <w:r>
              <w:t>980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C3E403" w14:textId="77777777" w:rsidR="00F5141A" w:rsidRPr="00BB7179" w:rsidRDefault="00F5141A" w:rsidP="008D1CD6">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00EFDF1" w14:textId="77777777" w:rsidR="00F5141A" w:rsidRPr="00BB7179" w:rsidRDefault="00F5141A" w:rsidP="008D1CD6">
            <w:pPr>
              <w:pStyle w:val="TAC"/>
              <w:rPr>
                <w:kern w:val="2"/>
                <w:lang w:val="fi-FI" w:eastAsia="ko-KR"/>
              </w:rPr>
            </w:pPr>
            <w:r w:rsidRPr="00EF5447">
              <w:t>N/A</w:t>
            </w:r>
          </w:p>
        </w:tc>
      </w:tr>
      <w:tr w:rsidR="00F5141A" w:rsidRPr="00BB7179" w14:paraId="59AFCE67"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1A23F2CE"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268F31" w14:textId="77777777" w:rsidR="00F5141A" w:rsidRPr="00BB7179" w:rsidRDefault="00F5141A" w:rsidP="008D1CD6">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2503A26" w14:textId="77777777" w:rsidR="00F5141A" w:rsidRPr="00BB7179" w:rsidRDefault="00F5141A" w:rsidP="008D1CD6">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AD37449" w14:textId="77777777" w:rsidR="00F5141A" w:rsidRPr="00BB7179"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D20DC01" w14:textId="77777777" w:rsidR="00F5141A" w:rsidRPr="00BB7179" w:rsidRDefault="00F5141A" w:rsidP="008D1CD6">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0A4D0C7" w14:textId="77777777" w:rsidR="00F5141A" w:rsidRPr="00BB7179" w:rsidRDefault="00F5141A" w:rsidP="008D1CD6">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EA47E6" w14:textId="77777777" w:rsidR="00F5141A" w:rsidRPr="00BB7179" w:rsidRDefault="00F5141A" w:rsidP="008D1CD6">
            <w:pPr>
              <w:pStyle w:val="TAC"/>
              <w:rPr>
                <w:lang w:val="fi-FI" w:eastAsia="fi-FI"/>
              </w:rPr>
            </w:pPr>
            <w:r>
              <w:t>37</w:t>
            </w:r>
            <w:r w:rsidRPr="00EF5447">
              <w:t>.0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D501B7" w14:textId="77777777" w:rsidR="00F5141A" w:rsidRPr="00BB7179" w:rsidRDefault="00F5141A" w:rsidP="008D1CD6">
            <w:pPr>
              <w:pStyle w:val="TAC"/>
              <w:rPr>
                <w:kern w:val="2"/>
                <w:lang w:val="fi-FI" w:eastAsia="ko-KR"/>
              </w:rPr>
            </w:pPr>
            <w:r w:rsidRPr="00EF5447">
              <w:t>IMD2</w:t>
            </w:r>
            <w:r>
              <w:rPr>
                <w:vertAlign w:val="superscript"/>
              </w:rPr>
              <w:t>1</w:t>
            </w:r>
          </w:p>
        </w:tc>
      </w:tr>
      <w:tr w:rsidR="00F5141A" w:rsidRPr="00BB7179" w14:paraId="4149D4AC"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488E2840"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AAE922" w14:textId="77777777" w:rsidR="00F5141A" w:rsidRPr="00BB7179" w:rsidRDefault="00F5141A" w:rsidP="008D1CD6">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7BE7494" w14:textId="77777777" w:rsidR="00F5141A" w:rsidRPr="00BB7179" w:rsidRDefault="00F5141A" w:rsidP="008D1CD6">
            <w:pPr>
              <w:pStyle w:val="TAC"/>
              <w:rPr>
                <w:lang w:val="fi-FI" w:eastAsia="fi-FI"/>
              </w:rPr>
            </w:pPr>
            <w:r w:rsidRPr="003C4CEC">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08B0039" w14:textId="77777777" w:rsidR="00F5141A" w:rsidRPr="00BB7179"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F9455DC" w14:textId="77777777" w:rsidR="00F5141A" w:rsidRPr="00BB7179" w:rsidRDefault="00F5141A" w:rsidP="008D1CD6">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8AEB9E1" w14:textId="77777777" w:rsidR="00F5141A" w:rsidRPr="00BB7179" w:rsidRDefault="00F5141A" w:rsidP="008D1CD6">
            <w:pPr>
              <w:pStyle w:val="TAC"/>
              <w:rPr>
                <w:kern w:val="2"/>
                <w:lang w:val="fi-FI" w:eastAsia="ko-KR"/>
              </w:rPr>
            </w:pPr>
            <w:r w:rsidRPr="00EF5447">
              <w:t>1870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1DC83A" w14:textId="77777777" w:rsidR="00F5141A" w:rsidRPr="00BB7179" w:rsidRDefault="00F5141A" w:rsidP="008D1CD6">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972A99" w14:textId="77777777" w:rsidR="00F5141A" w:rsidRPr="00BB7179" w:rsidRDefault="00F5141A" w:rsidP="008D1CD6">
            <w:pPr>
              <w:pStyle w:val="TAC"/>
              <w:rPr>
                <w:kern w:val="2"/>
                <w:lang w:val="fi-FI" w:eastAsia="ko-KR"/>
              </w:rPr>
            </w:pPr>
            <w:r w:rsidRPr="00EF5447">
              <w:t>N/A</w:t>
            </w:r>
          </w:p>
        </w:tc>
      </w:tr>
      <w:tr w:rsidR="00F5141A" w:rsidRPr="00BB7179" w14:paraId="552408FE" w14:textId="77777777" w:rsidTr="008D1CD6">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4870A0F4"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DB7BA5" w14:textId="77777777" w:rsidR="00F5141A" w:rsidRPr="00BB7179" w:rsidRDefault="00F5141A" w:rsidP="008D1CD6">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6233BF6" w14:textId="77777777" w:rsidR="00F5141A" w:rsidRPr="00BB7179" w:rsidRDefault="00F5141A" w:rsidP="008D1CD6">
            <w:pPr>
              <w:pStyle w:val="TAC"/>
              <w:rPr>
                <w:lang w:val="fi-FI" w:eastAsia="fi-FI"/>
              </w:rPr>
            </w:pPr>
            <w:r w:rsidRPr="003C4CEC">
              <w:t>3915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0C0301A" w14:textId="77777777" w:rsidR="00F5141A" w:rsidRPr="00BB7179" w:rsidRDefault="00F5141A" w:rsidP="008D1CD6">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801FFDA" w14:textId="77777777" w:rsidR="00F5141A" w:rsidRPr="00BB7179" w:rsidRDefault="00F5141A" w:rsidP="008D1CD6">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FC1470F" w14:textId="77777777" w:rsidR="00F5141A" w:rsidRPr="00BB7179" w:rsidRDefault="00F5141A" w:rsidP="008D1CD6">
            <w:pPr>
              <w:pStyle w:val="TAC"/>
              <w:rPr>
                <w:kern w:val="2"/>
                <w:lang w:val="fi-FI" w:eastAsia="ko-KR"/>
              </w:rPr>
            </w:pPr>
            <w:r w:rsidRPr="00EF5447">
              <w:t>3915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CFC8DE" w14:textId="77777777" w:rsidR="00F5141A" w:rsidRPr="00BB7179" w:rsidRDefault="00F5141A" w:rsidP="008D1CD6">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59ABE3" w14:textId="77777777" w:rsidR="00F5141A" w:rsidRPr="00BB7179" w:rsidRDefault="00F5141A" w:rsidP="008D1CD6">
            <w:pPr>
              <w:pStyle w:val="TAC"/>
              <w:rPr>
                <w:kern w:val="2"/>
                <w:lang w:val="fi-FI" w:eastAsia="ko-KR"/>
              </w:rPr>
            </w:pPr>
            <w:r w:rsidRPr="00EF5447">
              <w:t>N/A</w:t>
            </w:r>
          </w:p>
        </w:tc>
      </w:tr>
      <w:tr w:rsidR="00F5141A" w:rsidRPr="00EF5447" w14:paraId="04E6E71F" w14:textId="77777777" w:rsidTr="008D1CD6">
        <w:trPr>
          <w:gridAfter w:val="1"/>
          <w:wAfter w:w="12" w:type="dxa"/>
          <w:trHeight w:val="54"/>
          <w:jc w:val="center"/>
        </w:trPr>
        <w:tc>
          <w:tcPr>
            <w:tcW w:w="2416" w:type="dxa"/>
            <w:tcBorders>
              <w:top w:val="nil"/>
              <w:bottom w:val="nil"/>
            </w:tcBorders>
            <w:shd w:val="clear" w:color="auto" w:fill="FFFFFF" w:themeFill="background1"/>
          </w:tcPr>
          <w:p w14:paraId="6279D6D5" w14:textId="77777777" w:rsidR="00F5141A" w:rsidRDefault="00F5141A" w:rsidP="008D1CD6">
            <w:pPr>
              <w:pStyle w:val="TAC"/>
            </w:pPr>
            <w:r>
              <w:t>DC_1A-3A_n78A</w:t>
            </w:r>
          </w:p>
          <w:p w14:paraId="77338C0E" w14:textId="77777777" w:rsidR="00F5141A" w:rsidRDefault="00F5141A" w:rsidP="008D1CD6">
            <w:pPr>
              <w:pStyle w:val="TAC"/>
              <w:rPr>
                <w:rFonts w:eastAsia="MS Mincho"/>
              </w:rPr>
            </w:pPr>
            <w:r>
              <w:t>DC_1A-3A_n78(2A)</w:t>
            </w:r>
            <w:r w:rsidRPr="00481C69">
              <w:rPr>
                <w:rFonts w:eastAsia="MS Mincho"/>
              </w:rPr>
              <w:t xml:space="preserve"> DC_1A-3C_n78A</w:t>
            </w:r>
          </w:p>
          <w:p w14:paraId="0F90FDC2" w14:textId="77777777" w:rsidR="00F5141A" w:rsidRPr="00EF5447" w:rsidRDefault="00F5141A" w:rsidP="008D1CD6">
            <w:pPr>
              <w:pStyle w:val="TAC"/>
              <w:rPr>
                <w:rFonts w:eastAsia="MS Mincho"/>
              </w:rPr>
            </w:pPr>
            <w:r w:rsidRPr="00481C69">
              <w:rPr>
                <w:rFonts w:eastAsia="MS Mincho"/>
              </w:rPr>
              <w:t>DC_1A-3C_n78(2A)</w:t>
            </w:r>
          </w:p>
        </w:tc>
        <w:tc>
          <w:tcPr>
            <w:tcW w:w="868" w:type="dxa"/>
            <w:shd w:val="clear" w:color="auto" w:fill="FFFFFF" w:themeFill="background1"/>
          </w:tcPr>
          <w:p w14:paraId="4863BAF1" w14:textId="77777777" w:rsidR="00F5141A" w:rsidRPr="00EF5447" w:rsidRDefault="00F5141A" w:rsidP="008D1CD6">
            <w:pPr>
              <w:pStyle w:val="TAC"/>
            </w:pPr>
            <w:r w:rsidRPr="00EF5447">
              <w:t>1</w:t>
            </w:r>
          </w:p>
        </w:tc>
        <w:tc>
          <w:tcPr>
            <w:tcW w:w="1338" w:type="dxa"/>
            <w:shd w:val="clear" w:color="auto" w:fill="FFFFFF" w:themeFill="background1"/>
            <w:noWrap/>
          </w:tcPr>
          <w:p w14:paraId="3507839F" w14:textId="77777777" w:rsidR="00F5141A" w:rsidRPr="00EF5447" w:rsidRDefault="00F5141A" w:rsidP="008D1CD6">
            <w:pPr>
              <w:pStyle w:val="TAC"/>
            </w:pPr>
            <w:r w:rsidRPr="003C4CEC">
              <w:t>1950</w:t>
            </w:r>
          </w:p>
        </w:tc>
        <w:tc>
          <w:tcPr>
            <w:tcW w:w="850" w:type="dxa"/>
            <w:shd w:val="clear" w:color="auto" w:fill="FFFFFF" w:themeFill="background1"/>
            <w:noWrap/>
          </w:tcPr>
          <w:p w14:paraId="7C513CF4" w14:textId="77777777" w:rsidR="00F5141A" w:rsidRPr="00EF5447" w:rsidRDefault="00F5141A" w:rsidP="008D1CD6">
            <w:pPr>
              <w:pStyle w:val="TAC"/>
            </w:pPr>
            <w:r w:rsidRPr="003C4CEC">
              <w:t>5</w:t>
            </w:r>
          </w:p>
        </w:tc>
        <w:tc>
          <w:tcPr>
            <w:tcW w:w="851" w:type="dxa"/>
            <w:shd w:val="clear" w:color="auto" w:fill="FFFFFF" w:themeFill="background1"/>
            <w:noWrap/>
          </w:tcPr>
          <w:p w14:paraId="539C66CF" w14:textId="77777777" w:rsidR="00F5141A" w:rsidRPr="00EF5447" w:rsidRDefault="00F5141A" w:rsidP="008D1CD6">
            <w:pPr>
              <w:pStyle w:val="TAC"/>
            </w:pPr>
            <w:r w:rsidRPr="003C4CEC">
              <w:t>25</w:t>
            </w:r>
          </w:p>
        </w:tc>
        <w:tc>
          <w:tcPr>
            <w:tcW w:w="1275" w:type="dxa"/>
            <w:shd w:val="clear" w:color="auto" w:fill="FFFFFF" w:themeFill="background1"/>
            <w:noWrap/>
          </w:tcPr>
          <w:p w14:paraId="3220EAF1" w14:textId="77777777" w:rsidR="00F5141A" w:rsidRPr="00EF5447" w:rsidRDefault="00F5141A" w:rsidP="008D1CD6">
            <w:pPr>
              <w:pStyle w:val="TAC"/>
            </w:pPr>
            <w:r w:rsidRPr="00EF5447">
              <w:t>2140</w:t>
            </w:r>
          </w:p>
        </w:tc>
        <w:tc>
          <w:tcPr>
            <w:tcW w:w="858" w:type="dxa"/>
            <w:gridSpan w:val="2"/>
            <w:shd w:val="clear" w:color="auto" w:fill="FFFFFF" w:themeFill="background1"/>
          </w:tcPr>
          <w:p w14:paraId="33E1EDED" w14:textId="77777777" w:rsidR="00F5141A" w:rsidRPr="00EF5447" w:rsidRDefault="00F5141A" w:rsidP="008D1CD6">
            <w:pPr>
              <w:pStyle w:val="TAC"/>
            </w:pPr>
            <w:r w:rsidRPr="00EF5447">
              <w:t>N/A</w:t>
            </w:r>
          </w:p>
        </w:tc>
        <w:tc>
          <w:tcPr>
            <w:tcW w:w="1288" w:type="dxa"/>
            <w:shd w:val="clear" w:color="auto" w:fill="FFFFFF" w:themeFill="background1"/>
          </w:tcPr>
          <w:p w14:paraId="7D7176C9" w14:textId="77777777" w:rsidR="00F5141A" w:rsidRPr="00EF5447" w:rsidRDefault="00F5141A" w:rsidP="008D1CD6">
            <w:pPr>
              <w:pStyle w:val="TAC"/>
            </w:pPr>
            <w:r w:rsidRPr="00EF5447">
              <w:t>N/A</w:t>
            </w:r>
          </w:p>
        </w:tc>
      </w:tr>
      <w:tr w:rsidR="00F5141A" w:rsidRPr="00EF5447" w14:paraId="642F1121" w14:textId="77777777" w:rsidTr="008D1CD6">
        <w:trPr>
          <w:gridAfter w:val="1"/>
          <w:wAfter w:w="12" w:type="dxa"/>
          <w:trHeight w:val="54"/>
          <w:jc w:val="center"/>
        </w:trPr>
        <w:tc>
          <w:tcPr>
            <w:tcW w:w="2416" w:type="dxa"/>
            <w:tcBorders>
              <w:top w:val="nil"/>
              <w:bottom w:val="nil"/>
            </w:tcBorders>
            <w:shd w:val="clear" w:color="auto" w:fill="FFFFFF" w:themeFill="background1"/>
          </w:tcPr>
          <w:p w14:paraId="293D4B88" w14:textId="77777777" w:rsidR="00F5141A" w:rsidRPr="00EF5447" w:rsidRDefault="00F5141A" w:rsidP="008D1CD6">
            <w:pPr>
              <w:pStyle w:val="TAC"/>
              <w:rPr>
                <w:rFonts w:eastAsia="MS Mincho"/>
              </w:rPr>
            </w:pPr>
          </w:p>
        </w:tc>
        <w:tc>
          <w:tcPr>
            <w:tcW w:w="868" w:type="dxa"/>
            <w:shd w:val="clear" w:color="auto" w:fill="FFFFFF" w:themeFill="background1"/>
          </w:tcPr>
          <w:p w14:paraId="2F876DE2" w14:textId="77777777" w:rsidR="00F5141A" w:rsidRPr="00EF5447" w:rsidRDefault="00F5141A" w:rsidP="008D1CD6">
            <w:pPr>
              <w:pStyle w:val="TAC"/>
            </w:pPr>
            <w:r w:rsidRPr="00EF5447">
              <w:t>3</w:t>
            </w:r>
          </w:p>
        </w:tc>
        <w:tc>
          <w:tcPr>
            <w:tcW w:w="1338" w:type="dxa"/>
            <w:shd w:val="clear" w:color="auto" w:fill="FFFFFF" w:themeFill="background1"/>
            <w:noWrap/>
          </w:tcPr>
          <w:p w14:paraId="798F49E5" w14:textId="77777777" w:rsidR="00F5141A" w:rsidRPr="00EF5447" w:rsidRDefault="00F5141A" w:rsidP="008D1CD6">
            <w:pPr>
              <w:pStyle w:val="TAC"/>
            </w:pPr>
            <w:r>
              <w:t>N/A</w:t>
            </w:r>
          </w:p>
        </w:tc>
        <w:tc>
          <w:tcPr>
            <w:tcW w:w="850" w:type="dxa"/>
            <w:shd w:val="clear" w:color="auto" w:fill="FFFFFF" w:themeFill="background1"/>
            <w:noWrap/>
          </w:tcPr>
          <w:p w14:paraId="0912CB62" w14:textId="77777777" w:rsidR="00F5141A" w:rsidRPr="00EF5447" w:rsidRDefault="00F5141A" w:rsidP="008D1CD6">
            <w:pPr>
              <w:pStyle w:val="TAC"/>
            </w:pPr>
            <w:r w:rsidRPr="003C4CEC">
              <w:t>5</w:t>
            </w:r>
          </w:p>
        </w:tc>
        <w:tc>
          <w:tcPr>
            <w:tcW w:w="851" w:type="dxa"/>
            <w:shd w:val="clear" w:color="auto" w:fill="FFFFFF" w:themeFill="background1"/>
            <w:noWrap/>
          </w:tcPr>
          <w:p w14:paraId="31112560" w14:textId="77777777" w:rsidR="00F5141A" w:rsidRPr="00EF5447" w:rsidRDefault="00F5141A" w:rsidP="008D1CD6">
            <w:pPr>
              <w:pStyle w:val="TAC"/>
            </w:pPr>
            <w:r>
              <w:t>N/A</w:t>
            </w:r>
          </w:p>
        </w:tc>
        <w:tc>
          <w:tcPr>
            <w:tcW w:w="1275" w:type="dxa"/>
            <w:shd w:val="clear" w:color="auto" w:fill="FFFFFF" w:themeFill="background1"/>
            <w:noWrap/>
          </w:tcPr>
          <w:p w14:paraId="79D3A53E" w14:textId="77777777" w:rsidR="00F5141A" w:rsidRPr="00EF5447" w:rsidRDefault="00F5141A" w:rsidP="008D1CD6">
            <w:pPr>
              <w:pStyle w:val="TAC"/>
            </w:pPr>
            <w:r w:rsidRPr="00EF5447">
              <w:t>1807.5</w:t>
            </w:r>
          </w:p>
        </w:tc>
        <w:tc>
          <w:tcPr>
            <w:tcW w:w="858" w:type="dxa"/>
            <w:gridSpan w:val="2"/>
            <w:shd w:val="clear" w:color="auto" w:fill="FFFFFF" w:themeFill="background1"/>
          </w:tcPr>
          <w:p w14:paraId="477745C4" w14:textId="77777777" w:rsidR="00F5141A" w:rsidRPr="00EF5447" w:rsidRDefault="00F5141A" w:rsidP="008D1CD6">
            <w:pPr>
              <w:pStyle w:val="TAC"/>
            </w:pPr>
            <w:r>
              <w:t>37</w:t>
            </w:r>
            <w:r w:rsidRPr="00EF5447">
              <w:t>.2</w:t>
            </w:r>
          </w:p>
        </w:tc>
        <w:tc>
          <w:tcPr>
            <w:tcW w:w="1288" w:type="dxa"/>
            <w:shd w:val="clear" w:color="auto" w:fill="FFFFFF" w:themeFill="background1"/>
          </w:tcPr>
          <w:p w14:paraId="45BC4EFD" w14:textId="77777777" w:rsidR="00F5141A" w:rsidRPr="00EF5447" w:rsidRDefault="00F5141A" w:rsidP="008D1CD6">
            <w:pPr>
              <w:pStyle w:val="TAC"/>
            </w:pPr>
            <w:r w:rsidRPr="00EF5447">
              <w:rPr>
                <w:rFonts w:eastAsia="MS Mincho"/>
              </w:rPr>
              <w:t>IMD2</w:t>
            </w:r>
            <w:r>
              <w:rPr>
                <w:vertAlign w:val="superscript"/>
              </w:rPr>
              <w:t>1</w:t>
            </w:r>
          </w:p>
        </w:tc>
      </w:tr>
      <w:tr w:rsidR="00F5141A" w:rsidRPr="00EF5447" w14:paraId="1960DD45" w14:textId="77777777" w:rsidTr="008D1CD6">
        <w:trPr>
          <w:gridAfter w:val="1"/>
          <w:wAfter w:w="12" w:type="dxa"/>
          <w:trHeight w:val="54"/>
          <w:jc w:val="center"/>
        </w:trPr>
        <w:tc>
          <w:tcPr>
            <w:tcW w:w="2416" w:type="dxa"/>
            <w:tcBorders>
              <w:top w:val="nil"/>
              <w:bottom w:val="nil"/>
            </w:tcBorders>
            <w:shd w:val="clear" w:color="auto" w:fill="FFFFFF" w:themeFill="background1"/>
          </w:tcPr>
          <w:p w14:paraId="7CB11B4A" w14:textId="77777777" w:rsidR="00F5141A" w:rsidRPr="00EF5447" w:rsidRDefault="00F5141A" w:rsidP="008D1CD6">
            <w:pPr>
              <w:pStyle w:val="TAC"/>
              <w:rPr>
                <w:rFonts w:eastAsia="MS Mincho"/>
              </w:rPr>
            </w:pPr>
          </w:p>
        </w:tc>
        <w:tc>
          <w:tcPr>
            <w:tcW w:w="868" w:type="dxa"/>
            <w:shd w:val="clear" w:color="auto" w:fill="auto"/>
          </w:tcPr>
          <w:p w14:paraId="3170F333" w14:textId="77777777" w:rsidR="00F5141A" w:rsidRPr="00EF5447" w:rsidRDefault="00F5141A" w:rsidP="008D1CD6">
            <w:pPr>
              <w:pStyle w:val="TAC"/>
            </w:pPr>
            <w:r w:rsidRPr="00EF5447">
              <w:t>n78</w:t>
            </w:r>
          </w:p>
        </w:tc>
        <w:tc>
          <w:tcPr>
            <w:tcW w:w="1338" w:type="dxa"/>
            <w:shd w:val="clear" w:color="auto" w:fill="auto"/>
            <w:noWrap/>
          </w:tcPr>
          <w:p w14:paraId="552EB52E" w14:textId="77777777" w:rsidR="00F5141A" w:rsidRPr="00EF5447" w:rsidRDefault="00F5141A" w:rsidP="008D1CD6">
            <w:pPr>
              <w:pStyle w:val="TAC"/>
            </w:pPr>
            <w:r w:rsidRPr="003C4CEC">
              <w:t>3757.5</w:t>
            </w:r>
          </w:p>
        </w:tc>
        <w:tc>
          <w:tcPr>
            <w:tcW w:w="850" w:type="dxa"/>
            <w:shd w:val="clear" w:color="auto" w:fill="auto"/>
            <w:noWrap/>
          </w:tcPr>
          <w:p w14:paraId="7BE994C0" w14:textId="77777777" w:rsidR="00F5141A" w:rsidRPr="00EF5447" w:rsidRDefault="00F5141A" w:rsidP="008D1CD6">
            <w:pPr>
              <w:pStyle w:val="TAC"/>
            </w:pPr>
            <w:r w:rsidRPr="003C4CEC">
              <w:t>10</w:t>
            </w:r>
          </w:p>
        </w:tc>
        <w:tc>
          <w:tcPr>
            <w:tcW w:w="851" w:type="dxa"/>
            <w:shd w:val="clear" w:color="auto" w:fill="auto"/>
            <w:noWrap/>
          </w:tcPr>
          <w:p w14:paraId="4AFC914C" w14:textId="77777777" w:rsidR="00F5141A" w:rsidRPr="00EF5447" w:rsidRDefault="00F5141A" w:rsidP="008D1CD6">
            <w:pPr>
              <w:pStyle w:val="TAC"/>
            </w:pPr>
            <w:r w:rsidRPr="003C4CEC">
              <w:t>50</w:t>
            </w:r>
          </w:p>
        </w:tc>
        <w:tc>
          <w:tcPr>
            <w:tcW w:w="1275" w:type="dxa"/>
            <w:shd w:val="clear" w:color="auto" w:fill="auto"/>
            <w:noWrap/>
          </w:tcPr>
          <w:p w14:paraId="565EDAB6" w14:textId="77777777" w:rsidR="00F5141A" w:rsidRPr="00EF5447" w:rsidRDefault="00F5141A" w:rsidP="008D1CD6">
            <w:pPr>
              <w:pStyle w:val="TAC"/>
            </w:pPr>
            <w:r w:rsidRPr="00EF5447">
              <w:t>3757.5</w:t>
            </w:r>
          </w:p>
        </w:tc>
        <w:tc>
          <w:tcPr>
            <w:tcW w:w="858" w:type="dxa"/>
            <w:gridSpan w:val="2"/>
            <w:shd w:val="clear" w:color="auto" w:fill="auto"/>
          </w:tcPr>
          <w:p w14:paraId="0FF96A9C" w14:textId="77777777" w:rsidR="00F5141A" w:rsidRPr="00EF5447" w:rsidRDefault="00F5141A" w:rsidP="008D1CD6">
            <w:pPr>
              <w:pStyle w:val="TAC"/>
            </w:pPr>
            <w:r w:rsidRPr="00EF5447">
              <w:t>N/A</w:t>
            </w:r>
          </w:p>
        </w:tc>
        <w:tc>
          <w:tcPr>
            <w:tcW w:w="1288" w:type="dxa"/>
            <w:shd w:val="clear" w:color="auto" w:fill="auto"/>
          </w:tcPr>
          <w:p w14:paraId="6E7BAB20" w14:textId="77777777" w:rsidR="00F5141A" w:rsidRPr="00EF5447" w:rsidRDefault="00F5141A" w:rsidP="008D1CD6">
            <w:pPr>
              <w:pStyle w:val="TAC"/>
            </w:pPr>
            <w:r w:rsidRPr="00EF5447">
              <w:t>N/A</w:t>
            </w:r>
          </w:p>
        </w:tc>
      </w:tr>
      <w:tr w:rsidR="00F5141A" w:rsidRPr="00EF5447" w14:paraId="5E4D17BC" w14:textId="77777777" w:rsidTr="008D1CD6">
        <w:trPr>
          <w:gridAfter w:val="1"/>
          <w:wAfter w:w="12" w:type="dxa"/>
          <w:trHeight w:val="54"/>
          <w:jc w:val="center"/>
        </w:trPr>
        <w:tc>
          <w:tcPr>
            <w:tcW w:w="2416" w:type="dxa"/>
            <w:tcBorders>
              <w:top w:val="nil"/>
              <w:bottom w:val="nil"/>
            </w:tcBorders>
            <w:shd w:val="clear" w:color="auto" w:fill="FFFFFF" w:themeFill="background1"/>
          </w:tcPr>
          <w:p w14:paraId="3415503F" w14:textId="77777777" w:rsidR="00F5141A" w:rsidRPr="00EF5447" w:rsidRDefault="00F5141A" w:rsidP="008D1CD6">
            <w:pPr>
              <w:pStyle w:val="TAC"/>
              <w:rPr>
                <w:rFonts w:eastAsia="MS Mincho"/>
              </w:rPr>
            </w:pPr>
          </w:p>
        </w:tc>
        <w:tc>
          <w:tcPr>
            <w:tcW w:w="868" w:type="dxa"/>
            <w:shd w:val="clear" w:color="auto" w:fill="auto"/>
          </w:tcPr>
          <w:p w14:paraId="30B452DC" w14:textId="77777777" w:rsidR="00F5141A" w:rsidRPr="00EF5447" w:rsidRDefault="00F5141A" w:rsidP="008D1CD6">
            <w:pPr>
              <w:pStyle w:val="TAC"/>
            </w:pPr>
            <w:r w:rsidRPr="00EF5447">
              <w:t>1</w:t>
            </w:r>
          </w:p>
        </w:tc>
        <w:tc>
          <w:tcPr>
            <w:tcW w:w="1338" w:type="dxa"/>
            <w:shd w:val="clear" w:color="auto" w:fill="auto"/>
            <w:noWrap/>
          </w:tcPr>
          <w:p w14:paraId="10DB90D3" w14:textId="77777777" w:rsidR="00F5141A" w:rsidRPr="00EF5447" w:rsidRDefault="00F5141A" w:rsidP="008D1CD6">
            <w:pPr>
              <w:pStyle w:val="TAC"/>
            </w:pPr>
            <w:r>
              <w:t>N/A</w:t>
            </w:r>
          </w:p>
        </w:tc>
        <w:tc>
          <w:tcPr>
            <w:tcW w:w="850" w:type="dxa"/>
            <w:shd w:val="clear" w:color="auto" w:fill="auto"/>
            <w:noWrap/>
          </w:tcPr>
          <w:p w14:paraId="524FAC64" w14:textId="77777777" w:rsidR="00F5141A" w:rsidRPr="00EF5447" w:rsidRDefault="00F5141A" w:rsidP="008D1CD6">
            <w:pPr>
              <w:pStyle w:val="TAC"/>
            </w:pPr>
            <w:r w:rsidRPr="003C4CEC">
              <w:t>5</w:t>
            </w:r>
          </w:p>
        </w:tc>
        <w:tc>
          <w:tcPr>
            <w:tcW w:w="851" w:type="dxa"/>
            <w:shd w:val="clear" w:color="auto" w:fill="auto"/>
            <w:noWrap/>
          </w:tcPr>
          <w:p w14:paraId="55956BF1" w14:textId="77777777" w:rsidR="00F5141A" w:rsidRPr="00EF5447" w:rsidRDefault="00F5141A" w:rsidP="008D1CD6">
            <w:pPr>
              <w:pStyle w:val="TAC"/>
            </w:pPr>
            <w:r>
              <w:t>N/A</w:t>
            </w:r>
          </w:p>
        </w:tc>
        <w:tc>
          <w:tcPr>
            <w:tcW w:w="1275" w:type="dxa"/>
            <w:shd w:val="clear" w:color="auto" w:fill="auto"/>
            <w:noWrap/>
          </w:tcPr>
          <w:p w14:paraId="605AE0CE" w14:textId="77777777" w:rsidR="00F5141A" w:rsidRPr="00EF5447" w:rsidRDefault="00F5141A" w:rsidP="008D1CD6">
            <w:pPr>
              <w:pStyle w:val="TAC"/>
            </w:pPr>
            <w:r w:rsidRPr="00EF5447">
              <w:t>2125</w:t>
            </w:r>
          </w:p>
        </w:tc>
        <w:tc>
          <w:tcPr>
            <w:tcW w:w="858" w:type="dxa"/>
            <w:gridSpan w:val="2"/>
            <w:shd w:val="clear" w:color="auto" w:fill="auto"/>
          </w:tcPr>
          <w:p w14:paraId="196F1A07" w14:textId="77777777" w:rsidR="00F5141A" w:rsidRPr="00EF5447" w:rsidRDefault="00F5141A" w:rsidP="008D1CD6">
            <w:pPr>
              <w:pStyle w:val="TAC"/>
            </w:pPr>
            <w:r>
              <w:t>17</w:t>
            </w:r>
            <w:r w:rsidRPr="00EF5447">
              <w:t>.8</w:t>
            </w:r>
          </w:p>
        </w:tc>
        <w:tc>
          <w:tcPr>
            <w:tcW w:w="1288" w:type="dxa"/>
            <w:shd w:val="clear" w:color="auto" w:fill="auto"/>
          </w:tcPr>
          <w:p w14:paraId="56463431" w14:textId="77777777" w:rsidR="00F5141A" w:rsidRPr="00EF5447" w:rsidRDefault="00F5141A" w:rsidP="008D1CD6">
            <w:pPr>
              <w:pStyle w:val="TAC"/>
            </w:pPr>
            <w:r w:rsidRPr="00EF5447">
              <w:rPr>
                <w:rFonts w:eastAsia="MS Mincho"/>
              </w:rPr>
              <w:t>IMD5</w:t>
            </w:r>
          </w:p>
        </w:tc>
      </w:tr>
      <w:tr w:rsidR="00F5141A" w:rsidRPr="00EF5447" w14:paraId="17B1A311" w14:textId="77777777" w:rsidTr="008D1CD6">
        <w:trPr>
          <w:gridAfter w:val="1"/>
          <w:wAfter w:w="12" w:type="dxa"/>
          <w:trHeight w:val="54"/>
          <w:jc w:val="center"/>
        </w:trPr>
        <w:tc>
          <w:tcPr>
            <w:tcW w:w="2416" w:type="dxa"/>
            <w:tcBorders>
              <w:top w:val="nil"/>
              <w:bottom w:val="nil"/>
            </w:tcBorders>
            <w:shd w:val="clear" w:color="auto" w:fill="FFFFFF" w:themeFill="background1"/>
          </w:tcPr>
          <w:p w14:paraId="4E9482A1" w14:textId="77777777" w:rsidR="00F5141A" w:rsidRPr="00EF5447" w:rsidRDefault="00F5141A" w:rsidP="008D1CD6">
            <w:pPr>
              <w:pStyle w:val="TAC"/>
              <w:rPr>
                <w:rFonts w:eastAsia="MS Mincho"/>
              </w:rPr>
            </w:pPr>
          </w:p>
        </w:tc>
        <w:tc>
          <w:tcPr>
            <w:tcW w:w="868" w:type="dxa"/>
            <w:shd w:val="clear" w:color="auto" w:fill="FFFFFF" w:themeFill="background1"/>
          </w:tcPr>
          <w:p w14:paraId="32643394" w14:textId="77777777" w:rsidR="00F5141A" w:rsidRPr="00EF5447" w:rsidRDefault="00F5141A" w:rsidP="008D1CD6">
            <w:pPr>
              <w:pStyle w:val="TAC"/>
            </w:pPr>
            <w:r w:rsidRPr="00EF5447">
              <w:t>3</w:t>
            </w:r>
          </w:p>
        </w:tc>
        <w:tc>
          <w:tcPr>
            <w:tcW w:w="1338" w:type="dxa"/>
            <w:shd w:val="clear" w:color="auto" w:fill="FFFFFF" w:themeFill="background1"/>
            <w:noWrap/>
          </w:tcPr>
          <w:p w14:paraId="491B8D7B" w14:textId="77777777" w:rsidR="00F5141A" w:rsidRPr="00EF5447" w:rsidRDefault="00F5141A" w:rsidP="008D1CD6">
            <w:pPr>
              <w:pStyle w:val="TAC"/>
            </w:pPr>
            <w:r w:rsidRPr="003C4CEC">
              <w:t>1775</w:t>
            </w:r>
          </w:p>
        </w:tc>
        <w:tc>
          <w:tcPr>
            <w:tcW w:w="850" w:type="dxa"/>
            <w:shd w:val="clear" w:color="auto" w:fill="FFFFFF" w:themeFill="background1"/>
            <w:noWrap/>
          </w:tcPr>
          <w:p w14:paraId="410F83EC" w14:textId="77777777" w:rsidR="00F5141A" w:rsidRPr="00EF5447" w:rsidRDefault="00F5141A" w:rsidP="008D1CD6">
            <w:pPr>
              <w:pStyle w:val="TAC"/>
            </w:pPr>
            <w:r w:rsidRPr="003C4CEC">
              <w:t>5</w:t>
            </w:r>
          </w:p>
        </w:tc>
        <w:tc>
          <w:tcPr>
            <w:tcW w:w="851" w:type="dxa"/>
            <w:shd w:val="clear" w:color="auto" w:fill="FFFFFF" w:themeFill="background1"/>
            <w:noWrap/>
          </w:tcPr>
          <w:p w14:paraId="0B44BF37" w14:textId="77777777" w:rsidR="00F5141A" w:rsidRPr="00EF5447" w:rsidRDefault="00F5141A" w:rsidP="008D1CD6">
            <w:pPr>
              <w:pStyle w:val="TAC"/>
            </w:pPr>
            <w:r w:rsidRPr="003C4CEC">
              <w:t>25</w:t>
            </w:r>
          </w:p>
        </w:tc>
        <w:tc>
          <w:tcPr>
            <w:tcW w:w="1275" w:type="dxa"/>
            <w:shd w:val="clear" w:color="auto" w:fill="FFFFFF" w:themeFill="background1"/>
            <w:noWrap/>
          </w:tcPr>
          <w:p w14:paraId="67686995" w14:textId="77777777" w:rsidR="00F5141A" w:rsidRPr="00EF5447" w:rsidRDefault="00F5141A" w:rsidP="008D1CD6">
            <w:pPr>
              <w:pStyle w:val="TAC"/>
            </w:pPr>
            <w:r w:rsidRPr="00EF5447">
              <w:t>1870</w:t>
            </w:r>
          </w:p>
        </w:tc>
        <w:tc>
          <w:tcPr>
            <w:tcW w:w="858" w:type="dxa"/>
            <w:gridSpan w:val="2"/>
            <w:shd w:val="clear" w:color="auto" w:fill="FFFFFF" w:themeFill="background1"/>
          </w:tcPr>
          <w:p w14:paraId="2BA779B5" w14:textId="77777777" w:rsidR="00F5141A" w:rsidRPr="00EF5447" w:rsidRDefault="00F5141A" w:rsidP="008D1CD6">
            <w:pPr>
              <w:pStyle w:val="TAC"/>
            </w:pPr>
            <w:r w:rsidRPr="00EF5447">
              <w:t>N/A</w:t>
            </w:r>
          </w:p>
        </w:tc>
        <w:tc>
          <w:tcPr>
            <w:tcW w:w="1288" w:type="dxa"/>
            <w:shd w:val="clear" w:color="auto" w:fill="FFFFFF" w:themeFill="background1"/>
          </w:tcPr>
          <w:p w14:paraId="52F4E2E7" w14:textId="77777777" w:rsidR="00F5141A" w:rsidRPr="00EF5447" w:rsidRDefault="00F5141A" w:rsidP="008D1CD6">
            <w:pPr>
              <w:pStyle w:val="TAC"/>
            </w:pPr>
            <w:r w:rsidRPr="00EF5447">
              <w:t>N/A</w:t>
            </w:r>
          </w:p>
        </w:tc>
      </w:tr>
      <w:tr w:rsidR="00F5141A" w:rsidRPr="00EF5447" w14:paraId="50893239" w14:textId="77777777" w:rsidTr="008D1CD6">
        <w:trPr>
          <w:gridAfter w:val="1"/>
          <w:wAfter w:w="12" w:type="dxa"/>
          <w:trHeight w:val="54"/>
          <w:jc w:val="center"/>
        </w:trPr>
        <w:tc>
          <w:tcPr>
            <w:tcW w:w="2416" w:type="dxa"/>
            <w:tcBorders>
              <w:top w:val="nil"/>
              <w:bottom w:val="single" w:sz="4" w:space="0" w:color="auto"/>
            </w:tcBorders>
            <w:shd w:val="clear" w:color="auto" w:fill="FFFFFF" w:themeFill="background1"/>
          </w:tcPr>
          <w:p w14:paraId="14C99347" w14:textId="77777777" w:rsidR="00F5141A" w:rsidRPr="00EF5447" w:rsidRDefault="00F5141A" w:rsidP="008D1CD6">
            <w:pPr>
              <w:pStyle w:val="TAC"/>
              <w:rPr>
                <w:rFonts w:eastAsia="MS Mincho"/>
              </w:rPr>
            </w:pPr>
          </w:p>
        </w:tc>
        <w:tc>
          <w:tcPr>
            <w:tcW w:w="868" w:type="dxa"/>
            <w:tcBorders>
              <w:bottom w:val="single" w:sz="4" w:space="0" w:color="auto"/>
            </w:tcBorders>
            <w:shd w:val="clear" w:color="auto" w:fill="FFFFFF" w:themeFill="background1"/>
          </w:tcPr>
          <w:p w14:paraId="1423C4F1" w14:textId="77777777" w:rsidR="00F5141A" w:rsidRPr="00EF5447" w:rsidRDefault="00F5141A" w:rsidP="008D1CD6">
            <w:pPr>
              <w:pStyle w:val="TAC"/>
            </w:pPr>
            <w:r w:rsidRPr="00EF5447">
              <w:t>n78</w:t>
            </w:r>
          </w:p>
        </w:tc>
        <w:tc>
          <w:tcPr>
            <w:tcW w:w="1338" w:type="dxa"/>
            <w:tcBorders>
              <w:bottom w:val="single" w:sz="4" w:space="0" w:color="auto"/>
            </w:tcBorders>
            <w:shd w:val="clear" w:color="auto" w:fill="FFFFFF" w:themeFill="background1"/>
            <w:noWrap/>
          </w:tcPr>
          <w:p w14:paraId="3B47033B" w14:textId="77777777" w:rsidR="00F5141A" w:rsidRPr="00EF5447" w:rsidRDefault="00F5141A" w:rsidP="008D1CD6">
            <w:pPr>
              <w:pStyle w:val="TAC"/>
            </w:pPr>
            <w:r w:rsidRPr="003C4CEC">
              <w:t>3725</w:t>
            </w:r>
          </w:p>
        </w:tc>
        <w:tc>
          <w:tcPr>
            <w:tcW w:w="850" w:type="dxa"/>
            <w:tcBorders>
              <w:bottom w:val="single" w:sz="4" w:space="0" w:color="auto"/>
            </w:tcBorders>
            <w:shd w:val="clear" w:color="auto" w:fill="FFFFFF" w:themeFill="background1"/>
            <w:noWrap/>
          </w:tcPr>
          <w:p w14:paraId="2E53B252" w14:textId="77777777" w:rsidR="00F5141A" w:rsidRPr="00EF5447" w:rsidRDefault="00F5141A" w:rsidP="008D1CD6">
            <w:pPr>
              <w:pStyle w:val="TAC"/>
            </w:pPr>
            <w:r w:rsidRPr="003C4CEC">
              <w:t>10</w:t>
            </w:r>
          </w:p>
        </w:tc>
        <w:tc>
          <w:tcPr>
            <w:tcW w:w="851" w:type="dxa"/>
            <w:tcBorders>
              <w:bottom w:val="single" w:sz="4" w:space="0" w:color="auto"/>
            </w:tcBorders>
            <w:shd w:val="clear" w:color="auto" w:fill="FFFFFF" w:themeFill="background1"/>
            <w:noWrap/>
          </w:tcPr>
          <w:p w14:paraId="5BECBCFE" w14:textId="77777777" w:rsidR="00F5141A" w:rsidRPr="00EF5447" w:rsidRDefault="00F5141A" w:rsidP="008D1CD6">
            <w:pPr>
              <w:pStyle w:val="TAC"/>
            </w:pPr>
            <w:r w:rsidRPr="003C4CEC">
              <w:t>50</w:t>
            </w:r>
          </w:p>
        </w:tc>
        <w:tc>
          <w:tcPr>
            <w:tcW w:w="1275" w:type="dxa"/>
            <w:tcBorders>
              <w:bottom w:val="single" w:sz="4" w:space="0" w:color="auto"/>
            </w:tcBorders>
            <w:shd w:val="clear" w:color="auto" w:fill="FFFFFF" w:themeFill="background1"/>
            <w:noWrap/>
          </w:tcPr>
          <w:p w14:paraId="241B47DF" w14:textId="77777777" w:rsidR="00F5141A" w:rsidRPr="00EF5447" w:rsidRDefault="00F5141A" w:rsidP="008D1CD6">
            <w:pPr>
              <w:pStyle w:val="TAC"/>
            </w:pPr>
            <w:r w:rsidRPr="00EF5447">
              <w:t>3725</w:t>
            </w:r>
          </w:p>
        </w:tc>
        <w:tc>
          <w:tcPr>
            <w:tcW w:w="858" w:type="dxa"/>
            <w:gridSpan w:val="2"/>
            <w:tcBorders>
              <w:bottom w:val="single" w:sz="4" w:space="0" w:color="auto"/>
            </w:tcBorders>
            <w:shd w:val="clear" w:color="auto" w:fill="FFFFFF" w:themeFill="background1"/>
          </w:tcPr>
          <w:p w14:paraId="45A1098F" w14:textId="77777777" w:rsidR="00F5141A" w:rsidRPr="00EF5447" w:rsidRDefault="00F5141A" w:rsidP="008D1CD6">
            <w:pPr>
              <w:pStyle w:val="TAC"/>
            </w:pPr>
            <w:r w:rsidRPr="00EF5447">
              <w:t>N/A</w:t>
            </w:r>
          </w:p>
        </w:tc>
        <w:tc>
          <w:tcPr>
            <w:tcW w:w="1288" w:type="dxa"/>
            <w:tcBorders>
              <w:bottom w:val="single" w:sz="4" w:space="0" w:color="auto"/>
            </w:tcBorders>
            <w:shd w:val="clear" w:color="auto" w:fill="FFFFFF" w:themeFill="background1"/>
          </w:tcPr>
          <w:p w14:paraId="4DF87ABB" w14:textId="77777777" w:rsidR="00F5141A" w:rsidRPr="00EF5447" w:rsidRDefault="00F5141A" w:rsidP="008D1CD6">
            <w:pPr>
              <w:pStyle w:val="TAC"/>
            </w:pPr>
            <w:r w:rsidRPr="00EF5447">
              <w:t>N/A</w:t>
            </w:r>
          </w:p>
        </w:tc>
      </w:tr>
      <w:tr w:rsidR="00F5141A" w:rsidRPr="0050585E" w14:paraId="4FCC2E2C" w14:textId="77777777" w:rsidTr="008D1CD6">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A5889D4" w14:textId="77777777" w:rsidR="00F5141A" w:rsidRPr="0050585E" w:rsidRDefault="00F5141A" w:rsidP="008D1CD6">
            <w:pPr>
              <w:pStyle w:val="TAC"/>
              <w:rPr>
                <w:lang w:val="fi-FI" w:eastAsia="fi-FI"/>
              </w:rPr>
            </w:pPr>
            <w:r>
              <w:t>DC_1A-3A_n79A</w:t>
            </w:r>
          </w:p>
        </w:tc>
        <w:tc>
          <w:tcPr>
            <w:tcW w:w="868" w:type="dxa"/>
            <w:tcBorders>
              <w:top w:val="single" w:sz="4" w:space="0" w:color="auto"/>
              <w:left w:val="single" w:sz="4" w:space="0" w:color="auto"/>
              <w:bottom w:val="single" w:sz="4" w:space="0" w:color="auto"/>
              <w:right w:val="single" w:sz="4" w:space="0" w:color="auto"/>
            </w:tcBorders>
            <w:vAlign w:val="center"/>
          </w:tcPr>
          <w:p w14:paraId="71AC4AAD" w14:textId="77777777" w:rsidR="00F5141A" w:rsidRPr="0050585E" w:rsidRDefault="00F5141A" w:rsidP="008D1CD6">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79B9C5AE" w14:textId="77777777" w:rsidR="00F5141A" w:rsidRPr="0050585E" w:rsidRDefault="00F5141A" w:rsidP="008D1CD6">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6E1A7B5" w14:textId="77777777" w:rsidR="00F5141A" w:rsidRPr="0050585E" w:rsidRDefault="00F5141A" w:rsidP="008D1CD6">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9EBC290" w14:textId="77777777" w:rsidR="00F5141A" w:rsidRPr="0050585E" w:rsidRDefault="00F5141A" w:rsidP="008D1CD6">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493F929" w14:textId="77777777" w:rsidR="00F5141A" w:rsidRPr="0050585E" w:rsidRDefault="00F5141A" w:rsidP="008D1CD6">
            <w:pPr>
              <w:pStyle w:val="TAC"/>
              <w:spacing w:line="256" w:lineRule="auto"/>
              <w:rPr>
                <w:rFonts w:cs="Arial"/>
                <w:szCs w:val="18"/>
                <w:lang w:val="fi-FI" w:eastAsia="fi-FI"/>
              </w:rPr>
            </w:pPr>
            <w:r w:rsidRPr="00EF5447">
              <w:t>2140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BCA74A3" w14:textId="77777777" w:rsidR="00F5141A" w:rsidRPr="0050585E" w:rsidRDefault="00F5141A" w:rsidP="008D1CD6">
            <w:pPr>
              <w:pStyle w:val="TAC"/>
              <w:spacing w:line="256" w:lineRule="auto"/>
              <w:rPr>
                <w:rFonts w:cs="Arial"/>
                <w:szCs w:val="18"/>
                <w:lang w:val="fi-FI" w:eastAsia="fi-FI"/>
              </w:rPr>
            </w:pPr>
            <w:r>
              <w:t>24</w:t>
            </w:r>
            <w:r w:rsidRPr="00EF5447">
              <w:t>.6</w:t>
            </w:r>
          </w:p>
        </w:tc>
        <w:tc>
          <w:tcPr>
            <w:tcW w:w="1288" w:type="dxa"/>
            <w:tcBorders>
              <w:top w:val="single" w:sz="4" w:space="0" w:color="auto"/>
              <w:left w:val="single" w:sz="4" w:space="0" w:color="auto"/>
              <w:bottom w:val="single" w:sz="4" w:space="0" w:color="auto"/>
              <w:right w:val="single" w:sz="4" w:space="0" w:color="auto"/>
            </w:tcBorders>
            <w:vAlign w:val="center"/>
          </w:tcPr>
          <w:p w14:paraId="40E9436B" w14:textId="77777777" w:rsidR="00F5141A" w:rsidRPr="0050585E" w:rsidRDefault="00F5141A" w:rsidP="008D1CD6">
            <w:pPr>
              <w:pStyle w:val="TAC"/>
              <w:spacing w:line="256" w:lineRule="auto"/>
              <w:rPr>
                <w:rFonts w:cs="Arial"/>
                <w:szCs w:val="18"/>
                <w:lang w:val="fi-FI" w:eastAsia="fi-FI"/>
              </w:rPr>
            </w:pPr>
            <w:r w:rsidRPr="00EF5447">
              <w:t>IMD5</w:t>
            </w:r>
          </w:p>
        </w:tc>
      </w:tr>
      <w:tr w:rsidR="00F5141A" w:rsidRPr="0050585E" w14:paraId="1E339155"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71420B4" w14:textId="77777777" w:rsidR="00F5141A" w:rsidRPr="0050585E"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A37879D" w14:textId="77777777" w:rsidR="00F5141A" w:rsidRPr="0050585E" w:rsidRDefault="00F5141A" w:rsidP="008D1CD6">
            <w:pPr>
              <w:pStyle w:val="TAC"/>
              <w:spacing w:line="256" w:lineRule="auto"/>
              <w:rPr>
                <w:rFonts w:cs="Arial"/>
                <w:szCs w:val="18"/>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vAlign w:val="center"/>
          </w:tcPr>
          <w:p w14:paraId="0F5A4CEF" w14:textId="77777777" w:rsidR="00F5141A" w:rsidRPr="0050585E" w:rsidRDefault="00F5141A" w:rsidP="008D1CD6">
            <w:pPr>
              <w:pStyle w:val="TAC"/>
              <w:spacing w:line="256" w:lineRule="auto"/>
              <w:rPr>
                <w:rFonts w:cs="Arial"/>
                <w:szCs w:val="18"/>
                <w:lang w:val="fi-FI" w:eastAsia="fi-FI"/>
              </w:rPr>
            </w:pPr>
            <w:r w:rsidRPr="003C4CEC">
              <w:t>1750</w:t>
            </w:r>
          </w:p>
        </w:tc>
        <w:tc>
          <w:tcPr>
            <w:tcW w:w="850" w:type="dxa"/>
            <w:tcBorders>
              <w:top w:val="single" w:sz="4" w:space="0" w:color="auto"/>
              <w:left w:val="single" w:sz="4" w:space="0" w:color="auto"/>
              <w:bottom w:val="single" w:sz="4" w:space="0" w:color="auto"/>
              <w:right w:val="single" w:sz="4" w:space="0" w:color="auto"/>
            </w:tcBorders>
            <w:noWrap/>
            <w:vAlign w:val="center"/>
          </w:tcPr>
          <w:p w14:paraId="16461776" w14:textId="77777777" w:rsidR="00F5141A" w:rsidRPr="0050585E" w:rsidRDefault="00F5141A" w:rsidP="008D1CD6">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9FECAE8" w14:textId="77777777" w:rsidR="00F5141A" w:rsidRPr="0050585E" w:rsidRDefault="00F5141A" w:rsidP="008D1CD6">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EBAF33B" w14:textId="77777777" w:rsidR="00F5141A" w:rsidRPr="0050585E" w:rsidRDefault="00F5141A" w:rsidP="008D1CD6">
            <w:pPr>
              <w:pStyle w:val="TAC"/>
              <w:spacing w:line="256" w:lineRule="auto"/>
              <w:rPr>
                <w:rFonts w:cs="Arial"/>
                <w:szCs w:val="18"/>
                <w:lang w:val="fi-FI" w:eastAsia="fi-FI"/>
              </w:rPr>
            </w:pPr>
            <w:r w:rsidRPr="00EF5447">
              <w:t>1845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5120D2D" w14:textId="77777777" w:rsidR="00F5141A" w:rsidRPr="0050585E" w:rsidRDefault="00F5141A" w:rsidP="008D1CD6">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60906305" w14:textId="77777777" w:rsidR="00F5141A" w:rsidRPr="0050585E" w:rsidRDefault="00F5141A" w:rsidP="008D1CD6">
            <w:pPr>
              <w:pStyle w:val="TAC"/>
              <w:spacing w:line="256" w:lineRule="auto"/>
              <w:rPr>
                <w:rFonts w:cs="Arial"/>
                <w:szCs w:val="18"/>
                <w:lang w:val="fi-FI" w:eastAsia="fi-FI"/>
              </w:rPr>
            </w:pPr>
            <w:r w:rsidRPr="00EF5447">
              <w:t>N/A</w:t>
            </w:r>
          </w:p>
        </w:tc>
      </w:tr>
      <w:tr w:rsidR="00F5141A" w:rsidRPr="0050585E" w14:paraId="6E6E3730" w14:textId="77777777" w:rsidTr="008D1CD6">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3B5B2D8A" w14:textId="77777777" w:rsidR="00F5141A" w:rsidRPr="0050585E" w:rsidRDefault="00F5141A" w:rsidP="008D1CD6">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3EEE1CC" w14:textId="77777777" w:rsidR="00F5141A" w:rsidRPr="0050585E" w:rsidRDefault="00F5141A" w:rsidP="008D1CD6">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6E5920B4" w14:textId="77777777" w:rsidR="00F5141A" w:rsidRPr="0050585E" w:rsidRDefault="00F5141A" w:rsidP="008D1CD6">
            <w:pPr>
              <w:pStyle w:val="TAC"/>
              <w:spacing w:line="256" w:lineRule="auto"/>
              <w:rPr>
                <w:rFonts w:cs="Arial"/>
                <w:szCs w:val="18"/>
                <w:lang w:val="fi-FI" w:eastAsia="fi-FI"/>
              </w:rPr>
            </w:pPr>
            <w:r w:rsidRPr="003C4CEC">
              <w:t>4860</w:t>
            </w:r>
          </w:p>
        </w:tc>
        <w:tc>
          <w:tcPr>
            <w:tcW w:w="850" w:type="dxa"/>
            <w:tcBorders>
              <w:top w:val="single" w:sz="4" w:space="0" w:color="auto"/>
              <w:left w:val="single" w:sz="4" w:space="0" w:color="auto"/>
              <w:bottom w:val="single" w:sz="4" w:space="0" w:color="auto"/>
              <w:right w:val="single" w:sz="4" w:space="0" w:color="auto"/>
            </w:tcBorders>
            <w:noWrap/>
            <w:vAlign w:val="center"/>
          </w:tcPr>
          <w:p w14:paraId="6C48922C" w14:textId="77777777" w:rsidR="00F5141A" w:rsidRPr="0050585E" w:rsidRDefault="00F5141A" w:rsidP="008D1CD6">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71C9AB2" w14:textId="77777777" w:rsidR="00F5141A" w:rsidRPr="0050585E" w:rsidRDefault="00F5141A" w:rsidP="008D1CD6">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F676A1E" w14:textId="77777777" w:rsidR="00F5141A" w:rsidRPr="0050585E" w:rsidRDefault="00F5141A" w:rsidP="008D1CD6">
            <w:pPr>
              <w:pStyle w:val="TAC"/>
              <w:spacing w:line="256" w:lineRule="auto"/>
              <w:rPr>
                <w:rFonts w:cs="Arial"/>
                <w:szCs w:val="18"/>
                <w:lang w:val="fi-FI" w:eastAsia="fi-FI"/>
              </w:rPr>
            </w:pPr>
            <w:r w:rsidRPr="00EF5447">
              <w:t>4860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D5ED75E" w14:textId="77777777" w:rsidR="00F5141A" w:rsidRPr="0050585E" w:rsidRDefault="00F5141A" w:rsidP="008D1CD6">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5A78FC26" w14:textId="77777777" w:rsidR="00F5141A" w:rsidRPr="0050585E" w:rsidRDefault="00F5141A" w:rsidP="008D1CD6">
            <w:pPr>
              <w:pStyle w:val="TAC"/>
              <w:spacing w:line="256" w:lineRule="auto"/>
              <w:rPr>
                <w:rFonts w:cs="Arial"/>
                <w:szCs w:val="18"/>
                <w:lang w:val="fi-FI" w:eastAsia="fi-FI"/>
              </w:rPr>
            </w:pPr>
            <w:r w:rsidRPr="00EF5447">
              <w:t>N/A</w:t>
            </w:r>
          </w:p>
        </w:tc>
      </w:tr>
      <w:tr w:rsidR="00F5141A" w:rsidRPr="00BB7179" w14:paraId="268E3335" w14:textId="77777777" w:rsidTr="008D1CD6">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1548102C" w14:textId="77777777" w:rsidR="00F5141A" w:rsidRPr="00BB7179" w:rsidRDefault="00F5141A" w:rsidP="008D1CD6">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08A11279" w14:textId="77777777" w:rsidR="00F5141A" w:rsidRPr="00BB7179" w:rsidRDefault="00F5141A" w:rsidP="008D1CD6">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264E5F0F" w14:textId="77777777" w:rsidR="00F5141A" w:rsidRPr="00BB7179" w:rsidRDefault="00F5141A" w:rsidP="008D1CD6">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7A197A5" w14:textId="77777777" w:rsidR="00F5141A" w:rsidRPr="00BB7179" w:rsidRDefault="00F5141A" w:rsidP="008D1CD6">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D435C92" w14:textId="77777777" w:rsidR="00F5141A" w:rsidRPr="00BB7179" w:rsidRDefault="00F5141A" w:rsidP="008D1CD6">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C433FC2" w14:textId="77777777" w:rsidR="00F5141A" w:rsidRPr="00BB7179" w:rsidRDefault="00F5141A" w:rsidP="008D1CD6">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5AF1AC8C" w14:textId="77777777" w:rsidR="00F5141A" w:rsidRPr="00BB7179" w:rsidRDefault="00F5141A" w:rsidP="008D1CD6">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475641C" w14:textId="77777777" w:rsidR="00F5141A" w:rsidRPr="00BB7179" w:rsidRDefault="00F5141A" w:rsidP="008D1CD6">
            <w:pPr>
              <w:pStyle w:val="TAC"/>
              <w:rPr>
                <w:lang w:val="fi-FI" w:eastAsia="fi-FI"/>
              </w:rPr>
            </w:pPr>
            <w:r w:rsidRPr="00227811">
              <w:rPr>
                <w:kern w:val="2"/>
                <w:lang w:val="en-US" w:eastAsia="ja-JP"/>
              </w:rPr>
              <w:t>IMD4</w:t>
            </w:r>
          </w:p>
        </w:tc>
      </w:tr>
      <w:tr w:rsidR="00F5141A" w:rsidRPr="00BB7179" w14:paraId="149659D9"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384F3219"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141CB9D" w14:textId="77777777" w:rsidR="00F5141A" w:rsidRPr="00BB7179" w:rsidRDefault="00F5141A" w:rsidP="008D1CD6">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42D1A67" w14:textId="77777777" w:rsidR="00F5141A" w:rsidRPr="00BB7179" w:rsidRDefault="00F5141A" w:rsidP="008D1CD6">
            <w:pPr>
              <w:pStyle w:val="TAC"/>
              <w:rPr>
                <w:lang w:val="fi-FI" w:eastAsia="fi-FI"/>
              </w:rPr>
            </w:pPr>
            <w:r w:rsidRPr="003C4CEC">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315ACF7D" w14:textId="77777777" w:rsidR="00F5141A" w:rsidRPr="00BB7179" w:rsidRDefault="00F5141A" w:rsidP="008D1CD6">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3D6C1BC" w14:textId="77777777" w:rsidR="00F5141A" w:rsidRPr="00BB7179" w:rsidRDefault="00F5141A" w:rsidP="008D1CD6">
            <w:pPr>
              <w:pStyle w:val="TAC"/>
              <w:rPr>
                <w:lang w:val="fi-FI" w:eastAsia="fi-FI"/>
              </w:rPr>
            </w:pPr>
            <w:r w:rsidRPr="003C4CEC">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0D2FC2C" w14:textId="77777777" w:rsidR="00F5141A" w:rsidRPr="00BB7179" w:rsidRDefault="00F5141A" w:rsidP="008D1CD6">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19210AA4" w14:textId="77777777" w:rsidR="00F5141A" w:rsidRPr="00BB7179" w:rsidRDefault="00F5141A" w:rsidP="008D1CD6">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3A1E336" w14:textId="77777777" w:rsidR="00F5141A" w:rsidRPr="00BB7179" w:rsidRDefault="00F5141A" w:rsidP="008D1CD6">
            <w:pPr>
              <w:pStyle w:val="TAC"/>
              <w:rPr>
                <w:lang w:val="fi-FI" w:eastAsia="fi-FI"/>
              </w:rPr>
            </w:pPr>
            <w:r w:rsidRPr="00227811">
              <w:rPr>
                <w:kern w:val="2"/>
                <w:lang w:val="en-US" w:eastAsia="ko-KR"/>
              </w:rPr>
              <w:t>N/A</w:t>
            </w:r>
          </w:p>
        </w:tc>
      </w:tr>
      <w:tr w:rsidR="00F5141A" w:rsidRPr="00BB7179" w14:paraId="777BE0E1"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67019B64"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3B3490F" w14:textId="77777777" w:rsidR="00F5141A" w:rsidRPr="00BB7179" w:rsidRDefault="00F5141A" w:rsidP="008D1CD6">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0069658" w14:textId="77777777" w:rsidR="00F5141A" w:rsidRPr="00BB7179" w:rsidRDefault="00F5141A" w:rsidP="008D1CD6">
            <w:pPr>
              <w:pStyle w:val="TAC"/>
              <w:rPr>
                <w:lang w:val="fi-FI" w:eastAsia="fi-FI"/>
              </w:rPr>
            </w:pPr>
            <w:r w:rsidRPr="003C4CEC">
              <w:rPr>
                <w:kern w:val="2"/>
                <w:lang w:val="en-US" w:eastAsia="ko-KR"/>
              </w:rPr>
              <w:t>3</w:t>
            </w:r>
            <w:r w:rsidRPr="003C4CEC">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27C29C44" w14:textId="77777777" w:rsidR="00F5141A" w:rsidRPr="00BB7179" w:rsidRDefault="00F5141A" w:rsidP="008D1CD6">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FF19E90" w14:textId="77777777" w:rsidR="00F5141A" w:rsidRPr="00BB7179" w:rsidRDefault="00F5141A" w:rsidP="008D1CD6">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235CED8E" w14:textId="77777777" w:rsidR="00F5141A" w:rsidRPr="00BB7179" w:rsidRDefault="00F5141A" w:rsidP="008D1CD6">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3F122226" w14:textId="77777777" w:rsidR="00F5141A" w:rsidRPr="00BB7179" w:rsidRDefault="00F5141A" w:rsidP="008D1CD6">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5B4E32C" w14:textId="77777777" w:rsidR="00F5141A" w:rsidRPr="00BB7179" w:rsidRDefault="00F5141A" w:rsidP="008D1CD6">
            <w:pPr>
              <w:pStyle w:val="TAC"/>
              <w:rPr>
                <w:lang w:val="fi-FI" w:eastAsia="fi-FI"/>
              </w:rPr>
            </w:pPr>
            <w:r w:rsidRPr="00227811">
              <w:rPr>
                <w:kern w:val="2"/>
                <w:lang w:val="en-US" w:eastAsia="ko-KR"/>
              </w:rPr>
              <w:t>N/A</w:t>
            </w:r>
          </w:p>
        </w:tc>
      </w:tr>
      <w:tr w:rsidR="00F5141A" w:rsidRPr="00BB7179" w14:paraId="592AA14F"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666F0608"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474922" w14:textId="77777777" w:rsidR="00F5141A" w:rsidRPr="00BB7179" w:rsidRDefault="00F5141A" w:rsidP="008D1CD6">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CD6A3A" w14:textId="77777777" w:rsidR="00F5141A" w:rsidRPr="00BB7179" w:rsidRDefault="00F5141A" w:rsidP="008D1CD6">
            <w:pPr>
              <w:pStyle w:val="TAC"/>
              <w:rPr>
                <w:lang w:val="fi-FI" w:eastAsia="fi-FI"/>
              </w:rPr>
            </w:pPr>
            <w:r w:rsidRPr="003C4CEC">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711AD9" w14:textId="77777777" w:rsidR="00F5141A" w:rsidRPr="00BB7179" w:rsidRDefault="00F5141A" w:rsidP="008D1CD6">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1FC043" w14:textId="77777777" w:rsidR="00F5141A" w:rsidRPr="00BB7179" w:rsidRDefault="00F5141A" w:rsidP="008D1CD6">
            <w:pPr>
              <w:pStyle w:val="TAC"/>
              <w:rPr>
                <w:lang w:val="fi-FI" w:eastAsia="fi-FI"/>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1FA47B" w14:textId="77777777" w:rsidR="00F5141A" w:rsidRPr="00BB7179" w:rsidRDefault="00F5141A" w:rsidP="008D1CD6">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03F5C9DF" w14:textId="77777777" w:rsidR="00F5141A" w:rsidRPr="00BB7179" w:rsidRDefault="00F5141A" w:rsidP="008D1CD6">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4E128F" w14:textId="77777777" w:rsidR="00F5141A" w:rsidRPr="00BB7179" w:rsidRDefault="00F5141A" w:rsidP="008D1CD6">
            <w:pPr>
              <w:pStyle w:val="TAC"/>
              <w:rPr>
                <w:lang w:val="fi-FI" w:eastAsia="fi-FI"/>
              </w:rPr>
            </w:pPr>
            <w:r w:rsidRPr="00227811">
              <w:rPr>
                <w:kern w:val="2"/>
                <w:lang w:val="en-US" w:eastAsia="ko-KR"/>
              </w:rPr>
              <w:t>N/A</w:t>
            </w:r>
          </w:p>
        </w:tc>
      </w:tr>
      <w:tr w:rsidR="00F5141A" w:rsidRPr="00BB7179" w14:paraId="5C8F3CFF"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537B37BA"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15C738" w14:textId="77777777" w:rsidR="00F5141A" w:rsidRPr="00BB7179" w:rsidRDefault="00F5141A" w:rsidP="008D1CD6">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88715C" w14:textId="77777777" w:rsidR="00F5141A" w:rsidRPr="00BB7179" w:rsidRDefault="00F5141A" w:rsidP="008D1CD6">
            <w:pPr>
              <w:pStyle w:val="TAC"/>
              <w:rPr>
                <w:lang w:val="fi-FI" w:eastAsia="fi-FI"/>
              </w:rPr>
            </w:pPr>
            <w:r>
              <w:rPr>
                <w:kern w:val="2"/>
                <w:lang w:val="en-US"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718ADE" w14:textId="77777777" w:rsidR="00F5141A" w:rsidRPr="00BB7179" w:rsidRDefault="00F5141A" w:rsidP="008D1CD6">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E96C8C" w14:textId="77777777" w:rsidR="00F5141A" w:rsidRPr="00BB7179" w:rsidRDefault="00F5141A" w:rsidP="008D1CD6">
            <w:pPr>
              <w:pStyle w:val="TAC"/>
              <w:rPr>
                <w:lang w:val="fi-FI" w:eastAsia="fi-FI"/>
              </w:rPr>
            </w:pPr>
            <w:r>
              <w:rPr>
                <w:kern w:val="2"/>
                <w:lang w:val="en-US"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F6011E" w14:textId="77777777" w:rsidR="00F5141A" w:rsidRPr="00BB7179" w:rsidRDefault="00F5141A" w:rsidP="008D1CD6">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6B958F99" w14:textId="77777777" w:rsidR="00F5141A" w:rsidRPr="00BB7179" w:rsidRDefault="00F5141A" w:rsidP="008D1CD6">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B2C728" w14:textId="77777777" w:rsidR="00F5141A" w:rsidRPr="00BB7179" w:rsidRDefault="00F5141A" w:rsidP="008D1CD6">
            <w:pPr>
              <w:pStyle w:val="TAC"/>
              <w:rPr>
                <w:lang w:val="fi-FI" w:eastAsia="fi-FI"/>
              </w:rPr>
            </w:pPr>
            <w:r w:rsidRPr="00227811">
              <w:rPr>
                <w:kern w:val="2"/>
                <w:lang w:val="en-US" w:eastAsia="ja-JP"/>
              </w:rPr>
              <w:t>IMD4</w:t>
            </w:r>
          </w:p>
        </w:tc>
      </w:tr>
      <w:tr w:rsidR="00F5141A" w:rsidRPr="00BB7179" w14:paraId="5CDE6F53"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7E23D8F3"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46EC12" w14:textId="77777777" w:rsidR="00F5141A" w:rsidRPr="00BB7179" w:rsidRDefault="00F5141A" w:rsidP="008D1CD6">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DB49E0" w14:textId="77777777" w:rsidR="00F5141A" w:rsidRPr="00BB7179" w:rsidRDefault="00F5141A" w:rsidP="008D1CD6">
            <w:pPr>
              <w:pStyle w:val="TAC"/>
              <w:rPr>
                <w:lang w:val="fi-FI" w:eastAsia="fi-FI"/>
              </w:rPr>
            </w:pPr>
            <w:r w:rsidRPr="003C4CEC">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AE0053" w14:textId="77777777" w:rsidR="00F5141A" w:rsidRPr="00BB7179" w:rsidRDefault="00F5141A" w:rsidP="008D1CD6">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C4F43FE" w14:textId="77777777" w:rsidR="00F5141A" w:rsidRPr="00BB7179" w:rsidRDefault="00F5141A" w:rsidP="008D1CD6">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F0714C" w14:textId="77777777" w:rsidR="00F5141A" w:rsidRPr="00BB7179" w:rsidRDefault="00F5141A" w:rsidP="008D1CD6">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2E371434" w14:textId="77777777" w:rsidR="00F5141A" w:rsidRPr="00BB7179" w:rsidRDefault="00F5141A" w:rsidP="008D1CD6">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0ECD16" w14:textId="77777777" w:rsidR="00F5141A" w:rsidRPr="00BB7179" w:rsidRDefault="00F5141A" w:rsidP="008D1CD6">
            <w:pPr>
              <w:pStyle w:val="TAC"/>
              <w:rPr>
                <w:lang w:val="fi-FI" w:eastAsia="fi-FI"/>
              </w:rPr>
            </w:pPr>
            <w:r w:rsidRPr="00227811">
              <w:rPr>
                <w:kern w:val="2"/>
                <w:lang w:val="en-US" w:eastAsia="ko-KR"/>
              </w:rPr>
              <w:t>N/A</w:t>
            </w:r>
          </w:p>
        </w:tc>
      </w:tr>
      <w:tr w:rsidR="00F5141A" w:rsidRPr="00BB7179" w14:paraId="46AEF545"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5C61B50B"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6B446F" w14:textId="77777777" w:rsidR="00F5141A" w:rsidRPr="00BB7179" w:rsidRDefault="00F5141A" w:rsidP="008D1CD6">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D1D35" w14:textId="77777777" w:rsidR="00F5141A" w:rsidRPr="00BB7179" w:rsidRDefault="00F5141A" w:rsidP="008D1CD6">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64DA6" w14:textId="77777777" w:rsidR="00F5141A" w:rsidRPr="00BB7179" w:rsidRDefault="00F5141A" w:rsidP="008D1CD6">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DB984" w14:textId="77777777" w:rsidR="00F5141A" w:rsidRPr="00BB7179" w:rsidRDefault="00F5141A" w:rsidP="008D1CD6">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2B920" w14:textId="77777777" w:rsidR="00F5141A" w:rsidRPr="00BB7179" w:rsidRDefault="00F5141A" w:rsidP="008D1CD6">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E4AEA1" w14:textId="77777777" w:rsidR="00F5141A" w:rsidRPr="00BB7179" w:rsidRDefault="00F5141A" w:rsidP="008D1CD6">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C448F" w14:textId="77777777" w:rsidR="00F5141A" w:rsidRPr="00BB7179" w:rsidRDefault="00F5141A" w:rsidP="008D1CD6">
            <w:pPr>
              <w:pStyle w:val="TAC"/>
              <w:rPr>
                <w:kern w:val="2"/>
                <w:lang w:val="fi-FI" w:eastAsia="ko-KR"/>
              </w:rPr>
            </w:pPr>
            <w:r w:rsidRPr="00227811">
              <w:rPr>
                <w:rFonts w:hint="eastAsia"/>
                <w:lang w:eastAsia="ko-KR"/>
              </w:rPr>
              <w:t xml:space="preserve"> IMD3</w:t>
            </w:r>
          </w:p>
        </w:tc>
      </w:tr>
      <w:tr w:rsidR="00F5141A" w:rsidRPr="00BB7179" w14:paraId="0A8AB8F4"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4104314E"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8E463FD" w14:textId="77777777" w:rsidR="00F5141A" w:rsidRPr="00BB7179" w:rsidRDefault="00F5141A" w:rsidP="008D1CD6">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CB4E8" w14:textId="77777777" w:rsidR="00F5141A" w:rsidRPr="00BB7179" w:rsidRDefault="00F5141A" w:rsidP="008D1CD6">
            <w:pPr>
              <w:pStyle w:val="TAC"/>
              <w:rPr>
                <w:lang w:val="fi-FI" w:eastAsia="fi-FI"/>
              </w:rPr>
            </w:pPr>
            <w:r w:rsidRPr="003C4CEC">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4F382" w14:textId="77777777" w:rsidR="00F5141A" w:rsidRPr="00BB7179" w:rsidRDefault="00F5141A" w:rsidP="008D1CD6">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EAA28" w14:textId="77777777" w:rsidR="00F5141A" w:rsidRPr="00BB7179" w:rsidRDefault="00F5141A" w:rsidP="008D1CD6">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27189" w14:textId="77777777" w:rsidR="00F5141A" w:rsidRPr="00BB7179" w:rsidRDefault="00F5141A" w:rsidP="008D1CD6">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AA66AA" w14:textId="77777777" w:rsidR="00F5141A" w:rsidRPr="00BB7179" w:rsidRDefault="00F5141A" w:rsidP="008D1CD6">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1760D" w14:textId="77777777" w:rsidR="00F5141A" w:rsidRPr="00BB7179" w:rsidRDefault="00F5141A" w:rsidP="008D1CD6">
            <w:pPr>
              <w:pStyle w:val="TAC"/>
              <w:rPr>
                <w:kern w:val="2"/>
                <w:lang w:val="fi-FI" w:eastAsia="ko-KR"/>
              </w:rPr>
            </w:pPr>
            <w:r w:rsidRPr="00227811">
              <w:rPr>
                <w:rFonts w:hint="eastAsia"/>
                <w:lang w:eastAsia="ko-KR"/>
              </w:rPr>
              <w:t>N/A</w:t>
            </w:r>
          </w:p>
        </w:tc>
      </w:tr>
      <w:tr w:rsidR="00F5141A" w:rsidRPr="00BB7179" w14:paraId="5E227844"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06E60F28"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E032F2" w14:textId="77777777" w:rsidR="00F5141A" w:rsidRPr="00BB7179" w:rsidRDefault="00F5141A" w:rsidP="008D1CD6">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F3758" w14:textId="77777777" w:rsidR="00F5141A" w:rsidRPr="00BB7179" w:rsidRDefault="00F5141A" w:rsidP="008D1CD6">
            <w:pPr>
              <w:pStyle w:val="TAC"/>
              <w:rPr>
                <w:lang w:val="fi-FI" w:eastAsia="fi-FI"/>
              </w:rPr>
            </w:pPr>
            <w:r w:rsidRPr="003C4CEC">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B051C" w14:textId="77777777" w:rsidR="00F5141A" w:rsidRPr="00BB7179" w:rsidRDefault="00F5141A" w:rsidP="008D1CD6">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FCA5B" w14:textId="77777777" w:rsidR="00F5141A" w:rsidRPr="00BB7179" w:rsidRDefault="00F5141A" w:rsidP="008D1CD6">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2CDF8" w14:textId="77777777" w:rsidR="00F5141A" w:rsidRPr="00BB7179" w:rsidRDefault="00F5141A" w:rsidP="008D1CD6">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B44C75" w14:textId="77777777" w:rsidR="00F5141A" w:rsidRPr="00BB7179" w:rsidRDefault="00F5141A" w:rsidP="008D1CD6">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5E22C" w14:textId="77777777" w:rsidR="00F5141A" w:rsidRPr="00BB7179" w:rsidRDefault="00F5141A" w:rsidP="008D1CD6">
            <w:pPr>
              <w:pStyle w:val="TAC"/>
              <w:rPr>
                <w:kern w:val="2"/>
                <w:lang w:val="fi-FI" w:eastAsia="ko-KR"/>
              </w:rPr>
            </w:pPr>
            <w:r w:rsidRPr="00227811">
              <w:rPr>
                <w:rFonts w:hint="eastAsia"/>
                <w:lang w:eastAsia="ko-KR"/>
              </w:rPr>
              <w:t>N/A</w:t>
            </w:r>
          </w:p>
        </w:tc>
      </w:tr>
      <w:tr w:rsidR="00F5141A" w:rsidRPr="00BB7179" w14:paraId="017D195D"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6B6CB113"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D22714" w14:textId="77777777" w:rsidR="00F5141A" w:rsidRPr="00BB7179" w:rsidRDefault="00F5141A" w:rsidP="008D1CD6">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3209CC" w14:textId="77777777" w:rsidR="00F5141A" w:rsidRPr="00BB7179" w:rsidRDefault="00F5141A" w:rsidP="008D1CD6">
            <w:pPr>
              <w:pStyle w:val="TAC"/>
              <w:rPr>
                <w:lang w:val="fi-FI" w:eastAsia="fi-FI"/>
              </w:rPr>
            </w:pPr>
            <w:r w:rsidRPr="003C4CEC">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AEC7A7" w14:textId="77777777" w:rsidR="00F5141A" w:rsidRPr="00BB7179" w:rsidRDefault="00F5141A" w:rsidP="008D1CD6">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2E24EA" w14:textId="77777777" w:rsidR="00F5141A" w:rsidRPr="00BB7179" w:rsidRDefault="00F5141A" w:rsidP="008D1CD6">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4AF748" w14:textId="77777777" w:rsidR="00F5141A" w:rsidRPr="00BB7179" w:rsidRDefault="00F5141A" w:rsidP="008D1CD6">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FD4991" w14:textId="77777777" w:rsidR="00F5141A" w:rsidRPr="00BB7179" w:rsidRDefault="00F5141A" w:rsidP="008D1CD6">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FC134C" w14:textId="77777777" w:rsidR="00F5141A" w:rsidRPr="00BB7179" w:rsidRDefault="00F5141A" w:rsidP="008D1CD6">
            <w:pPr>
              <w:pStyle w:val="TAC"/>
              <w:rPr>
                <w:kern w:val="2"/>
                <w:lang w:val="fi-FI" w:eastAsia="ko-KR"/>
              </w:rPr>
            </w:pPr>
            <w:r w:rsidRPr="00227811">
              <w:rPr>
                <w:rFonts w:hint="eastAsia"/>
                <w:lang w:eastAsia="ko-KR"/>
              </w:rPr>
              <w:t>N/A</w:t>
            </w:r>
          </w:p>
        </w:tc>
      </w:tr>
      <w:tr w:rsidR="00F5141A" w:rsidRPr="00BB7179" w14:paraId="0FAF5A4E"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3742B497"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16DA5A" w14:textId="77777777" w:rsidR="00F5141A" w:rsidRPr="00BB7179" w:rsidRDefault="00F5141A" w:rsidP="008D1CD6">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C3774D" w14:textId="77777777" w:rsidR="00F5141A" w:rsidRPr="00BB7179" w:rsidRDefault="00F5141A" w:rsidP="008D1CD6">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C49F2F" w14:textId="77777777" w:rsidR="00F5141A" w:rsidRPr="00BB7179" w:rsidRDefault="00F5141A" w:rsidP="008D1CD6">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1BC297" w14:textId="77777777" w:rsidR="00F5141A" w:rsidRPr="00BB7179" w:rsidRDefault="00F5141A" w:rsidP="008D1CD6">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04DFB6" w14:textId="77777777" w:rsidR="00F5141A" w:rsidRPr="00BB7179" w:rsidRDefault="00F5141A" w:rsidP="008D1CD6">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07468C" w14:textId="77777777" w:rsidR="00F5141A" w:rsidRPr="00BB7179" w:rsidRDefault="00F5141A" w:rsidP="008D1CD6">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2A453F" w14:textId="77777777" w:rsidR="00F5141A" w:rsidRPr="00BB7179" w:rsidRDefault="00F5141A" w:rsidP="008D1CD6">
            <w:pPr>
              <w:pStyle w:val="TAC"/>
              <w:rPr>
                <w:kern w:val="2"/>
                <w:lang w:val="fi-FI" w:eastAsia="ko-KR"/>
              </w:rPr>
            </w:pPr>
            <w:r w:rsidRPr="00227811">
              <w:rPr>
                <w:rFonts w:hint="eastAsia"/>
                <w:lang w:eastAsia="ko-KR"/>
              </w:rPr>
              <w:t>IMD5</w:t>
            </w:r>
          </w:p>
        </w:tc>
      </w:tr>
      <w:tr w:rsidR="00F5141A" w:rsidRPr="00BB7179" w14:paraId="3AC8A45F" w14:textId="77777777" w:rsidTr="008D1CD6">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552822B3"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C807FD" w14:textId="77777777" w:rsidR="00F5141A" w:rsidRPr="00BB7179" w:rsidRDefault="00F5141A" w:rsidP="008D1CD6">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E76262" w14:textId="77777777" w:rsidR="00F5141A" w:rsidRPr="00BB7179" w:rsidRDefault="00F5141A" w:rsidP="008D1CD6">
            <w:pPr>
              <w:pStyle w:val="TAC"/>
              <w:rPr>
                <w:lang w:val="fi-FI" w:eastAsia="fi-FI"/>
              </w:rPr>
            </w:pPr>
            <w:r w:rsidRPr="003C4CEC">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B60B9D" w14:textId="77777777" w:rsidR="00F5141A" w:rsidRPr="00BB7179" w:rsidRDefault="00F5141A" w:rsidP="008D1CD6">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E860D9" w14:textId="77777777" w:rsidR="00F5141A" w:rsidRPr="00BB7179" w:rsidRDefault="00F5141A" w:rsidP="008D1CD6">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D8445D" w14:textId="77777777" w:rsidR="00F5141A" w:rsidRPr="00BB7179" w:rsidRDefault="00F5141A" w:rsidP="008D1CD6">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C39454" w14:textId="77777777" w:rsidR="00F5141A" w:rsidRPr="00BB7179" w:rsidRDefault="00F5141A" w:rsidP="008D1CD6">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1E2D9C" w14:textId="77777777" w:rsidR="00F5141A" w:rsidRPr="00BB7179" w:rsidRDefault="00F5141A" w:rsidP="008D1CD6">
            <w:pPr>
              <w:pStyle w:val="TAC"/>
              <w:rPr>
                <w:kern w:val="2"/>
                <w:lang w:val="fi-FI" w:eastAsia="ko-KR"/>
              </w:rPr>
            </w:pPr>
            <w:r w:rsidRPr="00227811">
              <w:rPr>
                <w:rFonts w:hint="eastAsia"/>
                <w:lang w:eastAsia="ko-KR"/>
              </w:rPr>
              <w:t>N/A</w:t>
            </w:r>
          </w:p>
        </w:tc>
      </w:tr>
      <w:tr w:rsidR="00F5141A" w:rsidRPr="00BB7179" w14:paraId="21B3DA9C" w14:textId="77777777" w:rsidTr="008D1CD6">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3E569D2A" w14:textId="77777777" w:rsidR="00F5141A" w:rsidRPr="00BB7179" w:rsidRDefault="00F5141A" w:rsidP="008D1CD6">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1BD82722" w14:textId="77777777" w:rsidR="00F5141A" w:rsidRPr="00BB7179" w:rsidRDefault="00F5141A" w:rsidP="008D1CD6">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E61F2C8" w14:textId="77777777" w:rsidR="00F5141A" w:rsidRPr="00BB7179" w:rsidRDefault="00F5141A" w:rsidP="008D1CD6">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EABBBAC" w14:textId="77777777" w:rsidR="00F5141A" w:rsidRPr="00BB7179" w:rsidRDefault="00F5141A" w:rsidP="008D1CD6">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D4B873B" w14:textId="77777777" w:rsidR="00F5141A" w:rsidRPr="00BB7179" w:rsidRDefault="00F5141A" w:rsidP="008D1CD6">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58FC2CB" w14:textId="77777777" w:rsidR="00F5141A" w:rsidRPr="00BB7179" w:rsidRDefault="00F5141A" w:rsidP="008D1CD6">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4730AFDA" w14:textId="77777777" w:rsidR="00F5141A" w:rsidRPr="00BB7179" w:rsidRDefault="00F5141A" w:rsidP="008D1CD6">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1D70A53" w14:textId="77777777" w:rsidR="00F5141A" w:rsidRPr="00BB7179" w:rsidRDefault="00F5141A" w:rsidP="008D1CD6">
            <w:pPr>
              <w:pStyle w:val="TAC"/>
              <w:rPr>
                <w:lang w:val="fi-FI" w:eastAsia="fi-FI"/>
              </w:rPr>
            </w:pPr>
            <w:r w:rsidRPr="00227811">
              <w:rPr>
                <w:kern w:val="2"/>
                <w:lang w:val="en-US" w:eastAsia="ja-JP"/>
              </w:rPr>
              <w:t>IMD4</w:t>
            </w:r>
          </w:p>
        </w:tc>
      </w:tr>
      <w:tr w:rsidR="00F5141A" w:rsidRPr="00BB7179" w14:paraId="0B7DBC8F"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0BD65EF4"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0566AC" w14:textId="77777777" w:rsidR="00F5141A" w:rsidRPr="00BB7179" w:rsidRDefault="00F5141A" w:rsidP="008D1CD6">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C409884" w14:textId="77777777" w:rsidR="00F5141A" w:rsidRPr="00BB7179" w:rsidRDefault="00F5141A" w:rsidP="008D1CD6">
            <w:pPr>
              <w:pStyle w:val="TAC"/>
              <w:rPr>
                <w:lang w:val="fi-FI" w:eastAsia="fi-FI"/>
              </w:rPr>
            </w:pPr>
            <w:r w:rsidRPr="003C4CEC">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5527FD75" w14:textId="77777777" w:rsidR="00F5141A" w:rsidRPr="00BB7179" w:rsidRDefault="00F5141A" w:rsidP="008D1CD6">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A3354EE" w14:textId="77777777" w:rsidR="00F5141A" w:rsidRPr="00BB7179" w:rsidRDefault="00F5141A" w:rsidP="008D1CD6">
            <w:pPr>
              <w:pStyle w:val="TAC"/>
              <w:rPr>
                <w:lang w:val="fi-FI" w:eastAsia="fi-FI"/>
              </w:rPr>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E4E3017" w14:textId="77777777" w:rsidR="00F5141A" w:rsidRPr="00BB7179" w:rsidRDefault="00F5141A" w:rsidP="008D1CD6">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38979F20" w14:textId="77777777" w:rsidR="00F5141A" w:rsidRPr="00BB7179" w:rsidRDefault="00F5141A" w:rsidP="008D1CD6">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BC04E04" w14:textId="77777777" w:rsidR="00F5141A" w:rsidRPr="00BB7179" w:rsidRDefault="00F5141A" w:rsidP="008D1CD6">
            <w:pPr>
              <w:pStyle w:val="TAC"/>
              <w:rPr>
                <w:lang w:val="fi-FI" w:eastAsia="fi-FI"/>
              </w:rPr>
            </w:pPr>
            <w:r w:rsidRPr="00227811">
              <w:rPr>
                <w:kern w:val="2"/>
                <w:lang w:val="en-US" w:eastAsia="ko-KR"/>
              </w:rPr>
              <w:t>N/A</w:t>
            </w:r>
          </w:p>
        </w:tc>
      </w:tr>
      <w:tr w:rsidR="00F5141A" w:rsidRPr="00BB7179" w14:paraId="76A61DC7"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71B769E7"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466A65A" w14:textId="77777777" w:rsidR="00F5141A" w:rsidRPr="00BB7179" w:rsidRDefault="00F5141A" w:rsidP="008D1CD6">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1087FAC" w14:textId="77777777" w:rsidR="00F5141A" w:rsidRPr="00BB7179" w:rsidRDefault="00F5141A" w:rsidP="008D1CD6">
            <w:pPr>
              <w:pStyle w:val="TAC"/>
              <w:rPr>
                <w:lang w:val="fi-FI" w:eastAsia="fi-FI"/>
              </w:rPr>
            </w:pPr>
            <w:r w:rsidRPr="003C4CEC">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0E16AD13" w14:textId="77777777" w:rsidR="00F5141A" w:rsidRPr="00BB7179" w:rsidRDefault="00F5141A" w:rsidP="008D1CD6">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6FA5F3D" w14:textId="77777777" w:rsidR="00F5141A" w:rsidRPr="00BB7179" w:rsidRDefault="00F5141A" w:rsidP="008D1CD6">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1E245684" w14:textId="77777777" w:rsidR="00F5141A" w:rsidRPr="00BB7179" w:rsidRDefault="00F5141A" w:rsidP="008D1CD6">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7317D7FF" w14:textId="77777777" w:rsidR="00F5141A" w:rsidRPr="00BB7179" w:rsidRDefault="00F5141A" w:rsidP="008D1CD6">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4C64DDD" w14:textId="77777777" w:rsidR="00F5141A" w:rsidRPr="00BB7179" w:rsidRDefault="00F5141A" w:rsidP="008D1CD6">
            <w:pPr>
              <w:pStyle w:val="TAC"/>
              <w:rPr>
                <w:lang w:val="fi-FI" w:eastAsia="fi-FI"/>
              </w:rPr>
            </w:pPr>
            <w:r w:rsidRPr="00227811">
              <w:rPr>
                <w:kern w:val="2"/>
                <w:lang w:val="en-US" w:eastAsia="ko-KR"/>
              </w:rPr>
              <w:t>N/A</w:t>
            </w:r>
          </w:p>
        </w:tc>
      </w:tr>
      <w:tr w:rsidR="00F5141A" w:rsidRPr="00BB7179" w14:paraId="57D4AF71"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5DD15D4B"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3F4E5C8" w14:textId="77777777" w:rsidR="00F5141A" w:rsidRPr="00BB7179" w:rsidRDefault="00F5141A" w:rsidP="008D1CD6">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FF3D6" w14:textId="77777777" w:rsidR="00F5141A" w:rsidRPr="00BB7179" w:rsidRDefault="00F5141A" w:rsidP="008D1CD6">
            <w:pPr>
              <w:pStyle w:val="TAC"/>
              <w:rPr>
                <w:lang w:val="fi-FI" w:eastAsia="fi-FI"/>
              </w:rPr>
            </w:pPr>
            <w:r w:rsidRPr="003C4CEC">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A2BD6" w14:textId="77777777" w:rsidR="00F5141A" w:rsidRPr="00BB7179" w:rsidRDefault="00F5141A" w:rsidP="008D1CD6">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09B71" w14:textId="77777777" w:rsidR="00F5141A" w:rsidRPr="00BB7179" w:rsidRDefault="00F5141A" w:rsidP="008D1CD6">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80AB4" w14:textId="77777777" w:rsidR="00F5141A" w:rsidRPr="00BB7179" w:rsidRDefault="00F5141A" w:rsidP="008D1CD6">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EF6E42" w14:textId="77777777" w:rsidR="00F5141A" w:rsidRPr="00BB7179" w:rsidRDefault="00F5141A" w:rsidP="008D1CD6">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5D622" w14:textId="77777777" w:rsidR="00F5141A" w:rsidRPr="00BB7179" w:rsidRDefault="00F5141A" w:rsidP="008D1CD6">
            <w:pPr>
              <w:pStyle w:val="TAC"/>
              <w:rPr>
                <w:kern w:val="2"/>
                <w:lang w:val="fi-FI" w:eastAsia="ko-KR"/>
              </w:rPr>
            </w:pPr>
            <w:r w:rsidRPr="00227811">
              <w:rPr>
                <w:rFonts w:hint="eastAsia"/>
                <w:lang w:eastAsia="ko-KR"/>
              </w:rPr>
              <w:t>N/A</w:t>
            </w:r>
          </w:p>
        </w:tc>
      </w:tr>
      <w:tr w:rsidR="00F5141A" w:rsidRPr="00BB7179" w14:paraId="23A6FDAA"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155B5AC5"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CB5ED70" w14:textId="77777777" w:rsidR="00F5141A" w:rsidRPr="00BB7179" w:rsidRDefault="00F5141A" w:rsidP="008D1CD6">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2D288" w14:textId="77777777" w:rsidR="00F5141A" w:rsidRPr="00BB7179" w:rsidRDefault="00F5141A" w:rsidP="008D1CD6">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37429" w14:textId="77777777" w:rsidR="00F5141A" w:rsidRPr="00BB7179" w:rsidRDefault="00F5141A" w:rsidP="008D1CD6">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C310C" w14:textId="77777777" w:rsidR="00F5141A" w:rsidRPr="00BB7179" w:rsidRDefault="00F5141A" w:rsidP="008D1CD6">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25F45" w14:textId="77777777" w:rsidR="00F5141A" w:rsidRPr="00BB7179" w:rsidRDefault="00F5141A" w:rsidP="008D1CD6">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3D9F9A" w14:textId="77777777" w:rsidR="00F5141A" w:rsidRPr="00BB7179" w:rsidRDefault="00F5141A" w:rsidP="008D1CD6">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0A000" w14:textId="77777777" w:rsidR="00F5141A" w:rsidRPr="00BB7179" w:rsidRDefault="00F5141A" w:rsidP="008D1CD6">
            <w:pPr>
              <w:pStyle w:val="TAC"/>
              <w:rPr>
                <w:kern w:val="2"/>
                <w:lang w:val="fi-FI" w:eastAsia="ko-KR"/>
              </w:rPr>
            </w:pPr>
            <w:r w:rsidRPr="00227811">
              <w:rPr>
                <w:rFonts w:hint="eastAsia"/>
                <w:lang w:eastAsia="ko-KR"/>
              </w:rPr>
              <w:t>IMD4</w:t>
            </w:r>
          </w:p>
        </w:tc>
      </w:tr>
      <w:tr w:rsidR="00F5141A" w:rsidRPr="00BB7179" w14:paraId="5C4796C6"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585E182E"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CD28A1C" w14:textId="77777777" w:rsidR="00F5141A" w:rsidRPr="00BB7179" w:rsidRDefault="00F5141A" w:rsidP="008D1CD6">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90F24" w14:textId="77777777" w:rsidR="00F5141A" w:rsidRPr="00BB7179" w:rsidRDefault="00F5141A" w:rsidP="008D1CD6">
            <w:pPr>
              <w:pStyle w:val="TAC"/>
              <w:rPr>
                <w:lang w:val="fi-FI" w:eastAsia="fi-FI"/>
              </w:rPr>
            </w:pPr>
            <w:r w:rsidRPr="003C4CEC">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6B00C" w14:textId="77777777" w:rsidR="00F5141A" w:rsidRPr="00BB7179" w:rsidRDefault="00F5141A" w:rsidP="008D1CD6">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C7946" w14:textId="77777777" w:rsidR="00F5141A" w:rsidRPr="00BB7179" w:rsidRDefault="00F5141A" w:rsidP="008D1CD6">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5661E" w14:textId="77777777" w:rsidR="00F5141A" w:rsidRPr="00BB7179" w:rsidRDefault="00F5141A" w:rsidP="008D1CD6">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5B7820" w14:textId="77777777" w:rsidR="00F5141A" w:rsidRPr="00BB7179" w:rsidRDefault="00F5141A" w:rsidP="008D1CD6">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C1466" w14:textId="77777777" w:rsidR="00F5141A" w:rsidRPr="00BB7179" w:rsidRDefault="00F5141A" w:rsidP="008D1CD6">
            <w:pPr>
              <w:pStyle w:val="TAC"/>
              <w:rPr>
                <w:kern w:val="2"/>
                <w:lang w:val="fi-FI" w:eastAsia="ko-KR"/>
              </w:rPr>
            </w:pPr>
            <w:r w:rsidRPr="00227811">
              <w:rPr>
                <w:rFonts w:hint="eastAsia"/>
                <w:lang w:eastAsia="ko-KR"/>
              </w:rPr>
              <w:t>N/A</w:t>
            </w:r>
          </w:p>
        </w:tc>
      </w:tr>
      <w:tr w:rsidR="00F5141A" w:rsidRPr="00BB7179" w14:paraId="627D2CD2"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416FFE60"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7E778E" w14:textId="77777777" w:rsidR="00F5141A" w:rsidRPr="00BB7179" w:rsidRDefault="00F5141A" w:rsidP="008D1CD6">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BD2B6D" w14:textId="77777777" w:rsidR="00F5141A" w:rsidRPr="00BB7179" w:rsidRDefault="00F5141A" w:rsidP="008D1CD6">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37A7DA" w14:textId="77777777" w:rsidR="00F5141A" w:rsidRPr="00BB7179" w:rsidRDefault="00F5141A" w:rsidP="008D1CD6">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2F1E77" w14:textId="77777777" w:rsidR="00F5141A" w:rsidRPr="00BB7179" w:rsidRDefault="00F5141A" w:rsidP="008D1CD6">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EB08944" w14:textId="77777777" w:rsidR="00F5141A" w:rsidRPr="00BB7179" w:rsidRDefault="00F5141A" w:rsidP="008D1CD6">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8EE995" w14:textId="77777777" w:rsidR="00F5141A" w:rsidRPr="00BB7179" w:rsidRDefault="00F5141A" w:rsidP="008D1CD6">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A3BC57" w14:textId="77777777" w:rsidR="00F5141A" w:rsidRPr="00BB7179" w:rsidRDefault="00F5141A" w:rsidP="008D1CD6">
            <w:pPr>
              <w:pStyle w:val="TAC"/>
              <w:rPr>
                <w:kern w:val="2"/>
                <w:lang w:val="fi-FI" w:eastAsia="ko-KR"/>
              </w:rPr>
            </w:pPr>
            <w:r w:rsidRPr="00227811">
              <w:rPr>
                <w:rFonts w:hint="eastAsia"/>
                <w:lang w:eastAsia="ko-KR"/>
              </w:rPr>
              <w:t>IMD4</w:t>
            </w:r>
          </w:p>
        </w:tc>
      </w:tr>
      <w:tr w:rsidR="00F5141A" w:rsidRPr="00BB7179" w14:paraId="29ECBB03"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772D5E9C"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937D36" w14:textId="77777777" w:rsidR="00F5141A" w:rsidRPr="00BB7179" w:rsidRDefault="00F5141A" w:rsidP="008D1CD6">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3741E2" w14:textId="77777777" w:rsidR="00F5141A" w:rsidRPr="00BB7179" w:rsidRDefault="00F5141A" w:rsidP="008D1CD6">
            <w:pPr>
              <w:pStyle w:val="TAC"/>
              <w:rPr>
                <w:lang w:val="fi-FI" w:eastAsia="fi-FI"/>
              </w:rPr>
            </w:pPr>
            <w:r w:rsidRPr="003C4CEC">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E73698" w14:textId="77777777" w:rsidR="00F5141A" w:rsidRPr="00BB7179" w:rsidRDefault="00F5141A" w:rsidP="008D1CD6">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26479A" w14:textId="77777777" w:rsidR="00F5141A" w:rsidRPr="00BB7179" w:rsidRDefault="00F5141A" w:rsidP="008D1CD6">
            <w:pPr>
              <w:pStyle w:val="TAC"/>
              <w:rPr>
                <w:kern w:val="2"/>
                <w:lang w:val="fi-FI" w:eastAsia="ko-KR"/>
              </w:rPr>
            </w:pPr>
            <w:r w:rsidRPr="003C4CEC">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95A561" w14:textId="77777777" w:rsidR="00F5141A" w:rsidRPr="00BB7179" w:rsidRDefault="00F5141A" w:rsidP="008D1CD6">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F64A30" w14:textId="77777777" w:rsidR="00F5141A" w:rsidRPr="00BB7179" w:rsidRDefault="00F5141A" w:rsidP="008D1CD6">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88E603" w14:textId="77777777" w:rsidR="00F5141A" w:rsidRPr="00BB7179" w:rsidRDefault="00F5141A" w:rsidP="008D1CD6">
            <w:pPr>
              <w:pStyle w:val="TAC"/>
              <w:rPr>
                <w:kern w:val="2"/>
                <w:lang w:val="fi-FI" w:eastAsia="ko-KR"/>
              </w:rPr>
            </w:pPr>
            <w:r w:rsidRPr="00227811">
              <w:rPr>
                <w:rFonts w:hint="eastAsia"/>
                <w:lang w:eastAsia="ko-KR"/>
              </w:rPr>
              <w:t>N/A</w:t>
            </w:r>
          </w:p>
        </w:tc>
      </w:tr>
      <w:tr w:rsidR="00F5141A" w:rsidRPr="00BB7179" w14:paraId="30CF0885" w14:textId="77777777" w:rsidTr="008D1CD6">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79CF2539"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D3F252" w14:textId="77777777" w:rsidR="00F5141A" w:rsidRPr="00BB7179" w:rsidRDefault="00F5141A" w:rsidP="008D1CD6">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03FBF2" w14:textId="77777777" w:rsidR="00F5141A" w:rsidRPr="00BB7179" w:rsidRDefault="00F5141A" w:rsidP="008D1CD6">
            <w:pPr>
              <w:pStyle w:val="TAC"/>
              <w:rPr>
                <w:lang w:val="fi-FI" w:eastAsia="fi-FI"/>
              </w:rPr>
            </w:pPr>
            <w:r w:rsidRPr="003C4CEC">
              <w:rPr>
                <w:rFonts w:hint="eastAsia"/>
                <w:lang w:eastAsia="ko-KR"/>
              </w:rPr>
              <w:t>3</w:t>
            </w:r>
            <w:r w:rsidRPr="003C4CEC">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E549AE" w14:textId="77777777" w:rsidR="00F5141A" w:rsidRPr="00BB7179" w:rsidRDefault="00F5141A" w:rsidP="008D1CD6">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E487F16" w14:textId="77777777" w:rsidR="00F5141A" w:rsidRPr="00BB7179" w:rsidRDefault="00F5141A" w:rsidP="008D1CD6">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E4057E4" w14:textId="77777777" w:rsidR="00F5141A" w:rsidRPr="00BB7179" w:rsidRDefault="00F5141A" w:rsidP="008D1CD6">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78AB0F" w14:textId="77777777" w:rsidR="00F5141A" w:rsidRPr="00BB7179" w:rsidRDefault="00F5141A" w:rsidP="008D1CD6">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472122" w14:textId="77777777" w:rsidR="00F5141A" w:rsidRPr="00BB7179" w:rsidRDefault="00F5141A" w:rsidP="008D1CD6">
            <w:pPr>
              <w:pStyle w:val="TAC"/>
              <w:rPr>
                <w:kern w:val="2"/>
                <w:lang w:val="fi-FI" w:eastAsia="ko-KR"/>
              </w:rPr>
            </w:pPr>
            <w:r w:rsidRPr="00227811">
              <w:rPr>
                <w:rFonts w:hint="eastAsia"/>
                <w:lang w:eastAsia="ko-KR"/>
              </w:rPr>
              <w:t>N/A</w:t>
            </w:r>
          </w:p>
        </w:tc>
      </w:tr>
      <w:tr w:rsidR="00F5141A" w:rsidRPr="00EF5447" w14:paraId="5F09B61A" w14:textId="77777777" w:rsidTr="008D1CD6">
        <w:trPr>
          <w:gridAfter w:val="1"/>
          <w:wAfter w:w="12" w:type="dxa"/>
          <w:trHeight w:val="54"/>
          <w:jc w:val="center"/>
        </w:trPr>
        <w:tc>
          <w:tcPr>
            <w:tcW w:w="2416" w:type="dxa"/>
            <w:tcBorders>
              <w:top w:val="nil"/>
              <w:bottom w:val="nil"/>
            </w:tcBorders>
            <w:shd w:val="clear" w:color="auto" w:fill="FFFFFF" w:themeFill="background1"/>
          </w:tcPr>
          <w:p w14:paraId="118690C3" w14:textId="77777777" w:rsidR="00F5141A" w:rsidRPr="00EF5447" w:rsidRDefault="00F5141A" w:rsidP="008D1CD6">
            <w:pPr>
              <w:pStyle w:val="TAC"/>
              <w:rPr>
                <w:rFonts w:eastAsia="MS Mincho"/>
              </w:rPr>
            </w:pPr>
            <w:r>
              <w:rPr>
                <w:rFonts w:eastAsia="DengXian"/>
              </w:rPr>
              <w:t>DC_1A-8</w:t>
            </w:r>
            <w:r w:rsidRPr="00B31DCD">
              <w:rPr>
                <w:rFonts w:eastAsia="DengXian"/>
              </w:rPr>
              <w:t>A_n77A</w:t>
            </w:r>
          </w:p>
        </w:tc>
        <w:tc>
          <w:tcPr>
            <w:tcW w:w="868" w:type="dxa"/>
            <w:shd w:val="clear" w:color="auto" w:fill="FFFFFF" w:themeFill="background1"/>
          </w:tcPr>
          <w:p w14:paraId="726C5663" w14:textId="77777777" w:rsidR="00F5141A" w:rsidRPr="00EF5447" w:rsidRDefault="00F5141A" w:rsidP="008D1CD6">
            <w:pPr>
              <w:pStyle w:val="TAC"/>
            </w:pPr>
            <w:r w:rsidRPr="00422F6F">
              <w:rPr>
                <w:rFonts w:eastAsia="DengXian"/>
              </w:rPr>
              <w:t>1</w:t>
            </w:r>
          </w:p>
        </w:tc>
        <w:tc>
          <w:tcPr>
            <w:tcW w:w="1338" w:type="dxa"/>
            <w:shd w:val="clear" w:color="auto" w:fill="FFFFFF" w:themeFill="background1"/>
            <w:noWrap/>
          </w:tcPr>
          <w:p w14:paraId="413B1418" w14:textId="77777777" w:rsidR="00F5141A" w:rsidRPr="00EF5447" w:rsidRDefault="00F5141A" w:rsidP="008D1CD6">
            <w:pPr>
              <w:pStyle w:val="TAC"/>
            </w:pPr>
            <w:r w:rsidRPr="00422F6F">
              <w:rPr>
                <w:rFonts w:eastAsia="DengXian"/>
              </w:rPr>
              <w:t>1955</w:t>
            </w:r>
          </w:p>
        </w:tc>
        <w:tc>
          <w:tcPr>
            <w:tcW w:w="850" w:type="dxa"/>
            <w:shd w:val="clear" w:color="auto" w:fill="FFFFFF" w:themeFill="background1"/>
            <w:noWrap/>
          </w:tcPr>
          <w:p w14:paraId="127EA793" w14:textId="77777777" w:rsidR="00F5141A" w:rsidRPr="00EF5447" w:rsidRDefault="00F5141A" w:rsidP="008D1CD6">
            <w:pPr>
              <w:pStyle w:val="TAC"/>
            </w:pPr>
            <w:r w:rsidRPr="00422F6F">
              <w:rPr>
                <w:rFonts w:eastAsia="DengXian"/>
              </w:rPr>
              <w:t>5</w:t>
            </w:r>
          </w:p>
        </w:tc>
        <w:tc>
          <w:tcPr>
            <w:tcW w:w="851" w:type="dxa"/>
            <w:shd w:val="clear" w:color="auto" w:fill="FFFFFF" w:themeFill="background1"/>
            <w:noWrap/>
          </w:tcPr>
          <w:p w14:paraId="1FEF777D" w14:textId="77777777" w:rsidR="00F5141A" w:rsidRPr="00EF5447" w:rsidRDefault="00F5141A" w:rsidP="008D1CD6">
            <w:pPr>
              <w:pStyle w:val="TAC"/>
            </w:pPr>
            <w:r w:rsidRPr="00422F6F">
              <w:rPr>
                <w:rFonts w:eastAsia="DengXian"/>
              </w:rPr>
              <w:t>25</w:t>
            </w:r>
          </w:p>
        </w:tc>
        <w:tc>
          <w:tcPr>
            <w:tcW w:w="1275" w:type="dxa"/>
            <w:shd w:val="clear" w:color="auto" w:fill="FFFFFF" w:themeFill="background1"/>
            <w:noWrap/>
          </w:tcPr>
          <w:p w14:paraId="40C7BC05" w14:textId="77777777" w:rsidR="00F5141A" w:rsidRPr="00EF5447" w:rsidRDefault="00F5141A" w:rsidP="008D1CD6">
            <w:pPr>
              <w:pStyle w:val="TAC"/>
            </w:pPr>
            <w:r w:rsidRPr="00422F6F">
              <w:rPr>
                <w:rFonts w:eastAsia="DengXian"/>
              </w:rPr>
              <w:t>2145</w:t>
            </w:r>
          </w:p>
        </w:tc>
        <w:tc>
          <w:tcPr>
            <w:tcW w:w="858" w:type="dxa"/>
            <w:gridSpan w:val="2"/>
            <w:shd w:val="clear" w:color="auto" w:fill="FFFFFF" w:themeFill="background1"/>
          </w:tcPr>
          <w:p w14:paraId="4984DBD7" w14:textId="77777777" w:rsidR="00F5141A" w:rsidRPr="00EF5447" w:rsidRDefault="00F5141A" w:rsidP="008D1CD6">
            <w:pPr>
              <w:pStyle w:val="TAC"/>
            </w:pPr>
            <w:r w:rsidRPr="00422F6F">
              <w:rPr>
                <w:rFonts w:eastAsia="DengXian"/>
              </w:rPr>
              <w:t>N/A</w:t>
            </w:r>
          </w:p>
        </w:tc>
        <w:tc>
          <w:tcPr>
            <w:tcW w:w="1288" w:type="dxa"/>
            <w:shd w:val="clear" w:color="auto" w:fill="FFFFFF" w:themeFill="background1"/>
          </w:tcPr>
          <w:p w14:paraId="08F2A0A6" w14:textId="77777777" w:rsidR="00F5141A" w:rsidRPr="00EF5447" w:rsidRDefault="00F5141A" w:rsidP="008D1CD6">
            <w:pPr>
              <w:pStyle w:val="TAC"/>
            </w:pPr>
            <w:r w:rsidRPr="00422F6F">
              <w:rPr>
                <w:rFonts w:eastAsia="DengXian"/>
              </w:rPr>
              <w:t>N/A</w:t>
            </w:r>
          </w:p>
        </w:tc>
      </w:tr>
      <w:tr w:rsidR="00F5141A" w:rsidRPr="00EF5447" w14:paraId="3AB1E65A" w14:textId="77777777" w:rsidTr="008D1CD6">
        <w:trPr>
          <w:gridAfter w:val="1"/>
          <w:wAfter w:w="12" w:type="dxa"/>
          <w:trHeight w:val="54"/>
          <w:jc w:val="center"/>
        </w:trPr>
        <w:tc>
          <w:tcPr>
            <w:tcW w:w="2416" w:type="dxa"/>
            <w:tcBorders>
              <w:top w:val="nil"/>
              <w:bottom w:val="nil"/>
            </w:tcBorders>
            <w:shd w:val="clear" w:color="auto" w:fill="FFFFFF" w:themeFill="background1"/>
          </w:tcPr>
          <w:p w14:paraId="129BED52" w14:textId="77777777" w:rsidR="00F5141A" w:rsidRPr="00EF5447" w:rsidRDefault="00F5141A" w:rsidP="008D1CD6">
            <w:pPr>
              <w:pStyle w:val="TAC"/>
              <w:rPr>
                <w:rFonts w:eastAsia="MS Mincho"/>
              </w:rPr>
            </w:pPr>
            <w:r>
              <w:rPr>
                <w:rFonts w:cs="Arial"/>
              </w:rPr>
              <w:t>DC_1A-8A_n77(2A)</w:t>
            </w:r>
          </w:p>
        </w:tc>
        <w:tc>
          <w:tcPr>
            <w:tcW w:w="868" w:type="dxa"/>
            <w:shd w:val="clear" w:color="auto" w:fill="FFFFFF" w:themeFill="background1"/>
          </w:tcPr>
          <w:p w14:paraId="02EC2F85" w14:textId="77777777" w:rsidR="00F5141A" w:rsidRPr="00EF5447" w:rsidRDefault="00F5141A" w:rsidP="008D1CD6">
            <w:pPr>
              <w:pStyle w:val="TAC"/>
            </w:pPr>
            <w:r w:rsidRPr="00422F6F">
              <w:rPr>
                <w:rFonts w:eastAsia="DengXian"/>
              </w:rPr>
              <w:t>8</w:t>
            </w:r>
          </w:p>
        </w:tc>
        <w:tc>
          <w:tcPr>
            <w:tcW w:w="1338" w:type="dxa"/>
            <w:shd w:val="clear" w:color="auto" w:fill="FFFFFF" w:themeFill="background1"/>
            <w:noWrap/>
          </w:tcPr>
          <w:p w14:paraId="39E7B4CB" w14:textId="77777777" w:rsidR="00F5141A" w:rsidRPr="00EF5447" w:rsidRDefault="00F5141A" w:rsidP="008D1CD6">
            <w:pPr>
              <w:pStyle w:val="TAC"/>
            </w:pPr>
            <w:r w:rsidRPr="00422F6F">
              <w:rPr>
                <w:rFonts w:eastAsia="DengXian"/>
              </w:rPr>
              <w:t>910</w:t>
            </w:r>
          </w:p>
        </w:tc>
        <w:tc>
          <w:tcPr>
            <w:tcW w:w="850" w:type="dxa"/>
            <w:shd w:val="clear" w:color="auto" w:fill="FFFFFF" w:themeFill="background1"/>
            <w:noWrap/>
          </w:tcPr>
          <w:p w14:paraId="090FA16D" w14:textId="77777777" w:rsidR="00F5141A" w:rsidRPr="00EF5447" w:rsidRDefault="00F5141A" w:rsidP="008D1CD6">
            <w:pPr>
              <w:pStyle w:val="TAC"/>
            </w:pPr>
            <w:r w:rsidRPr="00422F6F">
              <w:rPr>
                <w:rFonts w:eastAsia="DengXian"/>
              </w:rPr>
              <w:t>5</w:t>
            </w:r>
          </w:p>
        </w:tc>
        <w:tc>
          <w:tcPr>
            <w:tcW w:w="851" w:type="dxa"/>
            <w:shd w:val="clear" w:color="auto" w:fill="FFFFFF" w:themeFill="background1"/>
            <w:noWrap/>
          </w:tcPr>
          <w:p w14:paraId="37B07644" w14:textId="77777777" w:rsidR="00F5141A" w:rsidRPr="00EF5447" w:rsidRDefault="00F5141A" w:rsidP="008D1CD6">
            <w:pPr>
              <w:pStyle w:val="TAC"/>
            </w:pPr>
            <w:r w:rsidRPr="00422F6F">
              <w:rPr>
                <w:rFonts w:eastAsia="DengXian"/>
              </w:rPr>
              <w:t>25</w:t>
            </w:r>
          </w:p>
        </w:tc>
        <w:tc>
          <w:tcPr>
            <w:tcW w:w="1275" w:type="dxa"/>
            <w:shd w:val="clear" w:color="auto" w:fill="FFFFFF" w:themeFill="background1"/>
            <w:noWrap/>
          </w:tcPr>
          <w:p w14:paraId="07B5D3DE" w14:textId="77777777" w:rsidR="00F5141A" w:rsidRPr="00EF5447" w:rsidRDefault="00F5141A" w:rsidP="008D1CD6">
            <w:pPr>
              <w:pStyle w:val="TAC"/>
            </w:pPr>
            <w:r w:rsidRPr="00422F6F">
              <w:rPr>
                <w:rFonts w:eastAsia="DengXian"/>
              </w:rPr>
              <w:t>955</w:t>
            </w:r>
          </w:p>
        </w:tc>
        <w:tc>
          <w:tcPr>
            <w:tcW w:w="858" w:type="dxa"/>
            <w:gridSpan w:val="2"/>
            <w:shd w:val="clear" w:color="auto" w:fill="FFFFFF" w:themeFill="background1"/>
          </w:tcPr>
          <w:p w14:paraId="658D91DC" w14:textId="77777777" w:rsidR="00F5141A" w:rsidRPr="00EF5447" w:rsidRDefault="00F5141A" w:rsidP="008D1CD6">
            <w:pPr>
              <w:pStyle w:val="TAC"/>
            </w:pPr>
            <w:r w:rsidRPr="00422F6F">
              <w:rPr>
                <w:rFonts w:eastAsia="DengXian"/>
              </w:rPr>
              <w:t>15.7</w:t>
            </w:r>
          </w:p>
        </w:tc>
        <w:tc>
          <w:tcPr>
            <w:tcW w:w="1288" w:type="dxa"/>
            <w:shd w:val="clear" w:color="auto" w:fill="FFFFFF" w:themeFill="background1"/>
          </w:tcPr>
          <w:p w14:paraId="03219731" w14:textId="77777777" w:rsidR="00F5141A" w:rsidRPr="00EF5447" w:rsidRDefault="00F5141A" w:rsidP="008D1CD6">
            <w:pPr>
              <w:pStyle w:val="TAC"/>
            </w:pPr>
            <w:r w:rsidRPr="00422F6F">
              <w:rPr>
                <w:rFonts w:eastAsia="DengXian"/>
              </w:rPr>
              <w:t>IMD5</w:t>
            </w:r>
          </w:p>
        </w:tc>
      </w:tr>
      <w:tr w:rsidR="00F5141A" w:rsidRPr="00EF5447" w14:paraId="0F43B99F" w14:textId="77777777" w:rsidTr="008D1CD6">
        <w:trPr>
          <w:gridAfter w:val="1"/>
          <w:wAfter w:w="12" w:type="dxa"/>
          <w:trHeight w:val="54"/>
          <w:jc w:val="center"/>
        </w:trPr>
        <w:tc>
          <w:tcPr>
            <w:tcW w:w="2416" w:type="dxa"/>
            <w:tcBorders>
              <w:top w:val="nil"/>
              <w:bottom w:val="nil"/>
            </w:tcBorders>
            <w:shd w:val="clear" w:color="auto" w:fill="FFFFFF" w:themeFill="background1"/>
          </w:tcPr>
          <w:p w14:paraId="55DEE356" w14:textId="77777777" w:rsidR="00F5141A" w:rsidRPr="00EF5447" w:rsidRDefault="00F5141A" w:rsidP="008D1CD6">
            <w:pPr>
              <w:pStyle w:val="TAC"/>
              <w:rPr>
                <w:rFonts w:eastAsia="MS Mincho"/>
              </w:rPr>
            </w:pPr>
          </w:p>
        </w:tc>
        <w:tc>
          <w:tcPr>
            <w:tcW w:w="868" w:type="dxa"/>
            <w:shd w:val="clear" w:color="auto" w:fill="auto"/>
          </w:tcPr>
          <w:p w14:paraId="62C44683" w14:textId="77777777" w:rsidR="00F5141A" w:rsidRPr="00EF5447" w:rsidRDefault="00F5141A" w:rsidP="008D1CD6">
            <w:pPr>
              <w:pStyle w:val="TAC"/>
            </w:pPr>
            <w:r w:rsidRPr="00422F6F">
              <w:rPr>
                <w:rFonts w:eastAsia="DengXian"/>
              </w:rPr>
              <w:t>n77</w:t>
            </w:r>
          </w:p>
        </w:tc>
        <w:tc>
          <w:tcPr>
            <w:tcW w:w="1338" w:type="dxa"/>
            <w:shd w:val="clear" w:color="auto" w:fill="auto"/>
            <w:noWrap/>
          </w:tcPr>
          <w:p w14:paraId="1ED1FB7D" w14:textId="77777777" w:rsidR="00F5141A" w:rsidRPr="00EF5447" w:rsidRDefault="00F5141A" w:rsidP="008D1CD6">
            <w:pPr>
              <w:pStyle w:val="TAC"/>
            </w:pPr>
            <w:r w:rsidRPr="00422F6F">
              <w:rPr>
                <w:rFonts w:eastAsia="DengXian"/>
              </w:rPr>
              <w:t>3410</w:t>
            </w:r>
          </w:p>
        </w:tc>
        <w:tc>
          <w:tcPr>
            <w:tcW w:w="850" w:type="dxa"/>
            <w:shd w:val="clear" w:color="auto" w:fill="auto"/>
            <w:noWrap/>
          </w:tcPr>
          <w:p w14:paraId="78A9B376" w14:textId="77777777" w:rsidR="00F5141A" w:rsidRPr="00EF5447" w:rsidRDefault="00F5141A" w:rsidP="008D1CD6">
            <w:pPr>
              <w:pStyle w:val="TAC"/>
            </w:pPr>
            <w:r w:rsidRPr="00422F6F">
              <w:rPr>
                <w:rFonts w:eastAsia="DengXian"/>
              </w:rPr>
              <w:t>10</w:t>
            </w:r>
          </w:p>
        </w:tc>
        <w:tc>
          <w:tcPr>
            <w:tcW w:w="851" w:type="dxa"/>
            <w:shd w:val="clear" w:color="auto" w:fill="auto"/>
            <w:noWrap/>
          </w:tcPr>
          <w:p w14:paraId="2156B9E5" w14:textId="77777777" w:rsidR="00F5141A" w:rsidRPr="00EF5447" w:rsidRDefault="00F5141A" w:rsidP="008D1CD6">
            <w:pPr>
              <w:pStyle w:val="TAC"/>
            </w:pPr>
            <w:r w:rsidRPr="00422F6F">
              <w:rPr>
                <w:rFonts w:eastAsia="DengXian"/>
              </w:rPr>
              <w:t>50</w:t>
            </w:r>
          </w:p>
        </w:tc>
        <w:tc>
          <w:tcPr>
            <w:tcW w:w="1275" w:type="dxa"/>
            <w:shd w:val="clear" w:color="auto" w:fill="auto"/>
            <w:noWrap/>
          </w:tcPr>
          <w:p w14:paraId="17263BC5" w14:textId="77777777" w:rsidR="00F5141A" w:rsidRPr="00EF5447" w:rsidRDefault="00F5141A" w:rsidP="008D1CD6">
            <w:pPr>
              <w:pStyle w:val="TAC"/>
            </w:pPr>
            <w:r w:rsidRPr="00422F6F">
              <w:rPr>
                <w:rFonts w:eastAsia="DengXian"/>
              </w:rPr>
              <w:t>3410</w:t>
            </w:r>
          </w:p>
        </w:tc>
        <w:tc>
          <w:tcPr>
            <w:tcW w:w="858" w:type="dxa"/>
            <w:gridSpan w:val="2"/>
            <w:shd w:val="clear" w:color="auto" w:fill="auto"/>
          </w:tcPr>
          <w:p w14:paraId="30CFA32C" w14:textId="77777777" w:rsidR="00F5141A" w:rsidRPr="00EF5447" w:rsidRDefault="00F5141A" w:rsidP="008D1CD6">
            <w:pPr>
              <w:pStyle w:val="TAC"/>
            </w:pPr>
            <w:r w:rsidRPr="00422F6F">
              <w:rPr>
                <w:rFonts w:eastAsia="DengXian"/>
              </w:rPr>
              <w:t>N/A</w:t>
            </w:r>
          </w:p>
        </w:tc>
        <w:tc>
          <w:tcPr>
            <w:tcW w:w="1288" w:type="dxa"/>
            <w:shd w:val="clear" w:color="auto" w:fill="auto"/>
          </w:tcPr>
          <w:p w14:paraId="28B3A813" w14:textId="77777777" w:rsidR="00F5141A" w:rsidRPr="00EF5447" w:rsidRDefault="00F5141A" w:rsidP="008D1CD6">
            <w:pPr>
              <w:pStyle w:val="TAC"/>
            </w:pPr>
            <w:r w:rsidRPr="00422F6F">
              <w:rPr>
                <w:rFonts w:eastAsia="DengXian"/>
              </w:rPr>
              <w:t>N/A</w:t>
            </w:r>
          </w:p>
        </w:tc>
      </w:tr>
      <w:tr w:rsidR="00F5141A" w:rsidRPr="00EF5447" w14:paraId="2526A886" w14:textId="77777777" w:rsidTr="008D1CD6">
        <w:trPr>
          <w:gridAfter w:val="1"/>
          <w:wAfter w:w="12" w:type="dxa"/>
          <w:trHeight w:val="54"/>
          <w:jc w:val="center"/>
        </w:trPr>
        <w:tc>
          <w:tcPr>
            <w:tcW w:w="2416" w:type="dxa"/>
            <w:tcBorders>
              <w:top w:val="nil"/>
              <w:bottom w:val="nil"/>
            </w:tcBorders>
            <w:shd w:val="clear" w:color="auto" w:fill="FFFFFF" w:themeFill="background1"/>
          </w:tcPr>
          <w:p w14:paraId="3434BEA3" w14:textId="77777777" w:rsidR="00F5141A" w:rsidRPr="00EF5447" w:rsidRDefault="00F5141A" w:rsidP="008D1CD6">
            <w:pPr>
              <w:pStyle w:val="TAC"/>
              <w:rPr>
                <w:rFonts w:eastAsia="MS Mincho"/>
              </w:rPr>
            </w:pPr>
          </w:p>
        </w:tc>
        <w:tc>
          <w:tcPr>
            <w:tcW w:w="868" w:type="dxa"/>
            <w:shd w:val="clear" w:color="auto" w:fill="auto"/>
          </w:tcPr>
          <w:p w14:paraId="66823DB1" w14:textId="77777777" w:rsidR="00F5141A" w:rsidRPr="00EF5447" w:rsidRDefault="00F5141A" w:rsidP="008D1CD6">
            <w:pPr>
              <w:pStyle w:val="TAC"/>
            </w:pPr>
            <w:r w:rsidRPr="00422F6F">
              <w:rPr>
                <w:rFonts w:eastAsia="DengXian"/>
              </w:rPr>
              <w:t>1</w:t>
            </w:r>
          </w:p>
        </w:tc>
        <w:tc>
          <w:tcPr>
            <w:tcW w:w="1338" w:type="dxa"/>
            <w:shd w:val="clear" w:color="auto" w:fill="auto"/>
            <w:noWrap/>
          </w:tcPr>
          <w:p w14:paraId="2D859E45" w14:textId="77777777" w:rsidR="00F5141A" w:rsidRPr="00EF5447" w:rsidRDefault="00F5141A" w:rsidP="008D1CD6">
            <w:pPr>
              <w:pStyle w:val="TAC"/>
            </w:pPr>
            <w:r w:rsidRPr="00422F6F">
              <w:rPr>
                <w:rFonts w:eastAsia="DengXian"/>
              </w:rPr>
              <w:t>1950</w:t>
            </w:r>
          </w:p>
        </w:tc>
        <w:tc>
          <w:tcPr>
            <w:tcW w:w="850" w:type="dxa"/>
            <w:shd w:val="clear" w:color="auto" w:fill="auto"/>
            <w:noWrap/>
          </w:tcPr>
          <w:p w14:paraId="7A159747" w14:textId="77777777" w:rsidR="00F5141A" w:rsidRPr="00EF5447" w:rsidRDefault="00F5141A" w:rsidP="008D1CD6">
            <w:pPr>
              <w:pStyle w:val="TAC"/>
            </w:pPr>
            <w:r w:rsidRPr="00422F6F">
              <w:rPr>
                <w:rFonts w:eastAsia="DengXian"/>
              </w:rPr>
              <w:t>5</w:t>
            </w:r>
          </w:p>
        </w:tc>
        <w:tc>
          <w:tcPr>
            <w:tcW w:w="851" w:type="dxa"/>
            <w:shd w:val="clear" w:color="auto" w:fill="auto"/>
            <w:noWrap/>
          </w:tcPr>
          <w:p w14:paraId="2959734F" w14:textId="77777777" w:rsidR="00F5141A" w:rsidRPr="00EF5447" w:rsidRDefault="00F5141A" w:rsidP="008D1CD6">
            <w:pPr>
              <w:pStyle w:val="TAC"/>
            </w:pPr>
            <w:r w:rsidRPr="00422F6F">
              <w:rPr>
                <w:rFonts w:eastAsia="DengXian"/>
              </w:rPr>
              <w:t>25</w:t>
            </w:r>
          </w:p>
        </w:tc>
        <w:tc>
          <w:tcPr>
            <w:tcW w:w="1275" w:type="dxa"/>
            <w:shd w:val="clear" w:color="auto" w:fill="auto"/>
            <w:noWrap/>
          </w:tcPr>
          <w:p w14:paraId="67A9628E" w14:textId="77777777" w:rsidR="00F5141A" w:rsidRPr="00EF5447" w:rsidRDefault="00F5141A" w:rsidP="008D1CD6">
            <w:pPr>
              <w:pStyle w:val="TAC"/>
            </w:pPr>
            <w:r w:rsidRPr="00422F6F">
              <w:rPr>
                <w:rFonts w:eastAsia="DengXian"/>
              </w:rPr>
              <w:t>2140</w:t>
            </w:r>
          </w:p>
        </w:tc>
        <w:tc>
          <w:tcPr>
            <w:tcW w:w="858" w:type="dxa"/>
            <w:gridSpan w:val="2"/>
            <w:shd w:val="clear" w:color="auto" w:fill="auto"/>
          </w:tcPr>
          <w:p w14:paraId="6836DF04" w14:textId="77777777" w:rsidR="00F5141A" w:rsidRPr="00EF5447" w:rsidRDefault="00F5141A" w:rsidP="008D1CD6">
            <w:pPr>
              <w:pStyle w:val="TAC"/>
            </w:pPr>
            <w:r w:rsidRPr="00422F6F">
              <w:rPr>
                <w:rFonts w:eastAsia="DengXian"/>
              </w:rPr>
              <w:t>23.4</w:t>
            </w:r>
          </w:p>
        </w:tc>
        <w:tc>
          <w:tcPr>
            <w:tcW w:w="1288" w:type="dxa"/>
            <w:shd w:val="clear" w:color="auto" w:fill="auto"/>
          </w:tcPr>
          <w:p w14:paraId="1C1678D8" w14:textId="77777777" w:rsidR="00F5141A" w:rsidRPr="00EF5447" w:rsidRDefault="00F5141A" w:rsidP="008D1CD6">
            <w:pPr>
              <w:pStyle w:val="TAC"/>
            </w:pPr>
            <w:r w:rsidRPr="00422F6F">
              <w:rPr>
                <w:rFonts w:eastAsia="DengXian"/>
              </w:rPr>
              <w:t>IMD3</w:t>
            </w:r>
          </w:p>
        </w:tc>
      </w:tr>
      <w:tr w:rsidR="00F5141A" w:rsidRPr="00EF5447" w14:paraId="45C92316" w14:textId="77777777" w:rsidTr="008D1CD6">
        <w:trPr>
          <w:gridAfter w:val="1"/>
          <w:wAfter w:w="12" w:type="dxa"/>
          <w:trHeight w:val="54"/>
          <w:jc w:val="center"/>
        </w:trPr>
        <w:tc>
          <w:tcPr>
            <w:tcW w:w="2416" w:type="dxa"/>
            <w:tcBorders>
              <w:top w:val="nil"/>
              <w:bottom w:val="nil"/>
            </w:tcBorders>
            <w:shd w:val="clear" w:color="auto" w:fill="FFFFFF" w:themeFill="background1"/>
          </w:tcPr>
          <w:p w14:paraId="571BDD0B" w14:textId="77777777" w:rsidR="00F5141A" w:rsidRPr="00EF5447" w:rsidRDefault="00F5141A" w:rsidP="008D1CD6">
            <w:pPr>
              <w:pStyle w:val="TAC"/>
              <w:rPr>
                <w:rFonts w:eastAsia="MS Mincho"/>
              </w:rPr>
            </w:pPr>
          </w:p>
        </w:tc>
        <w:tc>
          <w:tcPr>
            <w:tcW w:w="868" w:type="dxa"/>
            <w:shd w:val="clear" w:color="auto" w:fill="FFFFFF" w:themeFill="background1"/>
          </w:tcPr>
          <w:p w14:paraId="62FBC9F5" w14:textId="77777777" w:rsidR="00F5141A" w:rsidRPr="00EF5447" w:rsidRDefault="00F5141A" w:rsidP="008D1CD6">
            <w:pPr>
              <w:pStyle w:val="TAC"/>
            </w:pPr>
            <w:r w:rsidRPr="00422F6F">
              <w:rPr>
                <w:rFonts w:eastAsia="DengXian"/>
              </w:rPr>
              <w:t>8</w:t>
            </w:r>
          </w:p>
        </w:tc>
        <w:tc>
          <w:tcPr>
            <w:tcW w:w="1338" w:type="dxa"/>
            <w:shd w:val="clear" w:color="auto" w:fill="FFFFFF" w:themeFill="background1"/>
            <w:noWrap/>
          </w:tcPr>
          <w:p w14:paraId="707FA979" w14:textId="77777777" w:rsidR="00F5141A" w:rsidRPr="00EF5447" w:rsidRDefault="00F5141A" w:rsidP="008D1CD6">
            <w:pPr>
              <w:pStyle w:val="TAC"/>
            </w:pPr>
            <w:r w:rsidRPr="00422F6F">
              <w:rPr>
                <w:rFonts w:eastAsia="DengXian"/>
              </w:rPr>
              <w:t>910</w:t>
            </w:r>
          </w:p>
        </w:tc>
        <w:tc>
          <w:tcPr>
            <w:tcW w:w="850" w:type="dxa"/>
            <w:shd w:val="clear" w:color="auto" w:fill="FFFFFF" w:themeFill="background1"/>
            <w:noWrap/>
          </w:tcPr>
          <w:p w14:paraId="6C956F41" w14:textId="77777777" w:rsidR="00F5141A" w:rsidRPr="00EF5447" w:rsidRDefault="00F5141A" w:rsidP="008D1CD6">
            <w:pPr>
              <w:pStyle w:val="TAC"/>
            </w:pPr>
            <w:r w:rsidRPr="00422F6F">
              <w:rPr>
                <w:rFonts w:eastAsia="DengXian"/>
              </w:rPr>
              <w:t>5</w:t>
            </w:r>
          </w:p>
        </w:tc>
        <w:tc>
          <w:tcPr>
            <w:tcW w:w="851" w:type="dxa"/>
            <w:shd w:val="clear" w:color="auto" w:fill="FFFFFF" w:themeFill="background1"/>
            <w:noWrap/>
          </w:tcPr>
          <w:p w14:paraId="3BDA0AD2" w14:textId="77777777" w:rsidR="00F5141A" w:rsidRPr="00EF5447" w:rsidRDefault="00F5141A" w:rsidP="008D1CD6">
            <w:pPr>
              <w:pStyle w:val="TAC"/>
            </w:pPr>
            <w:r w:rsidRPr="00422F6F">
              <w:rPr>
                <w:rFonts w:eastAsia="DengXian"/>
              </w:rPr>
              <w:t>25</w:t>
            </w:r>
          </w:p>
        </w:tc>
        <w:tc>
          <w:tcPr>
            <w:tcW w:w="1275" w:type="dxa"/>
            <w:shd w:val="clear" w:color="auto" w:fill="FFFFFF" w:themeFill="background1"/>
            <w:noWrap/>
          </w:tcPr>
          <w:p w14:paraId="36DDFE05" w14:textId="77777777" w:rsidR="00F5141A" w:rsidRPr="00EF5447" w:rsidRDefault="00F5141A" w:rsidP="008D1CD6">
            <w:pPr>
              <w:pStyle w:val="TAC"/>
            </w:pPr>
            <w:r w:rsidRPr="00422F6F">
              <w:rPr>
                <w:rFonts w:eastAsia="DengXian"/>
              </w:rPr>
              <w:t>955</w:t>
            </w:r>
          </w:p>
        </w:tc>
        <w:tc>
          <w:tcPr>
            <w:tcW w:w="858" w:type="dxa"/>
            <w:gridSpan w:val="2"/>
            <w:shd w:val="clear" w:color="auto" w:fill="FFFFFF" w:themeFill="background1"/>
          </w:tcPr>
          <w:p w14:paraId="7D66D696" w14:textId="77777777" w:rsidR="00F5141A" w:rsidRPr="00EF5447" w:rsidRDefault="00F5141A" w:rsidP="008D1CD6">
            <w:pPr>
              <w:pStyle w:val="TAC"/>
            </w:pPr>
            <w:r w:rsidRPr="00422F6F">
              <w:rPr>
                <w:rFonts w:eastAsia="DengXian"/>
              </w:rPr>
              <w:t>N/A</w:t>
            </w:r>
          </w:p>
        </w:tc>
        <w:tc>
          <w:tcPr>
            <w:tcW w:w="1288" w:type="dxa"/>
            <w:shd w:val="clear" w:color="auto" w:fill="FFFFFF" w:themeFill="background1"/>
          </w:tcPr>
          <w:p w14:paraId="6D433159" w14:textId="77777777" w:rsidR="00F5141A" w:rsidRPr="00EF5447" w:rsidRDefault="00F5141A" w:rsidP="008D1CD6">
            <w:pPr>
              <w:pStyle w:val="TAC"/>
            </w:pPr>
            <w:r w:rsidRPr="00422F6F">
              <w:rPr>
                <w:rFonts w:eastAsia="DengXian"/>
              </w:rPr>
              <w:t>N/A</w:t>
            </w:r>
          </w:p>
        </w:tc>
      </w:tr>
      <w:tr w:rsidR="00F5141A" w:rsidRPr="00EF5447" w14:paraId="0FDCBB7C" w14:textId="77777777" w:rsidTr="008D1CD6">
        <w:trPr>
          <w:gridAfter w:val="1"/>
          <w:wAfter w:w="12" w:type="dxa"/>
          <w:trHeight w:val="54"/>
          <w:jc w:val="center"/>
        </w:trPr>
        <w:tc>
          <w:tcPr>
            <w:tcW w:w="2416" w:type="dxa"/>
            <w:tcBorders>
              <w:top w:val="nil"/>
              <w:bottom w:val="single" w:sz="4" w:space="0" w:color="auto"/>
            </w:tcBorders>
            <w:shd w:val="clear" w:color="auto" w:fill="FFFFFF" w:themeFill="background1"/>
          </w:tcPr>
          <w:p w14:paraId="5053D14B" w14:textId="77777777" w:rsidR="00F5141A" w:rsidRPr="00EF5447" w:rsidRDefault="00F5141A" w:rsidP="008D1CD6">
            <w:pPr>
              <w:pStyle w:val="TAC"/>
              <w:rPr>
                <w:rFonts w:eastAsia="MS Mincho"/>
              </w:rPr>
            </w:pPr>
          </w:p>
        </w:tc>
        <w:tc>
          <w:tcPr>
            <w:tcW w:w="868" w:type="dxa"/>
            <w:tcBorders>
              <w:bottom w:val="single" w:sz="4" w:space="0" w:color="auto"/>
            </w:tcBorders>
            <w:shd w:val="clear" w:color="auto" w:fill="FFFFFF" w:themeFill="background1"/>
          </w:tcPr>
          <w:p w14:paraId="3A90FCF8" w14:textId="77777777" w:rsidR="00F5141A" w:rsidRPr="00EF5447" w:rsidRDefault="00F5141A" w:rsidP="008D1CD6">
            <w:pPr>
              <w:pStyle w:val="TAC"/>
            </w:pPr>
            <w:r w:rsidRPr="00422F6F">
              <w:rPr>
                <w:rFonts w:eastAsia="DengXian"/>
              </w:rPr>
              <w:t>n77</w:t>
            </w:r>
          </w:p>
        </w:tc>
        <w:tc>
          <w:tcPr>
            <w:tcW w:w="1338" w:type="dxa"/>
            <w:tcBorders>
              <w:bottom w:val="single" w:sz="4" w:space="0" w:color="auto"/>
            </w:tcBorders>
            <w:shd w:val="clear" w:color="auto" w:fill="FFFFFF" w:themeFill="background1"/>
            <w:noWrap/>
          </w:tcPr>
          <w:p w14:paraId="67457DF3" w14:textId="77777777" w:rsidR="00F5141A" w:rsidRPr="00EF5447" w:rsidRDefault="00F5141A" w:rsidP="008D1CD6">
            <w:pPr>
              <w:pStyle w:val="TAC"/>
            </w:pPr>
            <w:r w:rsidRPr="00422F6F">
              <w:rPr>
                <w:rFonts w:eastAsia="DengXian"/>
              </w:rPr>
              <w:t>3960</w:t>
            </w:r>
          </w:p>
        </w:tc>
        <w:tc>
          <w:tcPr>
            <w:tcW w:w="850" w:type="dxa"/>
            <w:tcBorders>
              <w:bottom w:val="single" w:sz="4" w:space="0" w:color="auto"/>
            </w:tcBorders>
            <w:shd w:val="clear" w:color="auto" w:fill="FFFFFF" w:themeFill="background1"/>
            <w:noWrap/>
          </w:tcPr>
          <w:p w14:paraId="6FFDB488" w14:textId="77777777" w:rsidR="00F5141A" w:rsidRPr="00EF5447" w:rsidRDefault="00F5141A" w:rsidP="008D1CD6">
            <w:pPr>
              <w:pStyle w:val="TAC"/>
            </w:pPr>
            <w:r w:rsidRPr="00422F6F">
              <w:rPr>
                <w:rFonts w:eastAsia="DengXian"/>
              </w:rPr>
              <w:t>10</w:t>
            </w:r>
          </w:p>
        </w:tc>
        <w:tc>
          <w:tcPr>
            <w:tcW w:w="851" w:type="dxa"/>
            <w:tcBorders>
              <w:bottom w:val="single" w:sz="4" w:space="0" w:color="auto"/>
            </w:tcBorders>
            <w:shd w:val="clear" w:color="auto" w:fill="FFFFFF" w:themeFill="background1"/>
            <w:noWrap/>
          </w:tcPr>
          <w:p w14:paraId="7303BCC4" w14:textId="77777777" w:rsidR="00F5141A" w:rsidRPr="00EF5447" w:rsidRDefault="00F5141A" w:rsidP="008D1CD6">
            <w:pPr>
              <w:pStyle w:val="TAC"/>
            </w:pPr>
            <w:r w:rsidRPr="00422F6F">
              <w:rPr>
                <w:rFonts w:eastAsia="DengXian"/>
              </w:rPr>
              <w:t>50</w:t>
            </w:r>
          </w:p>
        </w:tc>
        <w:tc>
          <w:tcPr>
            <w:tcW w:w="1275" w:type="dxa"/>
            <w:tcBorders>
              <w:bottom w:val="single" w:sz="4" w:space="0" w:color="auto"/>
            </w:tcBorders>
            <w:shd w:val="clear" w:color="auto" w:fill="FFFFFF" w:themeFill="background1"/>
            <w:noWrap/>
          </w:tcPr>
          <w:p w14:paraId="716D92AD" w14:textId="77777777" w:rsidR="00F5141A" w:rsidRPr="00EF5447" w:rsidRDefault="00F5141A" w:rsidP="008D1CD6">
            <w:pPr>
              <w:pStyle w:val="TAC"/>
            </w:pPr>
            <w:r w:rsidRPr="00422F6F">
              <w:rPr>
                <w:rFonts w:eastAsia="DengXian"/>
              </w:rPr>
              <w:t>3960</w:t>
            </w:r>
          </w:p>
        </w:tc>
        <w:tc>
          <w:tcPr>
            <w:tcW w:w="858" w:type="dxa"/>
            <w:gridSpan w:val="2"/>
            <w:tcBorders>
              <w:bottom w:val="single" w:sz="4" w:space="0" w:color="auto"/>
            </w:tcBorders>
            <w:shd w:val="clear" w:color="auto" w:fill="FFFFFF" w:themeFill="background1"/>
          </w:tcPr>
          <w:p w14:paraId="13A0F135" w14:textId="77777777" w:rsidR="00F5141A" w:rsidRPr="00EF5447" w:rsidRDefault="00F5141A" w:rsidP="008D1CD6">
            <w:pPr>
              <w:pStyle w:val="TAC"/>
            </w:pPr>
            <w:r w:rsidRPr="00422F6F">
              <w:rPr>
                <w:rFonts w:eastAsia="DengXian"/>
              </w:rPr>
              <w:t>N/A</w:t>
            </w:r>
          </w:p>
        </w:tc>
        <w:tc>
          <w:tcPr>
            <w:tcW w:w="1288" w:type="dxa"/>
            <w:tcBorders>
              <w:bottom w:val="single" w:sz="4" w:space="0" w:color="auto"/>
            </w:tcBorders>
            <w:shd w:val="clear" w:color="auto" w:fill="FFFFFF" w:themeFill="background1"/>
          </w:tcPr>
          <w:p w14:paraId="2052498F" w14:textId="77777777" w:rsidR="00F5141A" w:rsidRPr="00EF5447" w:rsidRDefault="00F5141A" w:rsidP="008D1CD6">
            <w:pPr>
              <w:pStyle w:val="TAC"/>
            </w:pPr>
            <w:r w:rsidRPr="00422F6F">
              <w:rPr>
                <w:rFonts w:eastAsia="DengXian"/>
              </w:rPr>
              <w:t>N/A</w:t>
            </w:r>
          </w:p>
        </w:tc>
      </w:tr>
      <w:tr w:rsidR="00F5141A" w:rsidRPr="0050585E" w14:paraId="0961A15D" w14:textId="77777777" w:rsidTr="008D1CD6">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21130EE" w14:textId="77777777" w:rsidR="00F5141A" w:rsidRPr="0050585E" w:rsidRDefault="00F5141A" w:rsidP="008D1CD6">
            <w:pPr>
              <w:pStyle w:val="TAC"/>
              <w:rPr>
                <w:lang w:val="fi-FI" w:eastAsia="fi-FI"/>
              </w:rPr>
            </w:pPr>
            <w:r>
              <w:rPr>
                <w:rFonts w:eastAsia="DengXian"/>
              </w:rPr>
              <w:t>DC_1A-8</w:t>
            </w:r>
            <w:r w:rsidRPr="00B31DCD">
              <w:rPr>
                <w:rFonts w:eastAsia="DengXian"/>
              </w:rPr>
              <w:t>A_n7</w:t>
            </w:r>
            <w:r>
              <w:rPr>
                <w:rFonts w:eastAsia="DengXian"/>
              </w:rPr>
              <w:t>8</w:t>
            </w:r>
            <w:r w:rsidRPr="00B31DCD">
              <w:rPr>
                <w:rFonts w:eastAsia="DengXian"/>
              </w:rPr>
              <w:t>A</w:t>
            </w:r>
          </w:p>
        </w:tc>
        <w:tc>
          <w:tcPr>
            <w:tcW w:w="868" w:type="dxa"/>
            <w:tcBorders>
              <w:top w:val="single" w:sz="4" w:space="0" w:color="auto"/>
              <w:left w:val="single" w:sz="4" w:space="0" w:color="auto"/>
              <w:bottom w:val="single" w:sz="4" w:space="0" w:color="auto"/>
              <w:right w:val="single" w:sz="4" w:space="0" w:color="auto"/>
            </w:tcBorders>
            <w:vAlign w:val="center"/>
          </w:tcPr>
          <w:p w14:paraId="088EECBC" w14:textId="77777777" w:rsidR="00F5141A" w:rsidRPr="0050585E" w:rsidRDefault="00F5141A" w:rsidP="008D1CD6">
            <w:pPr>
              <w:pStyle w:val="TAC"/>
              <w:spacing w:line="256" w:lineRule="auto"/>
              <w:rPr>
                <w:rFonts w:cs="Arial"/>
                <w:szCs w:val="18"/>
                <w:lang w:val="fi-FI" w:eastAsia="fi-FI"/>
              </w:rPr>
            </w:pPr>
            <w:r w:rsidRPr="00422F6F">
              <w:rPr>
                <w:rFonts w:eastAsia="DengXian"/>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6E1CACB4" w14:textId="77777777" w:rsidR="00F5141A" w:rsidRPr="0050585E" w:rsidRDefault="00F5141A" w:rsidP="008D1CD6">
            <w:pPr>
              <w:pStyle w:val="TAC"/>
              <w:spacing w:line="256" w:lineRule="auto"/>
              <w:rPr>
                <w:rFonts w:cs="Arial"/>
                <w:szCs w:val="18"/>
                <w:lang w:val="fi-FI" w:eastAsia="fi-FI"/>
              </w:rPr>
            </w:pPr>
            <w:r w:rsidRPr="00422F6F">
              <w:rPr>
                <w:rFonts w:eastAsia="DengXian"/>
              </w:rPr>
              <w:t>1955</w:t>
            </w:r>
          </w:p>
        </w:tc>
        <w:tc>
          <w:tcPr>
            <w:tcW w:w="850" w:type="dxa"/>
            <w:tcBorders>
              <w:top w:val="single" w:sz="4" w:space="0" w:color="auto"/>
              <w:left w:val="single" w:sz="4" w:space="0" w:color="auto"/>
              <w:bottom w:val="single" w:sz="4" w:space="0" w:color="auto"/>
              <w:right w:val="single" w:sz="4" w:space="0" w:color="auto"/>
            </w:tcBorders>
            <w:noWrap/>
            <w:vAlign w:val="center"/>
          </w:tcPr>
          <w:p w14:paraId="5D1A6F5F" w14:textId="77777777" w:rsidR="00F5141A" w:rsidRPr="0050585E" w:rsidRDefault="00F5141A" w:rsidP="008D1CD6">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2F84A0" w14:textId="77777777" w:rsidR="00F5141A" w:rsidRPr="0050585E" w:rsidRDefault="00F5141A" w:rsidP="008D1CD6">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FFC44A" w14:textId="77777777" w:rsidR="00F5141A" w:rsidRPr="0050585E" w:rsidRDefault="00F5141A" w:rsidP="008D1CD6">
            <w:pPr>
              <w:pStyle w:val="TAC"/>
              <w:spacing w:line="256" w:lineRule="auto"/>
              <w:rPr>
                <w:rFonts w:cs="Arial"/>
                <w:szCs w:val="18"/>
                <w:lang w:val="fi-FI" w:eastAsia="fi-FI"/>
              </w:rPr>
            </w:pPr>
            <w:r w:rsidRPr="00422F6F">
              <w:rPr>
                <w:rFonts w:eastAsia="DengXian"/>
              </w:rPr>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E1A46BD" w14:textId="77777777" w:rsidR="00F5141A" w:rsidRPr="0050585E" w:rsidRDefault="00F5141A" w:rsidP="008D1CD6">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118A43D" w14:textId="77777777" w:rsidR="00F5141A" w:rsidRPr="0050585E" w:rsidRDefault="00F5141A" w:rsidP="008D1CD6">
            <w:pPr>
              <w:pStyle w:val="TAC"/>
              <w:spacing w:line="256" w:lineRule="auto"/>
              <w:rPr>
                <w:rFonts w:cs="Arial"/>
                <w:szCs w:val="18"/>
                <w:lang w:val="fi-FI" w:eastAsia="fi-FI"/>
              </w:rPr>
            </w:pPr>
            <w:r w:rsidRPr="00422F6F">
              <w:rPr>
                <w:rFonts w:eastAsia="DengXian"/>
              </w:rPr>
              <w:t>N/A</w:t>
            </w:r>
          </w:p>
        </w:tc>
      </w:tr>
      <w:tr w:rsidR="00F5141A" w:rsidRPr="0050585E" w14:paraId="72A64885"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178212A" w14:textId="77777777" w:rsidR="00F5141A" w:rsidRPr="0050585E" w:rsidRDefault="00F5141A" w:rsidP="008D1CD6">
            <w:pPr>
              <w:pStyle w:val="TAC"/>
              <w:rPr>
                <w:lang w:val="fi-FI" w:eastAsia="fi-FI"/>
              </w:rPr>
            </w:pPr>
            <w:r>
              <w:rPr>
                <w:rFonts w:cs="Arial"/>
              </w:rPr>
              <w:t>DC_1A-8A_n78(2A)</w:t>
            </w:r>
          </w:p>
        </w:tc>
        <w:tc>
          <w:tcPr>
            <w:tcW w:w="868" w:type="dxa"/>
            <w:tcBorders>
              <w:top w:val="single" w:sz="4" w:space="0" w:color="auto"/>
              <w:left w:val="single" w:sz="4" w:space="0" w:color="auto"/>
              <w:bottom w:val="single" w:sz="4" w:space="0" w:color="auto"/>
              <w:right w:val="single" w:sz="4" w:space="0" w:color="auto"/>
            </w:tcBorders>
            <w:vAlign w:val="center"/>
          </w:tcPr>
          <w:p w14:paraId="789CFA75" w14:textId="77777777" w:rsidR="00F5141A" w:rsidRPr="0050585E" w:rsidRDefault="00F5141A" w:rsidP="008D1CD6">
            <w:pPr>
              <w:pStyle w:val="TAC"/>
              <w:spacing w:line="256" w:lineRule="auto"/>
              <w:rPr>
                <w:rFonts w:cs="Arial"/>
                <w:szCs w:val="18"/>
                <w:lang w:val="fi-FI" w:eastAsia="fi-FI"/>
              </w:rPr>
            </w:pPr>
            <w:r w:rsidRPr="00422F6F">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39414F2B" w14:textId="77777777" w:rsidR="00F5141A" w:rsidRPr="0050585E" w:rsidRDefault="00F5141A" w:rsidP="008D1CD6">
            <w:pPr>
              <w:pStyle w:val="TAC"/>
              <w:spacing w:line="256" w:lineRule="auto"/>
              <w:rPr>
                <w:rFonts w:cs="Arial"/>
                <w:szCs w:val="18"/>
                <w:lang w:val="fi-FI" w:eastAsia="fi-FI"/>
              </w:rPr>
            </w:pPr>
            <w:r w:rsidRPr="00422F6F">
              <w:rPr>
                <w:rFonts w:eastAsia="DengXian"/>
              </w:rPr>
              <w:t>910</w:t>
            </w:r>
          </w:p>
        </w:tc>
        <w:tc>
          <w:tcPr>
            <w:tcW w:w="850" w:type="dxa"/>
            <w:tcBorders>
              <w:top w:val="single" w:sz="4" w:space="0" w:color="auto"/>
              <w:left w:val="single" w:sz="4" w:space="0" w:color="auto"/>
              <w:bottom w:val="single" w:sz="4" w:space="0" w:color="auto"/>
              <w:right w:val="single" w:sz="4" w:space="0" w:color="auto"/>
            </w:tcBorders>
            <w:noWrap/>
            <w:vAlign w:val="center"/>
          </w:tcPr>
          <w:p w14:paraId="198702F5" w14:textId="77777777" w:rsidR="00F5141A" w:rsidRPr="0050585E" w:rsidRDefault="00F5141A" w:rsidP="008D1CD6">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B893EC7" w14:textId="77777777" w:rsidR="00F5141A" w:rsidRPr="0050585E" w:rsidRDefault="00F5141A" w:rsidP="008D1CD6">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3A46F7" w14:textId="77777777" w:rsidR="00F5141A" w:rsidRPr="0050585E" w:rsidRDefault="00F5141A" w:rsidP="008D1CD6">
            <w:pPr>
              <w:pStyle w:val="TAC"/>
              <w:spacing w:line="256" w:lineRule="auto"/>
              <w:rPr>
                <w:rFonts w:cs="Arial"/>
                <w:szCs w:val="18"/>
                <w:lang w:val="fi-FI" w:eastAsia="fi-FI"/>
              </w:rPr>
            </w:pPr>
            <w:r w:rsidRPr="00422F6F">
              <w:rPr>
                <w:rFonts w:eastAsia="DengXian"/>
              </w:rPr>
              <w:t>955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C13025" w14:textId="77777777" w:rsidR="00F5141A" w:rsidRPr="0050585E" w:rsidRDefault="00F5141A" w:rsidP="008D1CD6">
            <w:pPr>
              <w:pStyle w:val="TAC"/>
              <w:spacing w:line="256" w:lineRule="auto"/>
              <w:rPr>
                <w:rFonts w:cs="Arial"/>
                <w:szCs w:val="18"/>
                <w:lang w:val="fi-FI" w:eastAsia="fi-FI"/>
              </w:rPr>
            </w:pPr>
            <w:r w:rsidRPr="00422F6F">
              <w:rPr>
                <w:rFonts w:eastAsia="DengXian"/>
              </w:rPr>
              <w:t>15.7</w:t>
            </w:r>
          </w:p>
        </w:tc>
        <w:tc>
          <w:tcPr>
            <w:tcW w:w="1288" w:type="dxa"/>
            <w:tcBorders>
              <w:top w:val="single" w:sz="4" w:space="0" w:color="auto"/>
              <w:left w:val="single" w:sz="4" w:space="0" w:color="auto"/>
              <w:bottom w:val="single" w:sz="4" w:space="0" w:color="auto"/>
              <w:right w:val="single" w:sz="4" w:space="0" w:color="auto"/>
            </w:tcBorders>
            <w:vAlign w:val="center"/>
          </w:tcPr>
          <w:p w14:paraId="6F60E10B" w14:textId="77777777" w:rsidR="00F5141A" w:rsidRPr="0050585E" w:rsidRDefault="00F5141A" w:rsidP="008D1CD6">
            <w:pPr>
              <w:pStyle w:val="TAC"/>
              <w:spacing w:line="256" w:lineRule="auto"/>
              <w:rPr>
                <w:rFonts w:cs="Arial"/>
                <w:szCs w:val="18"/>
                <w:lang w:val="fi-FI" w:eastAsia="fi-FI"/>
              </w:rPr>
            </w:pPr>
            <w:r w:rsidRPr="00422F6F">
              <w:rPr>
                <w:rFonts w:eastAsia="DengXian"/>
              </w:rPr>
              <w:t>IMD5</w:t>
            </w:r>
          </w:p>
        </w:tc>
      </w:tr>
      <w:tr w:rsidR="00F5141A" w:rsidRPr="0050585E" w14:paraId="798D0634" w14:textId="77777777" w:rsidTr="008D1CD6">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70391B50" w14:textId="77777777" w:rsidR="00F5141A" w:rsidRPr="0050585E" w:rsidRDefault="00F5141A" w:rsidP="008D1CD6">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59D9B5C9" w14:textId="77777777" w:rsidR="00F5141A" w:rsidRPr="0050585E" w:rsidRDefault="00F5141A" w:rsidP="008D1CD6">
            <w:pPr>
              <w:pStyle w:val="TAC"/>
              <w:spacing w:line="256" w:lineRule="auto"/>
              <w:rPr>
                <w:rFonts w:cs="Arial"/>
                <w:szCs w:val="18"/>
                <w:lang w:val="fi-FI" w:eastAsia="fi-FI"/>
              </w:rPr>
            </w:pPr>
            <w:r w:rsidRPr="00422F6F">
              <w:rPr>
                <w:rFonts w:eastAsia="DengXian"/>
              </w:rPr>
              <w:t>n7</w:t>
            </w:r>
            <w:r>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101FC540" w14:textId="77777777" w:rsidR="00F5141A" w:rsidRPr="0050585E" w:rsidRDefault="00F5141A" w:rsidP="008D1CD6">
            <w:pPr>
              <w:pStyle w:val="TAC"/>
              <w:spacing w:line="256" w:lineRule="auto"/>
              <w:rPr>
                <w:rFonts w:cs="Arial"/>
                <w:szCs w:val="18"/>
                <w:lang w:val="fi-FI" w:eastAsia="fi-FI"/>
              </w:rPr>
            </w:pPr>
            <w:r w:rsidRPr="00422F6F">
              <w:rPr>
                <w:rFonts w:eastAsia="DengXian"/>
              </w:rPr>
              <w:t>3410</w:t>
            </w:r>
          </w:p>
        </w:tc>
        <w:tc>
          <w:tcPr>
            <w:tcW w:w="850" w:type="dxa"/>
            <w:tcBorders>
              <w:top w:val="single" w:sz="4" w:space="0" w:color="auto"/>
              <w:left w:val="single" w:sz="4" w:space="0" w:color="auto"/>
              <w:bottom w:val="single" w:sz="4" w:space="0" w:color="auto"/>
              <w:right w:val="single" w:sz="4" w:space="0" w:color="auto"/>
            </w:tcBorders>
            <w:noWrap/>
            <w:vAlign w:val="center"/>
          </w:tcPr>
          <w:p w14:paraId="2DDEEAF0" w14:textId="77777777" w:rsidR="00F5141A" w:rsidRPr="0050585E" w:rsidRDefault="00F5141A" w:rsidP="008D1CD6">
            <w:pPr>
              <w:pStyle w:val="TAC"/>
              <w:spacing w:line="256" w:lineRule="auto"/>
              <w:rPr>
                <w:rFonts w:cs="Arial"/>
                <w:szCs w:val="18"/>
                <w:lang w:val="fi-FI" w:eastAsia="fi-FI"/>
              </w:rPr>
            </w:pPr>
            <w:r w:rsidRPr="00422F6F">
              <w:rPr>
                <w:rFonts w:eastAsia="DengXia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BE7C5FD" w14:textId="77777777" w:rsidR="00F5141A" w:rsidRPr="0050585E" w:rsidRDefault="00F5141A" w:rsidP="008D1CD6">
            <w:pPr>
              <w:pStyle w:val="TAC"/>
              <w:spacing w:line="256" w:lineRule="auto"/>
              <w:rPr>
                <w:rFonts w:cs="Arial"/>
                <w:szCs w:val="18"/>
                <w:lang w:val="fi-FI" w:eastAsia="fi-FI"/>
              </w:rPr>
            </w:pPr>
            <w:r w:rsidRPr="00422F6F">
              <w:rPr>
                <w:rFonts w:eastAsia="DengXian"/>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5A35BB7" w14:textId="77777777" w:rsidR="00F5141A" w:rsidRPr="0050585E" w:rsidRDefault="00F5141A" w:rsidP="008D1CD6">
            <w:pPr>
              <w:pStyle w:val="TAC"/>
              <w:spacing w:line="256" w:lineRule="auto"/>
              <w:rPr>
                <w:rFonts w:cs="Arial"/>
                <w:szCs w:val="18"/>
                <w:lang w:val="fi-FI" w:eastAsia="fi-FI"/>
              </w:rPr>
            </w:pPr>
            <w:r w:rsidRPr="00422F6F">
              <w:rPr>
                <w:rFonts w:eastAsia="DengXian"/>
              </w:rPr>
              <w:t>3410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7026F65" w14:textId="77777777" w:rsidR="00F5141A" w:rsidRPr="0050585E" w:rsidRDefault="00F5141A" w:rsidP="008D1CD6">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3784F75" w14:textId="77777777" w:rsidR="00F5141A" w:rsidRPr="0050585E" w:rsidRDefault="00F5141A" w:rsidP="008D1CD6">
            <w:pPr>
              <w:pStyle w:val="TAC"/>
              <w:spacing w:line="256" w:lineRule="auto"/>
              <w:rPr>
                <w:rFonts w:cs="Arial"/>
                <w:szCs w:val="18"/>
                <w:lang w:val="fi-FI" w:eastAsia="fi-FI"/>
              </w:rPr>
            </w:pPr>
            <w:r w:rsidRPr="00422F6F">
              <w:rPr>
                <w:rFonts w:eastAsia="DengXian"/>
              </w:rPr>
              <w:t>N/A</w:t>
            </w:r>
          </w:p>
        </w:tc>
      </w:tr>
      <w:tr w:rsidR="00F5141A" w:rsidRPr="00EF5447" w14:paraId="487F58B1" w14:textId="77777777" w:rsidTr="008D1CD6">
        <w:trPr>
          <w:gridAfter w:val="1"/>
          <w:wAfter w:w="12" w:type="dxa"/>
          <w:trHeight w:val="54"/>
          <w:jc w:val="center"/>
        </w:trPr>
        <w:tc>
          <w:tcPr>
            <w:tcW w:w="2416" w:type="dxa"/>
            <w:tcBorders>
              <w:top w:val="nil"/>
              <w:bottom w:val="nil"/>
            </w:tcBorders>
            <w:shd w:val="clear" w:color="auto" w:fill="FFFFFF" w:themeFill="background1"/>
          </w:tcPr>
          <w:p w14:paraId="3233FCC4" w14:textId="77777777" w:rsidR="00F5141A" w:rsidRDefault="00F5141A" w:rsidP="008D1CD6">
            <w:pPr>
              <w:pStyle w:val="TAC"/>
            </w:pPr>
            <w:r>
              <w:t>DC_1A-19A_n77A</w:t>
            </w:r>
          </w:p>
          <w:p w14:paraId="0F74B90F" w14:textId="77777777" w:rsidR="00F5141A" w:rsidRPr="00EF5447" w:rsidRDefault="00F5141A" w:rsidP="008D1CD6">
            <w:pPr>
              <w:pStyle w:val="TAC"/>
              <w:rPr>
                <w:rFonts w:eastAsia="MS Mincho"/>
              </w:rPr>
            </w:pPr>
            <w:r>
              <w:t>DC_1A-19A_n77(2A)</w:t>
            </w:r>
          </w:p>
        </w:tc>
        <w:tc>
          <w:tcPr>
            <w:tcW w:w="868" w:type="dxa"/>
            <w:shd w:val="clear" w:color="auto" w:fill="FFFFFF" w:themeFill="background1"/>
          </w:tcPr>
          <w:p w14:paraId="0BEC1D5D" w14:textId="77777777" w:rsidR="00F5141A" w:rsidRPr="00EF5447" w:rsidRDefault="00F5141A" w:rsidP="008D1CD6">
            <w:pPr>
              <w:pStyle w:val="TAC"/>
            </w:pPr>
            <w:r w:rsidRPr="00EF5447">
              <w:t>1</w:t>
            </w:r>
          </w:p>
        </w:tc>
        <w:tc>
          <w:tcPr>
            <w:tcW w:w="1338" w:type="dxa"/>
            <w:shd w:val="clear" w:color="auto" w:fill="FFFFFF" w:themeFill="background1"/>
            <w:noWrap/>
          </w:tcPr>
          <w:p w14:paraId="7C2F3300" w14:textId="77777777" w:rsidR="00F5141A" w:rsidRPr="00EF5447" w:rsidRDefault="00F5141A" w:rsidP="008D1CD6">
            <w:pPr>
              <w:pStyle w:val="TAC"/>
            </w:pPr>
            <w:r>
              <w:t>N/A</w:t>
            </w:r>
          </w:p>
        </w:tc>
        <w:tc>
          <w:tcPr>
            <w:tcW w:w="850" w:type="dxa"/>
            <w:shd w:val="clear" w:color="auto" w:fill="FFFFFF" w:themeFill="background1"/>
            <w:noWrap/>
          </w:tcPr>
          <w:p w14:paraId="39C48C60" w14:textId="77777777" w:rsidR="00F5141A" w:rsidRPr="00EF5447" w:rsidRDefault="00F5141A" w:rsidP="008D1CD6">
            <w:pPr>
              <w:pStyle w:val="TAC"/>
            </w:pPr>
            <w:r w:rsidRPr="003C4CEC">
              <w:t>5</w:t>
            </w:r>
          </w:p>
        </w:tc>
        <w:tc>
          <w:tcPr>
            <w:tcW w:w="851" w:type="dxa"/>
            <w:shd w:val="clear" w:color="auto" w:fill="FFFFFF" w:themeFill="background1"/>
            <w:noWrap/>
          </w:tcPr>
          <w:p w14:paraId="4449FEA4" w14:textId="77777777" w:rsidR="00F5141A" w:rsidRPr="00EF5447" w:rsidRDefault="00F5141A" w:rsidP="008D1CD6">
            <w:pPr>
              <w:pStyle w:val="TAC"/>
            </w:pPr>
            <w:r>
              <w:t>N/A</w:t>
            </w:r>
          </w:p>
        </w:tc>
        <w:tc>
          <w:tcPr>
            <w:tcW w:w="1275" w:type="dxa"/>
            <w:shd w:val="clear" w:color="auto" w:fill="FFFFFF" w:themeFill="background1"/>
            <w:noWrap/>
          </w:tcPr>
          <w:p w14:paraId="65BAA328" w14:textId="77777777" w:rsidR="00F5141A" w:rsidRPr="00EF5447" w:rsidRDefault="00F5141A" w:rsidP="008D1CD6">
            <w:pPr>
              <w:pStyle w:val="TAC"/>
            </w:pPr>
            <w:r w:rsidRPr="00EF5447">
              <w:t>21</w:t>
            </w:r>
            <w:r>
              <w:t>3</w:t>
            </w:r>
            <w:r w:rsidRPr="00EF5447">
              <w:t>0</w:t>
            </w:r>
          </w:p>
        </w:tc>
        <w:tc>
          <w:tcPr>
            <w:tcW w:w="858" w:type="dxa"/>
            <w:gridSpan w:val="2"/>
            <w:shd w:val="clear" w:color="auto" w:fill="FFFFFF" w:themeFill="background1"/>
          </w:tcPr>
          <w:p w14:paraId="44121D9B" w14:textId="77777777" w:rsidR="00F5141A" w:rsidRPr="00EF5447" w:rsidRDefault="00F5141A" w:rsidP="008D1CD6">
            <w:pPr>
              <w:pStyle w:val="TAC"/>
            </w:pPr>
            <w:r w:rsidRPr="00987E68">
              <w:rPr>
                <w:rFonts w:eastAsia="Yu Mincho" w:hint="eastAsia"/>
                <w:lang w:eastAsia="ja-JP"/>
              </w:rPr>
              <w:t>2</w:t>
            </w:r>
            <w:r w:rsidRPr="00987E68">
              <w:rPr>
                <w:rFonts w:eastAsia="Yu Mincho"/>
                <w:lang w:eastAsia="ja-JP"/>
              </w:rPr>
              <w:t>6.7</w:t>
            </w:r>
          </w:p>
        </w:tc>
        <w:tc>
          <w:tcPr>
            <w:tcW w:w="1288" w:type="dxa"/>
            <w:shd w:val="clear" w:color="auto" w:fill="FFFFFF" w:themeFill="background1"/>
          </w:tcPr>
          <w:p w14:paraId="0606A89E" w14:textId="77777777" w:rsidR="00F5141A" w:rsidRPr="00EF5447" w:rsidRDefault="00F5141A" w:rsidP="008D1CD6">
            <w:pPr>
              <w:pStyle w:val="TAC"/>
            </w:pPr>
            <w:r w:rsidRPr="00987E68">
              <w:rPr>
                <w:rFonts w:eastAsia="Yu Mincho" w:hint="eastAsia"/>
                <w:lang w:eastAsia="ja-JP"/>
              </w:rPr>
              <w:t>I</w:t>
            </w:r>
            <w:r w:rsidRPr="00987E68">
              <w:rPr>
                <w:rFonts w:eastAsia="Yu Mincho"/>
                <w:lang w:eastAsia="ja-JP"/>
              </w:rPr>
              <w:t>MD3</w:t>
            </w:r>
          </w:p>
        </w:tc>
      </w:tr>
      <w:tr w:rsidR="00F5141A" w:rsidRPr="00EF5447" w14:paraId="0965DABC" w14:textId="77777777" w:rsidTr="008D1CD6">
        <w:trPr>
          <w:gridAfter w:val="1"/>
          <w:wAfter w:w="12" w:type="dxa"/>
          <w:trHeight w:val="54"/>
          <w:jc w:val="center"/>
        </w:trPr>
        <w:tc>
          <w:tcPr>
            <w:tcW w:w="2416" w:type="dxa"/>
            <w:tcBorders>
              <w:top w:val="nil"/>
              <w:bottom w:val="nil"/>
            </w:tcBorders>
            <w:shd w:val="clear" w:color="auto" w:fill="FFFFFF" w:themeFill="background1"/>
          </w:tcPr>
          <w:p w14:paraId="587A46FB" w14:textId="77777777" w:rsidR="00F5141A" w:rsidRPr="00EF5447" w:rsidRDefault="00F5141A" w:rsidP="008D1CD6">
            <w:pPr>
              <w:pStyle w:val="TAC"/>
              <w:rPr>
                <w:rFonts w:eastAsia="MS Mincho"/>
              </w:rPr>
            </w:pPr>
          </w:p>
        </w:tc>
        <w:tc>
          <w:tcPr>
            <w:tcW w:w="868" w:type="dxa"/>
            <w:shd w:val="clear" w:color="auto" w:fill="FFFFFF" w:themeFill="background1"/>
          </w:tcPr>
          <w:p w14:paraId="6601EC5D" w14:textId="77777777" w:rsidR="00F5141A" w:rsidRPr="00EF5447" w:rsidRDefault="00F5141A" w:rsidP="008D1CD6">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72D59C2D" w14:textId="77777777" w:rsidR="00F5141A" w:rsidRPr="00EF5447" w:rsidRDefault="00F5141A" w:rsidP="008D1CD6">
            <w:pPr>
              <w:pStyle w:val="TAC"/>
            </w:pPr>
            <w:r w:rsidRPr="003C4CEC">
              <w:t>832.5</w:t>
            </w:r>
          </w:p>
        </w:tc>
        <w:tc>
          <w:tcPr>
            <w:tcW w:w="850" w:type="dxa"/>
            <w:shd w:val="clear" w:color="auto" w:fill="FFFFFF" w:themeFill="background1"/>
            <w:noWrap/>
          </w:tcPr>
          <w:p w14:paraId="07D555E0" w14:textId="77777777" w:rsidR="00F5141A" w:rsidRPr="00EF5447" w:rsidRDefault="00F5141A" w:rsidP="008D1CD6">
            <w:pPr>
              <w:pStyle w:val="TAC"/>
            </w:pPr>
            <w:r w:rsidRPr="003C4CEC">
              <w:t>5</w:t>
            </w:r>
          </w:p>
        </w:tc>
        <w:tc>
          <w:tcPr>
            <w:tcW w:w="851" w:type="dxa"/>
            <w:shd w:val="clear" w:color="auto" w:fill="FFFFFF" w:themeFill="background1"/>
            <w:noWrap/>
          </w:tcPr>
          <w:p w14:paraId="1E4C18AA" w14:textId="77777777" w:rsidR="00F5141A" w:rsidRPr="00EF5447" w:rsidRDefault="00F5141A" w:rsidP="008D1CD6">
            <w:pPr>
              <w:pStyle w:val="TAC"/>
            </w:pPr>
            <w:r w:rsidRPr="003C4CEC">
              <w:t>25</w:t>
            </w:r>
          </w:p>
        </w:tc>
        <w:tc>
          <w:tcPr>
            <w:tcW w:w="1275" w:type="dxa"/>
            <w:shd w:val="clear" w:color="auto" w:fill="FFFFFF" w:themeFill="background1"/>
            <w:noWrap/>
          </w:tcPr>
          <w:p w14:paraId="685B04A0" w14:textId="77777777" w:rsidR="00F5141A" w:rsidRPr="00EF5447" w:rsidRDefault="00F5141A" w:rsidP="008D1CD6">
            <w:pPr>
              <w:pStyle w:val="TAC"/>
            </w:pPr>
            <w:r>
              <w:rPr>
                <w:rFonts w:eastAsia="MS Mincho"/>
              </w:rPr>
              <w:t>877.5</w:t>
            </w:r>
          </w:p>
        </w:tc>
        <w:tc>
          <w:tcPr>
            <w:tcW w:w="858" w:type="dxa"/>
            <w:gridSpan w:val="2"/>
            <w:shd w:val="clear" w:color="auto" w:fill="FFFFFF" w:themeFill="background1"/>
          </w:tcPr>
          <w:p w14:paraId="06CD6A49" w14:textId="77777777" w:rsidR="00F5141A" w:rsidRPr="00EF5447" w:rsidRDefault="00F5141A" w:rsidP="008D1CD6">
            <w:pPr>
              <w:pStyle w:val="TAC"/>
            </w:pPr>
            <w:r w:rsidRPr="00EF5447">
              <w:t>N/A</w:t>
            </w:r>
          </w:p>
        </w:tc>
        <w:tc>
          <w:tcPr>
            <w:tcW w:w="1288" w:type="dxa"/>
            <w:shd w:val="clear" w:color="auto" w:fill="FFFFFF" w:themeFill="background1"/>
          </w:tcPr>
          <w:p w14:paraId="1173252D" w14:textId="77777777" w:rsidR="00F5141A" w:rsidRPr="00EF5447" w:rsidRDefault="00F5141A" w:rsidP="008D1CD6">
            <w:pPr>
              <w:pStyle w:val="TAC"/>
            </w:pPr>
            <w:r w:rsidRPr="00EF5447">
              <w:t>N/A</w:t>
            </w:r>
          </w:p>
        </w:tc>
      </w:tr>
      <w:tr w:rsidR="00F5141A" w:rsidRPr="00EF5447" w14:paraId="7B221A5B" w14:textId="77777777" w:rsidTr="008D1CD6">
        <w:trPr>
          <w:gridAfter w:val="1"/>
          <w:wAfter w:w="12" w:type="dxa"/>
          <w:trHeight w:val="54"/>
          <w:jc w:val="center"/>
        </w:trPr>
        <w:tc>
          <w:tcPr>
            <w:tcW w:w="2416" w:type="dxa"/>
            <w:tcBorders>
              <w:top w:val="nil"/>
              <w:bottom w:val="nil"/>
            </w:tcBorders>
            <w:shd w:val="clear" w:color="auto" w:fill="FFFFFF" w:themeFill="background1"/>
          </w:tcPr>
          <w:p w14:paraId="2385184B" w14:textId="77777777" w:rsidR="00F5141A" w:rsidRPr="00EF5447" w:rsidRDefault="00F5141A" w:rsidP="008D1CD6">
            <w:pPr>
              <w:pStyle w:val="TAC"/>
              <w:rPr>
                <w:rFonts w:eastAsia="MS Mincho"/>
              </w:rPr>
            </w:pPr>
          </w:p>
        </w:tc>
        <w:tc>
          <w:tcPr>
            <w:tcW w:w="868" w:type="dxa"/>
            <w:shd w:val="clear" w:color="auto" w:fill="auto"/>
          </w:tcPr>
          <w:p w14:paraId="4401BF5A" w14:textId="77777777" w:rsidR="00F5141A" w:rsidRPr="00EF5447" w:rsidRDefault="00F5141A" w:rsidP="008D1CD6">
            <w:pPr>
              <w:pStyle w:val="TAC"/>
            </w:pPr>
            <w:r w:rsidRPr="00EF5447">
              <w:t>n7</w:t>
            </w:r>
            <w:r>
              <w:t>7</w:t>
            </w:r>
          </w:p>
        </w:tc>
        <w:tc>
          <w:tcPr>
            <w:tcW w:w="1338" w:type="dxa"/>
            <w:shd w:val="clear" w:color="auto" w:fill="auto"/>
            <w:noWrap/>
          </w:tcPr>
          <w:p w14:paraId="1216ABD3" w14:textId="77777777" w:rsidR="00F5141A" w:rsidRPr="00EF5447" w:rsidRDefault="00F5141A" w:rsidP="008D1CD6">
            <w:pPr>
              <w:pStyle w:val="TAC"/>
            </w:pPr>
            <w:r w:rsidRPr="003C4CEC">
              <w:t>3795</w:t>
            </w:r>
          </w:p>
        </w:tc>
        <w:tc>
          <w:tcPr>
            <w:tcW w:w="850" w:type="dxa"/>
            <w:shd w:val="clear" w:color="auto" w:fill="auto"/>
            <w:noWrap/>
          </w:tcPr>
          <w:p w14:paraId="0ACA861D" w14:textId="77777777" w:rsidR="00F5141A" w:rsidRPr="00EF5447" w:rsidRDefault="00F5141A" w:rsidP="008D1CD6">
            <w:pPr>
              <w:pStyle w:val="TAC"/>
            </w:pPr>
            <w:r w:rsidRPr="003C4CEC">
              <w:t>10</w:t>
            </w:r>
          </w:p>
        </w:tc>
        <w:tc>
          <w:tcPr>
            <w:tcW w:w="851" w:type="dxa"/>
            <w:shd w:val="clear" w:color="auto" w:fill="auto"/>
            <w:noWrap/>
          </w:tcPr>
          <w:p w14:paraId="1687AC74" w14:textId="77777777" w:rsidR="00F5141A" w:rsidRPr="00EF5447" w:rsidRDefault="00F5141A" w:rsidP="008D1CD6">
            <w:pPr>
              <w:pStyle w:val="TAC"/>
            </w:pPr>
            <w:r w:rsidRPr="003C4CEC">
              <w:t>50</w:t>
            </w:r>
          </w:p>
        </w:tc>
        <w:tc>
          <w:tcPr>
            <w:tcW w:w="1275" w:type="dxa"/>
            <w:shd w:val="clear" w:color="auto" w:fill="auto"/>
            <w:noWrap/>
          </w:tcPr>
          <w:p w14:paraId="6DEF8E2B" w14:textId="77777777" w:rsidR="00F5141A" w:rsidRPr="00EF5447" w:rsidRDefault="00F5141A" w:rsidP="008D1CD6">
            <w:pPr>
              <w:pStyle w:val="TAC"/>
            </w:pPr>
            <w:r>
              <w:rPr>
                <w:rFonts w:eastAsia="MS Mincho"/>
              </w:rPr>
              <w:t>3795</w:t>
            </w:r>
          </w:p>
        </w:tc>
        <w:tc>
          <w:tcPr>
            <w:tcW w:w="858" w:type="dxa"/>
            <w:gridSpan w:val="2"/>
            <w:shd w:val="clear" w:color="auto" w:fill="auto"/>
          </w:tcPr>
          <w:p w14:paraId="1A2DF206" w14:textId="77777777" w:rsidR="00F5141A" w:rsidRPr="00EF5447" w:rsidRDefault="00F5141A" w:rsidP="008D1CD6">
            <w:pPr>
              <w:pStyle w:val="TAC"/>
            </w:pPr>
            <w:r w:rsidRPr="00EF5447">
              <w:t>N/A</w:t>
            </w:r>
          </w:p>
        </w:tc>
        <w:tc>
          <w:tcPr>
            <w:tcW w:w="1288" w:type="dxa"/>
            <w:shd w:val="clear" w:color="auto" w:fill="auto"/>
          </w:tcPr>
          <w:p w14:paraId="6FAA80F5" w14:textId="77777777" w:rsidR="00F5141A" w:rsidRPr="00EF5447" w:rsidRDefault="00F5141A" w:rsidP="008D1CD6">
            <w:pPr>
              <w:pStyle w:val="TAC"/>
            </w:pPr>
            <w:r w:rsidRPr="00EF5447">
              <w:t>N/A</w:t>
            </w:r>
          </w:p>
        </w:tc>
      </w:tr>
      <w:tr w:rsidR="00F5141A" w:rsidRPr="00EF5447" w14:paraId="40DCB71E" w14:textId="77777777" w:rsidTr="008D1CD6">
        <w:trPr>
          <w:gridAfter w:val="1"/>
          <w:wAfter w:w="12" w:type="dxa"/>
          <w:trHeight w:val="54"/>
          <w:jc w:val="center"/>
        </w:trPr>
        <w:tc>
          <w:tcPr>
            <w:tcW w:w="2416" w:type="dxa"/>
            <w:tcBorders>
              <w:top w:val="nil"/>
              <w:bottom w:val="nil"/>
            </w:tcBorders>
            <w:shd w:val="clear" w:color="auto" w:fill="FFFFFF" w:themeFill="background1"/>
          </w:tcPr>
          <w:p w14:paraId="665A0FDD" w14:textId="77777777" w:rsidR="00F5141A" w:rsidRPr="00EF5447" w:rsidRDefault="00F5141A" w:rsidP="008D1CD6">
            <w:pPr>
              <w:pStyle w:val="TAC"/>
              <w:rPr>
                <w:rFonts w:eastAsia="MS Mincho"/>
              </w:rPr>
            </w:pPr>
          </w:p>
        </w:tc>
        <w:tc>
          <w:tcPr>
            <w:tcW w:w="868" w:type="dxa"/>
            <w:shd w:val="clear" w:color="auto" w:fill="auto"/>
          </w:tcPr>
          <w:p w14:paraId="281F8666" w14:textId="77777777" w:rsidR="00F5141A" w:rsidRPr="00EF5447" w:rsidRDefault="00F5141A" w:rsidP="008D1CD6">
            <w:pPr>
              <w:pStyle w:val="TAC"/>
            </w:pPr>
            <w:r w:rsidRPr="00EF5447">
              <w:t>1</w:t>
            </w:r>
          </w:p>
        </w:tc>
        <w:tc>
          <w:tcPr>
            <w:tcW w:w="1338" w:type="dxa"/>
            <w:shd w:val="clear" w:color="auto" w:fill="auto"/>
            <w:noWrap/>
          </w:tcPr>
          <w:p w14:paraId="5C73CD39" w14:textId="77777777" w:rsidR="00F5141A" w:rsidRPr="00EF5447" w:rsidRDefault="00F5141A" w:rsidP="008D1CD6">
            <w:pPr>
              <w:pStyle w:val="TAC"/>
            </w:pPr>
            <w:r w:rsidRPr="003C4CEC">
              <w:t>1940</w:t>
            </w:r>
          </w:p>
        </w:tc>
        <w:tc>
          <w:tcPr>
            <w:tcW w:w="850" w:type="dxa"/>
            <w:shd w:val="clear" w:color="auto" w:fill="auto"/>
            <w:noWrap/>
          </w:tcPr>
          <w:p w14:paraId="6194D933" w14:textId="77777777" w:rsidR="00F5141A" w:rsidRPr="00EF5447" w:rsidRDefault="00F5141A" w:rsidP="008D1CD6">
            <w:pPr>
              <w:pStyle w:val="TAC"/>
            </w:pPr>
            <w:r w:rsidRPr="003C4CEC">
              <w:t>5</w:t>
            </w:r>
          </w:p>
        </w:tc>
        <w:tc>
          <w:tcPr>
            <w:tcW w:w="851" w:type="dxa"/>
            <w:shd w:val="clear" w:color="auto" w:fill="auto"/>
            <w:noWrap/>
          </w:tcPr>
          <w:p w14:paraId="265D5D09" w14:textId="77777777" w:rsidR="00F5141A" w:rsidRPr="00EF5447" w:rsidRDefault="00F5141A" w:rsidP="008D1CD6">
            <w:pPr>
              <w:pStyle w:val="TAC"/>
            </w:pPr>
            <w:r w:rsidRPr="003C4CEC">
              <w:t>25</w:t>
            </w:r>
          </w:p>
        </w:tc>
        <w:tc>
          <w:tcPr>
            <w:tcW w:w="1275" w:type="dxa"/>
            <w:shd w:val="clear" w:color="auto" w:fill="auto"/>
            <w:noWrap/>
          </w:tcPr>
          <w:p w14:paraId="66C6DE23" w14:textId="77777777" w:rsidR="00F5141A" w:rsidRPr="00EF5447" w:rsidRDefault="00F5141A" w:rsidP="008D1CD6">
            <w:pPr>
              <w:pStyle w:val="TAC"/>
            </w:pPr>
            <w:r w:rsidRPr="00750A5C">
              <w:t>2130</w:t>
            </w:r>
          </w:p>
        </w:tc>
        <w:tc>
          <w:tcPr>
            <w:tcW w:w="858" w:type="dxa"/>
            <w:gridSpan w:val="2"/>
            <w:shd w:val="clear" w:color="auto" w:fill="auto"/>
          </w:tcPr>
          <w:p w14:paraId="7644C392" w14:textId="77777777" w:rsidR="00F5141A" w:rsidRPr="00EF5447" w:rsidRDefault="00F5141A" w:rsidP="008D1CD6">
            <w:pPr>
              <w:pStyle w:val="TAC"/>
            </w:pPr>
            <w:r w:rsidRPr="00EF5447">
              <w:t>N/A</w:t>
            </w:r>
          </w:p>
        </w:tc>
        <w:tc>
          <w:tcPr>
            <w:tcW w:w="1288" w:type="dxa"/>
            <w:shd w:val="clear" w:color="auto" w:fill="auto"/>
          </w:tcPr>
          <w:p w14:paraId="470FB698" w14:textId="77777777" w:rsidR="00F5141A" w:rsidRPr="00EF5447" w:rsidRDefault="00F5141A" w:rsidP="008D1CD6">
            <w:pPr>
              <w:pStyle w:val="TAC"/>
            </w:pPr>
            <w:r w:rsidRPr="00EF5447">
              <w:t>N/A</w:t>
            </w:r>
          </w:p>
        </w:tc>
      </w:tr>
      <w:tr w:rsidR="00F5141A" w:rsidRPr="00EF5447" w14:paraId="689BECF6" w14:textId="77777777" w:rsidTr="008D1CD6">
        <w:trPr>
          <w:gridAfter w:val="1"/>
          <w:wAfter w:w="12" w:type="dxa"/>
          <w:trHeight w:val="54"/>
          <w:jc w:val="center"/>
        </w:trPr>
        <w:tc>
          <w:tcPr>
            <w:tcW w:w="2416" w:type="dxa"/>
            <w:tcBorders>
              <w:top w:val="nil"/>
              <w:bottom w:val="nil"/>
            </w:tcBorders>
            <w:shd w:val="clear" w:color="auto" w:fill="FFFFFF" w:themeFill="background1"/>
          </w:tcPr>
          <w:p w14:paraId="6E69C1D4" w14:textId="77777777" w:rsidR="00F5141A" w:rsidRPr="00EF5447" w:rsidRDefault="00F5141A" w:rsidP="008D1CD6">
            <w:pPr>
              <w:pStyle w:val="TAC"/>
              <w:rPr>
                <w:rFonts w:eastAsia="MS Mincho"/>
              </w:rPr>
            </w:pPr>
          </w:p>
        </w:tc>
        <w:tc>
          <w:tcPr>
            <w:tcW w:w="868" w:type="dxa"/>
            <w:shd w:val="clear" w:color="auto" w:fill="FFFFFF" w:themeFill="background1"/>
          </w:tcPr>
          <w:p w14:paraId="6A3DCA3D" w14:textId="77777777" w:rsidR="00F5141A" w:rsidRPr="00EF5447" w:rsidRDefault="00F5141A" w:rsidP="008D1CD6">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5F847979" w14:textId="77777777" w:rsidR="00F5141A" w:rsidRPr="00EF5447" w:rsidRDefault="00F5141A" w:rsidP="008D1CD6">
            <w:pPr>
              <w:pStyle w:val="TAC"/>
            </w:pPr>
            <w:r>
              <w:t>N/A</w:t>
            </w:r>
          </w:p>
        </w:tc>
        <w:tc>
          <w:tcPr>
            <w:tcW w:w="850" w:type="dxa"/>
            <w:shd w:val="clear" w:color="auto" w:fill="FFFFFF" w:themeFill="background1"/>
            <w:noWrap/>
          </w:tcPr>
          <w:p w14:paraId="783505B3" w14:textId="77777777" w:rsidR="00F5141A" w:rsidRPr="00EF5447" w:rsidRDefault="00F5141A" w:rsidP="008D1CD6">
            <w:pPr>
              <w:pStyle w:val="TAC"/>
            </w:pPr>
            <w:r w:rsidRPr="003C4CEC">
              <w:t>5</w:t>
            </w:r>
          </w:p>
        </w:tc>
        <w:tc>
          <w:tcPr>
            <w:tcW w:w="851" w:type="dxa"/>
            <w:shd w:val="clear" w:color="auto" w:fill="FFFFFF" w:themeFill="background1"/>
            <w:noWrap/>
          </w:tcPr>
          <w:p w14:paraId="25288FB4" w14:textId="77777777" w:rsidR="00F5141A" w:rsidRPr="00EF5447" w:rsidRDefault="00F5141A" w:rsidP="008D1CD6">
            <w:pPr>
              <w:pStyle w:val="TAC"/>
            </w:pPr>
            <w:r>
              <w:t>N/A</w:t>
            </w:r>
          </w:p>
        </w:tc>
        <w:tc>
          <w:tcPr>
            <w:tcW w:w="1275" w:type="dxa"/>
            <w:shd w:val="clear" w:color="auto" w:fill="FFFFFF" w:themeFill="background1"/>
            <w:noWrap/>
          </w:tcPr>
          <w:p w14:paraId="201DA09E" w14:textId="77777777" w:rsidR="00F5141A" w:rsidRPr="00EF5447" w:rsidRDefault="00F5141A" w:rsidP="008D1CD6">
            <w:pPr>
              <w:pStyle w:val="TAC"/>
            </w:pPr>
            <w:r w:rsidRPr="00750A5C">
              <w:rPr>
                <w:lang w:eastAsia="ja-JP"/>
              </w:rPr>
              <w:t>880</w:t>
            </w:r>
          </w:p>
        </w:tc>
        <w:tc>
          <w:tcPr>
            <w:tcW w:w="858" w:type="dxa"/>
            <w:gridSpan w:val="2"/>
            <w:shd w:val="clear" w:color="auto" w:fill="FFFFFF" w:themeFill="background1"/>
          </w:tcPr>
          <w:p w14:paraId="2BA79807" w14:textId="77777777" w:rsidR="00F5141A" w:rsidRPr="00EF5447" w:rsidRDefault="00F5141A" w:rsidP="008D1CD6">
            <w:pPr>
              <w:pStyle w:val="TAC"/>
            </w:pPr>
            <w:r w:rsidRPr="00987E68">
              <w:rPr>
                <w:rFonts w:eastAsia="Yu Mincho" w:hint="eastAsia"/>
                <w:lang w:eastAsia="ja-JP"/>
              </w:rPr>
              <w:t>1</w:t>
            </w:r>
            <w:r w:rsidRPr="00987E68">
              <w:rPr>
                <w:rFonts w:eastAsia="Yu Mincho"/>
                <w:lang w:eastAsia="ja-JP"/>
              </w:rPr>
              <w:t>8.5</w:t>
            </w:r>
          </w:p>
        </w:tc>
        <w:tc>
          <w:tcPr>
            <w:tcW w:w="1288" w:type="dxa"/>
            <w:shd w:val="clear" w:color="auto" w:fill="FFFFFF" w:themeFill="background1"/>
          </w:tcPr>
          <w:p w14:paraId="57801B16" w14:textId="77777777" w:rsidR="00F5141A" w:rsidRPr="00EF5447" w:rsidRDefault="00F5141A" w:rsidP="008D1CD6">
            <w:pPr>
              <w:pStyle w:val="TAC"/>
            </w:pPr>
            <w:r w:rsidRPr="00987E68">
              <w:rPr>
                <w:rFonts w:eastAsia="Yu Mincho" w:hint="eastAsia"/>
                <w:lang w:eastAsia="ja-JP"/>
              </w:rPr>
              <w:t>I</w:t>
            </w:r>
            <w:r w:rsidRPr="00987E68">
              <w:rPr>
                <w:rFonts w:eastAsia="Yu Mincho"/>
                <w:lang w:eastAsia="ja-JP"/>
              </w:rPr>
              <w:t>MD5</w:t>
            </w:r>
          </w:p>
        </w:tc>
      </w:tr>
      <w:tr w:rsidR="00F5141A" w:rsidRPr="00EF5447" w14:paraId="38637AC3" w14:textId="77777777" w:rsidTr="008D1CD6">
        <w:trPr>
          <w:gridAfter w:val="1"/>
          <w:wAfter w:w="12" w:type="dxa"/>
          <w:trHeight w:val="54"/>
          <w:jc w:val="center"/>
        </w:trPr>
        <w:tc>
          <w:tcPr>
            <w:tcW w:w="2416" w:type="dxa"/>
            <w:tcBorders>
              <w:top w:val="nil"/>
              <w:bottom w:val="single" w:sz="4" w:space="0" w:color="auto"/>
            </w:tcBorders>
            <w:shd w:val="clear" w:color="auto" w:fill="FFFFFF" w:themeFill="background1"/>
          </w:tcPr>
          <w:p w14:paraId="40DE8EA1" w14:textId="77777777" w:rsidR="00F5141A" w:rsidRPr="00EF5447" w:rsidRDefault="00F5141A" w:rsidP="008D1CD6">
            <w:pPr>
              <w:pStyle w:val="TAC"/>
              <w:rPr>
                <w:rFonts w:eastAsia="MS Mincho"/>
              </w:rPr>
            </w:pPr>
          </w:p>
        </w:tc>
        <w:tc>
          <w:tcPr>
            <w:tcW w:w="868" w:type="dxa"/>
            <w:tcBorders>
              <w:bottom w:val="single" w:sz="4" w:space="0" w:color="auto"/>
            </w:tcBorders>
            <w:shd w:val="clear" w:color="auto" w:fill="FFFFFF" w:themeFill="background1"/>
          </w:tcPr>
          <w:p w14:paraId="35129A98" w14:textId="77777777" w:rsidR="00F5141A" w:rsidRPr="00EF5447" w:rsidRDefault="00F5141A" w:rsidP="008D1CD6">
            <w:pPr>
              <w:pStyle w:val="TAC"/>
            </w:pPr>
            <w:r w:rsidRPr="00EF5447">
              <w:t>n7</w:t>
            </w:r>
            <w:r>
              <w:t>7</w:t>
            </w:r>
          </w:p>
        </w:tc>
        <w:tc>
          <w:tcPr>
            <w:tcW w:w="1338" w:type="dxa"/>
            <w:tcBorders>
              <w:bottom w:val="single" w:sz="4" w:space="0" w:color="auto"/>
            </w:tcBorders>
            <w:shd w:val="clear" w:color="auto" w:fill="FFFFFF" w:themeFill="background1"/>
            <w:noWrap/>
          </w:tcPr>
          <w:p w14:paraId="25C18679" w14:textId="77777777" w:rsidR="00F5141A" w:rsidRPr="00EF5447" w:rsidRDefault="00F5141A" w:rsidP="008D1CD6">
            <w:pPr>
              <w:pStyle w:val="TAC"/>
            </w:pPr>
            <w:r w:rsidRPr="003C4CEC">
              <w:t>3350</w:t>
            </w:r>
          </w:p>
        </w:tc>
        <w:tc>
          <w:tcPr>
            <w:tcW w:w="850" w:type="dxa"/>
            <w:tcBorders>
              <w:bottom w:val="single" w:sz="4" w:space="0" w:color="auto"/>
            </w:tcBorders>
            <w:shd w:val="clear" w:color="auto" w:fill="FFFFFF" w:themeFill="background1"/>
            <w:noWrap/>
          </w:tcPr>
          <w:p w14:paraId="0C508DDA" w14:textId="77777777" w:rsidR="00F5141A" w:rsidRPr="00EF5447" w:rsidRDefault="00F5141A" w:rsidP="008D1CD6">
            <w:pPr>
              <w:pStyle w:val="TAC"/>
            </w:pPr>
            <w:r w:rsidRPr="003C4CEC">
              <w:t>10</w:t>
            </w:r>
          </w:p>
        </w:tc>
        <w:tc>
          <w:tcPr>
            <w:tcW w:w="851" w:type="dxa"/>
            <w:tcBorders>
              <w:bottom w:val="single" w:sz="4" w:space="0" w:color="auto"/>
            </w:tcBorders>
            <w:shd w:val="clear" w:color="auto" w:fill="FFFFFF" w:themeFill="background1"/>
            <w:noWrap/>
          </w:tcPr>
          <w:p w14:paraId="095E9906" w14:textId="77777777" w:rsidR="00F5141A" w:rsidRPr="00EF5447" w:rsidRDefault="00F5141A" w:rsidP="008D1CD6">
            <w:pPr>
              <w:pStyle w:val="TAC"/>
            </w:pPr>
            <w:r w:rsidRPr="003C4CEC">
              <w:t>50</w:t>
            </w:r>
          </w:p>
        </w:tc>
        <w:tc>
          <w:tcPr>
            <w:tcW w:w="1275" w:type="dxa"/>
            <w:tcBorders>
              <w:bottom w:val="single" w:sz="4" w:space="0" w:color="auto"/>
            </w:tcBorders>
            <w:shd w:val="clear" w:color="auto" w:fill="FFFFFF" w:themeFill="background1"/>
            <w:noWrap/>
          </w:tcPr>
          <w:p w14:paraId="0D2130D5" w14:textId="77777777" w:rsidR="00F5141A" w:rsidRPr="00EF5447" w:rsidRDefault="00F5141A" w:rsidP="008D1CD6">
            <w:pPr>
              <w:pStyle w:val="TAC"/>
            </w:pPr>
            <w:r w:rsidRPr="00750A5C">
              <w:t>3350</w:t>
            </w:r>
          </w:p>
        </w:tc>
        <w:tc>
          <w:tcPr>
            <w:tcW w:w="858" w:type="dxa"/>
            <w:gridSpan w:val="2"/>
            <w:tcBorders>
              <w:bottom w:val="single" w:sz="4" w:space="0" w:color="auto"/>
            </w:tcBorders>
            <w:shd w:val="clear" w:color="auto" w:fill="FFFFFF" w:themeFill="background1"/>
          </w:tcPr>
          <w:p w14:paraId="4D5B10F4" w14:textId="77777777" w:rsidR="00F5141A" w:rsidRPr="00EF5447" w:rsidRDefault="00F5141A" w:rsidP="008D1CD6">
            <w:pPr>
              <w:pStyle w:val="TAC"/>
            </w:pPr>
            <w:r w:rsidRPr="00EF5447">
              <w:t>N/A</w:t>
            </w:r>
          </w:p>
        </w:tc>
        <w:tc>
          <w:tcPr>
            <w:tcW w:w="1288" w:type="dxa"/>
            <w:tcBorders>
              <w:bottom w:val="single" w:sz="4" w:space="0" w:color="auto"/>
            </w:tcBorders>
            <w:shd w:val="clear" w:color="auto" w:fill="FFFFFF" w:themeFill="background1"/>
          </w:tcPr>
          <w:p w14:paraId="39A6359C" w14:textId="77777777" w:rsidR="00F5141A" w:rsidRPr="00EF5447" w:rsidRDefault="00F5141A" w:rsidP="008D1CD6">
            <w:pPr>
              <w:pStyle w:val="TAC"/>
            </w:pPr>
            <w:r w:rsidRPr="00EF5447">
              <w:t>N/A</w:t>
            </w:r>
          </w:p>
        </w:tc>
      </w:tr>
      <w:tr w:rsidR="00F5141A" w:rsidRPr="00EF5447" w14:paraId="5B787206" w14:textId="77777777" w:rsidTr="008D1CD6">
        <w:trPr>
          <w:gridAfter w:val="1"/>
          <w:wAfter w:w="12" w:type="dxa"/>
          <w:trHeight w:val="54"/>
          <w:jc w:val="center"/>
        </w:trPr>
        <w:tc>
          <w:tcPr>
            <w:tcW w:w="2416" w:type="dxa"/>
            <w:tcBorders>
              <w:top w:val="nil"/>
              <w:bottom w:val="nil"/>
            </w:tcBorders>
            <w:shd w:val="clear" w:color="auto" w:fill="FFFFFF" w:themeFill="background1"/>
          </w:tcPr>
          <w:p w14:paraId="5B69638E" w14:textId="77777777" w:rsidR="00F5141A" w:rsidRDefault="00F5141A" w:rsidP="008D1CD6">
            <w:pPr>
              <w:pStyle w:val="TAC"/>
            </w:pPr>
            <w:r>
              <w:t>DC_1A-19A_n78A</w:t>
            </w:r>
          </w:p>
          <w:p w14:paraId="751D1AD2" w14:textId="77777777" w:rsidR="00F5141A" w:rsidRPr="00EF5447" w:rsidRDefault="00F5141A" w:rsidP="008D1CD6">
            <w:pPr>
              <w:pStyle w:val="TAC"/>
              <w:rPr>
                <w:rFonts w:eastAsia="MS Mincho"/>
              </w:rPr>
            </w:pPr>
            <w:r>
              <w:t>DC_1A-19A_n78(2A)</w:t>
            </w:r>
          </w:p>
        </w:tc>
        <w:tc>
          <w:tcPr>
            <w:tcW w:w="868" w:type="dxa"/>
            <w:shd w:val="clear" w:color="auto" w:fill="FFFFFF" w:themeFill="background1"/>
          </w:tcPr>
          <w:p w14:paraId="789ADB21" w14:textId="77777777" w:rsidR="00F5141A" w:rsidRPr="00EF5447" w:rsidRDefault="00F5141A" w:rsidP="008D1CD6">
            <w:pPr>
              <w:pStyle w:val="TAC"/>
            </w:pPr>
            <w:r w:rsidRPr="00EF5447">
              <w:t>1</w:t>
            </w:r>
          </w:p>
        </w:tc>
        <w:tc>
          <w:tcPr>
            <w:tcW w:w="1338" w:type="dxa"/>
            <w:shd w:val="clear" w:color="auto" w:fill="FFFFFF" w:themeFill="background1"/>
            <w:noWrap/>
          </w:tcPr>
          <w:p w14:paraId="67D5701B" w14:textId="77777777" w:rsidR="00F5141A" w:rsidRPr="00EF5447" w:rsidRDefault="00F5141A" w:rsidP="008D1CD6">
            <w:pPr>
              <w:pStyle w:val="TAC"/>
            </w:pPr>
            <w:r>
              <w:t>N/A</w:t>
            </w:r>
          </w:p>
        </w:tc>
        <w:tc>
          <w:tcPr>
            <w:tcW w:w="850" w:type="dxa"/>
            <w:shd w:val="clear" w:color="auto" w:fill="FFFFFF" w:themeFill="background1"/>
            <w:noWrap/>
          </w:tcPr>
          <w:p w14:paraId="023AA40A" w14:textId="77777777" w:rsidR="00F5141A" w:rsidRPr="00EF5447" w:rsidRDefault="00F5141A" w:rsidP="008D1CD6">
            <w:pPr>
              <w:pStyle w:val="TAC"/>
            </w:pPr>
            <w:r w:rsidRPr="003C4CEC">
              <w:t>5</w:t>
            </w:r>
          </w:p>
        </w:tc>
        <w:tc>
          <w:tcPr>
            <w:tcW w:w="851" w:type="dxa"/>
            <w:shd w:val="clear" w:color="auto" w:fill="FFFFFF" w:themeFill="background1"/>
            <w:noWrap/>
          </w:tcPr>
          <w:p w14:paraId="1EB3BA26" w14:textId="77777777" w:rsidR="00F5141A" w:rsidRPr="00EF5447" w:rsidRDefault="00F5141A" w:rsidP="008D1CD6">
            <w:pPr>
              <w:pStyle w:val="TAC"/>
            </w:pPr>
            <w:r>
              <w:t>N/A</w:t>
            </w:r>
          </w:p>
        </w:tc>
        <w:tc>
          <w:tcPr>
            <w:tcW w:w="1275" w:type="dxa"/>
            <w:shd w:val="clear" w:color="auto" w:fill="FFFFFF" w:themeFill="background1"/>
            <w:noWrap/>
          </w:tcPr>
          <w:p w14:paraId="6FF90538" w14:textId="77777777" w:rsidR="00F5141A" w:rsidRPr="00EF5447" w:rsidRDefault="00F5141A" w:rsidP="008D1CD6">
            <w:pPr>
              <w:pStyle w:val="TAC"/>
            </w:pPr>
            <w:r w:rsidRPr="00EF5447">
              <w:t>21</w:t>
            </w:r>
            <w:r>
              <w:t>3</w:t>
            </w:r>
            <w:r w:rsidRPr="00EF5447">
              <w:t>0</w:t>
            </w:r>
          </w:p>
        </w:tc>
        <w:tc>
          <w:tcPr>
            <w:tcW w:w="858" w:type="dxa"/>
            <w:gridSpan w:val="2"/>
            <w:shd w:val="clear" w:color="auto" w:fill="FFFFFF" w:themeFill="background1"/>
          </w:tcPr>
          <w:p w14:paraId="3F4A15C7" w14:textId="77777777" w:rsidR="00F5141A" w:rsidRPr="00EF5447" w:rsidRDefault="00F5141A" w:rsidP="008D1CD6">
            <w:pPr>
              <w:pStyle w:val="TAC"/>
            </w:pPr>
            <w:r w:rsidRPr="00987E68">
              <w:rPr>
                <w:rFonts w:eastAsia="Yu Mincho" w:hint="eastAsia"/>
                <w:lang w:eastAsia="ja-JP"/>
              </w:rPr>
              <w:t>2</w:t>
            </w:r>
            <w:r w:rsidRPr="00987E68">
              <w:rPr>
                <w:rFonts w:eastAsia="Yu Mincho"/>
                <w:lang w:eastAsia="ja-JP"/>
              </w:rPr>
              <w:t>6.7</w:t>
            </w:r>
          </w:p>
        </w:tc>
        <w:tc>
          <w:tcPr>
            <w:tcW w:w="1288" w:type="dxa"/>
            <w:shd w:val="clear" w:color="auto" w:fill="FFFFFF" w:themeFill="background1"/>
          </w:tcPr>
          <w:p w14:paraId="18324471" w14:textId="77777777" w:rsidR="00F5141A" w:rsidRPr="00EF5447" w:rsidRDefault="00F5141A" w:rsidP="008D1CD6">
            <w:pPr>
              <w:pStyle w:val="TAC"/>
            </w:pPr>
            <w:r w:rsidRPr="00987E68">
              <w:rPr>
                <w:rFonts w:eastAsia="Yu Mincho" w:hint="eastAsia"/>
                <w:lang w:eastAsia="ja-JP"/>
              </w:rPr>
              <w:t>I</w:t>
            </w:r>
            <w:r w:rsidRPr="00987E68">
              <w:rPr>
                <w:rFonts w:eastAsia="Yu Mincho"/>
                <w:lang w:eastAsia="ja-JP"/>
              </w:rPr>
              <w:t>MD3</w:t>
            </w:r>
          </w:p>
        </w:tc>
      </w:tr>
      <w:tr w:rsidR="00F5141A" w:rsidRPr="00EF5447" w14:paraId="53EC0D65" w14:textId="77777777" w:rsidTr="008D1CD6">
        <w:trPr>
          <w:gridAfter w:val="1"/>
          <w:wAfter w:w="12" w:type="dxa"/>
          <w:trHeight w:val="54"/>
          <w:jc w:val="center"/>
        </w:trPr>
        <w:tc>
          <w:tcPr>
            <w:tcW w:w="2416" w:type="dxa"/>
            <w:tcBorders>
              <w:top w:val="nil"/>
              <w:bottom w:val="nil"/>
            </w:tcBorders>
            <w:shd w:val="clear" w:color="auto" w:fill="FFFFFF" w:themeFill="background1"/>
          </w:tcPr>
          <w:p w14:paraId="36BB3B41" w14:textId="77777777" w:rsidR="00F5141A" w:rsidRPr="00EF5447" w:rsidRDefault="00F5141A" w:rsidP="008D1CD6">
            <w:pPr>
              <w:pStyle w:val="TAC"/>
              <w:rPr>
                <w:rFonts w:eastAsia="MS Mincho"/>
              </w:rPr>
            </w:pPr>
          </w:p>
        </w:tc>
        <w:tc>
          <w:tcPr>
            <w:tcW w:w="868" w:type="dxa"/>
            <w:shd w:val="clear" w:color="auto" w:fill="FFFFFF" w:themeFill="background1"/>
          </w:tcPr>
          <w:p w14:paraId="47DCF5BE" w14:textId="77777777" w:rsidR="00F5141A" w:rsidRPr="00EF5447" w:rsidRDefault="00F5141A" w:rsidP="008D1CD6">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02CC5EA8" w14:textId="77777777" w:rsidR="00F5141A" w:rsidRPr="00EF5447" w:rsidRDefault="00F5141A" w:rsidP="008D1CD6">
            <w:pPr>
              <w:pStyle w:val="TAC"/>
            </w:pPr>
            <w:r w:rsidRPr="003C4CEC">
              <w:t>832.5</w:t>
            </w:r>
          </w:p>
        </w:tc>
        <w:tc>
          <w:tcPr>
            <w:tcW w:w="850" w:type="dxa"/>
            <w:shd w:val="clear" w:color="auto" w:fill="FFFFFF" w:themeFill="background1"/>
            <w:noWrap/>
          </w:tcPr>
          <w:p w14:paraId="75580455" w14:textId="77777777" w:rsidR="00F5141A" w:rsidRPr="00EF5447" w:rsidRDefault="00F5141A" w:rsidP="008D1CD6">
            <w:pPr>
              <w:pStyle w:val="TAC"/>
            </w:pPr>
            <w:r w:rsidRPr="003C4CEC">
              <w:t>5</w:t>
            </w:r>
          </w:p>
        </w:tc>
        <w:tc>
          <w:tcPr>
            <w:tcW w:w="851" w:type="dxa"/>
            <w:shd w:val="clear" w:color="auto" w:fill="FFFFFF" w:themeFill="background1"/>
            <w:noWrap/>
          </w:tcPr>
          <w:p w14:paraId="4CAB1EA7" w14:textId="77777777" w:rsidR="00F5141A" w:rsidRPr="00EF5447" w:rsidRDefault="00F5141A" w:rsidP="008D1CD6">
            <w:pPr>
              <w:pStyle w:val="TAC"/>
            </w:pPr>
            <w:r w:rsidRPr="003C4CEC">
              <w:t>25</w:t>
            </w:r>
          </w:p>
        </w:tc>
        <w:tc>
          <w:tcPr>
            <w:tcW w:w="1275" w:type="dxa"/>
            <w:shd w:val="clear" w:color="auto" w:fill="FFFFFF" w:themeFill="background1"/>
            <w:noWrap/>
          </w:tcPr>
          <w:p w14:paraId="5BC3BB1E" w14:textId="77777777" w:rsidR="00F5141A" w:rsidRPr="00EF5447" w:rsidRDefault="00F5141A" w:rsidP="008D1CD6">
            <w:pPr>
              <w:pStyle w:val="TAC"/>
            </w:pPr>
            <w:r>
              <w:rPr>
                <w:rFonts w:eastAsia="MS Mincho"/>
              </w:rPr>
              <w:t>877.5</w:t>
            </w:r>
          </w:p>
        </w:tc>
        <w:tc>
          <w:tcPr>
            <w:tcW w:w="858" w:type="dxa"/>
            <w:gridSpan w:val="2"/>
            <w:shd w:val="clear" w:color="auto" w:fill="FFFFFF" w:themeFill="background1"/>
          </w:tcPr>
          <w:p w14:paraId="7EEE4E8D" w14:textId="77777777" w:rsidR="00F5141A" w:rsidRPr="00EF5447" w:rsidRDefault="00F5141A" w:rsidP="008D1CD6">
            <w:pPr>
              <w:pStyle w:val="TAC"/>
            </w:pPr>
            <w:r w:rsidRPr="00EF5447">
              <w:t>N/A</w:t>
            </w:r>
          </w:p>
        </w:tc>
        <w:tc>
          <w:tcPr>
            <w:tcW w:w="1288" w:type="dxa"/>
            <w:shd w:val="clear" w:color="auto" w:fill="FFFFFF" w:themeFill="background1"/>
          </w:tcPr>
          <w:p w14:paraId="17488391" w14:textId="77777777" w:rsidR="00F5141A" w:rsidRPr="00EF5447" w:rsidRDefault="00F5141A" w:rsidP="008D1CD6">
            <w:pPr>
              <w:pStyle w:val="TAC"/>
            </w:pPr>
            <w:r w:rsidRPr="00EF5447">
              <w:t>N/A</w:t>
            </w:r>
          </w:p>
        </w:tc>
      </w:tr>
      <w:tr w:rsidR="00F5141A" w:rsidRPr="00EF5447" w14:paraId="099762D5" w14:textId="77777777" w:rsidTr="008D1CD6">
        <w:trPr>
          <w:gridAfter w:val="1"/>
          <w:wAfter w:w="12" w:type="dxa"/>
          <w:trHeight w:val="54"/>
          <w:jc w:val="center"/>
        </w:trPr>
        <w:tc>
          <w:tcPr>
            <w:tcW w:w="2416" w:type="dxa"/>
            <w:tcBorders>
              <w:top w:val="nil"/>
              <w:bottom w:val="nil"/>
            </w:tcBorders>
            <w:shd w:val="clear" w:color="auto" w:fill="FFFFFF" w:themeFill="background1"/>
          </w:tcPr>
          <w:p w14:paraId="21CAAC9E" w14:textId="77777777" w:rsidR="00F5141A" w:rsidRPr="00EF5447" w:rsidRDefault="00F5141A" w:rsidP="008D1CD6">
            <w:pPr>
              <w:pStyle w:val="TAC"/>
              <w:rPr>
                <w:rFonts w:eastAsia="MS Mincho"/>
              </w:rPr>
            </w:pPr>
          </w:p>
        </w:tc>
        <w:tc>
          <w:tcPr>
            <w:tcW w:w="868" w:type="dxa"/>
            <w:shd w:val="clear" w:color="auto" w:fill="auto"/>
          </w:tcPr>
          <w:p w14:paraId="774CE377" w14:textId="77777777" w:rsidR="00F5141A" w:rsidRPr="00EF5447" w:rsidRDefault="00F5141A" w:rsidP="008D1CD6">
            <w:pPr>
              <w:pStyle w:val="TAC"/>
            </w:pPr>
            <w:r>
              <w:t>n78</w:t>
            </w:r>
          </w:p>
        </w:tc>
        <w:tc>
          <w:tcPr>
            <w:tcW w:w="1338" w:type="dxa"/>
            <w:shd w:val="clear" w:color="auto" w:fill="auto"/>
            <w:noWrap/>
          </w:tcPr>
          <w:p w14:paraId="5BBF43AA" w14:textId="77777777" w:rsidR="00F5141A" w:rsidRPr="00EF5447" w:rsidRDefault="00F5141A" w:rsidP="008D1CD6">
            <w:pPr>
              <w:pStyle w:val="TAC"/>
            </w:pPr>
            <w:r w:rsidRPr="003C4CEC">
              <w:t>3795</w:t>
            </w:r>
          </w:p>
        </w:tc>
        <w:tc>
          <w:tcPr>
            <w:tcW w:w="850" w:type="dxa"/>
            <w:shd w:val="clear" w:color="auto" w:fill="auto"/>
            <w:noWrap/>
          </w:tcPr>
          <w:p w14:paraId="5393BF47" w14:textId="77777777" w:rsidR="00F5141A" w:rsidRPr="00EF5447" w:rsidRDefault="00F5141A" w:rsidP="008D1CD6">
            <w:pPr>
              <w:pStyle w:val="TAC"/>
            </w:pPr>
            <w:r w:rsidRPr="003C4CEC">
              <w:t>10</w:t>
            </w:r>
          </w:p>
        </w:tc>
        <w:tc>
          <w:tcPr>
            <w:tcW w:w="851" w:type="dxa"/>
            <w:shd w:val="clear" w:color="auto" w:fill="auto"/>
            <w:noWrap/>
          </w:tcPr>
          <w:p w14:paraId="661DDD8F" w14:textId="77777777" w:rsidR="00F5141A" w:rsidRPr="00EF5447" w:rsidRDefault="00F5141A" w:rsidP="008D1CD6">
            <w:pPr>
              <w:pStyle w:val="TAC"/>
            </w:pPr>
            <w:r w:rsidRPr="003C4CEC">
              <w:t>50</w:t>
            </w:r>
          </w:p>
        </w:tc>
        <w:tc>
          <w:tcPr>
            <w:tcW w:w="1275" w:type="dxa"/>
            <w:shd w:val="clear" w:color="auto" w:fill="auto"/>
            <w:noWrap/>
          </w:tcPr>
          <w:p w14:paraId="22C99DD4" w14:textId="77777777" w:rsidR="00F5141A" w:rsidRPr="00EF5447" w:rsidRDefault="00F5141A" w:rsidP="008D1CD6">
            <w:pPr>
              <w:pStyle w:val="TAC"/>
            </w:pPr>
            <w:r>
              <w:rPr>
                <w:rFonts w:eastAsia="MS Mincho"/>
              </w:rPr>
              <w:t>3795</w:t>
            </w:r>
          </w:p>
        </w:tc>
        <w:tc>
          <w:tcPr>
            <w:tcW w:w="858" w:type="dxa"/>
            <w:gridSpan w:val="2"/>
            <w:shd w:val="clear" w:color="auto" w:fill="auto"/>
          </w:tcPr>
          <w:p w14:paraId="2BB8908E" w14:textId="77777777" w:rsidR="00F5141A" w:rsidRPr="00EF5447" w:rsidRDefault="00F5141A" w:rsidP="008D1CD6">
            <w:pPr>
              <w:pStyle w:val="TAC"/>
            </w:pPr>
            <w:r w:rsidRPr="00EF5447">
              <w:t>N/A</w:t>
            </w:r>
          </w:p>
        </w:tc>
        <w:tc>
          <w:tcPr>
            <w:tcW w:w="1288" w:type="dxa"/>
            <w:shd w:val="clear" w:color="auto" w:fill="auto"/>
          </w:tcPr>
          <w:p w14:paraId="628E5673" w14:textId="77777777" w:rsidR="00F5141A" w:rsidRPr="00EF5447" w:rsidRDefault="00F5141A" w:rsidP="008D1CD6">
            <w:pPr>
              <w:pStyle w:val="TAC"/>
            </w:pPr>
            <w:r w:rsidRPr="00EF5447">
              <w:t>N/A</w:t>
            </w:r>
          </w:p>
        </w:tc>
      </w:tr>
      <w:tr w:rsidR="00F5141A" w:rsidRPr="00EF5447" w14:paraId="648B0B87" w14:textId="77777777" w:rsidTr="008D1CD6">
        <w:trPr>
          <w:gridAfter w:val="1"/>
          <w:wAfter w:w="12" w:type="dxa"/>
          <w:trHeight w:val="54"/>
          <w:jc w:val="center"/>
        </w:trPr>
        <w:tc>
          <w:tcPr>
            <w:tcW w:w="2416" w:type="dxa"/>
            <w:tcBorders>
              <w:top w:val="nil"/>
              <w:bottom w:val="nil"/>
            </w:tcBorders>
            <w:shd w:val="clear" w:color="auto" w:fill="FFFFFF" w:themeFill="background1"/>
          </w:tcPr>
          <w:p w14:paraId="0FB72BD2" w14:textId="77777777" w:rsidR="00F5141A" w:rsidRPr="00EF5447" w:rsidRDefault="00F5141A" w:rsidP="008D1CD6">
            <w:pPr>
              <w:pStyle w:val="TAC"/>
              <w:rPr>
                <w:rFonts w:eastAsia="MS Mincho"/>
              </w:rPr>
            </w:pPr>
          </w:p>
        </w:tc>
        <w:tc>
          <w:tcPr>
            <w:tcW w:w="868" w:type="dxa"/>
            <w:shd w:val="clear" w:color="auto" w:fill="auto"/>
          </w:tcPr>
          <w:p w14:paraId="0118D1BD" w14:textId="77777777" w:rsidR="00F5141A" w:rsidRPr="00EF5447" w:rsidRDefault="00F5141A" w:rsidP="008D1CD6">
            <w:pPr>
              <w:pStyle w:val="TAC"/>
            </w:pPr>
            <w:r w:rsidRPr="00EF5447">
              <w:t>1</w:t>
            </w:r>
          </w:p>
        </w:tc>
        <w:tc>
          <w:tcPr>
            <w:tcW w:w="1338" w:type="dxa"/>
            <w:shd w:val="clear" w:color="auto" w:fill="auto"/>
            <w:noWrap/>
          </w:tcPr>
          <w:p w14:paraId="3032E6D9" w14:textId="77777777" w:rsidR="00F5141A" w:rsidRPr="00EF5447" w:rsidRDefault="00F5141A" w:rsidP="008D1CD6">
            <w:pPr>
              <w:pStyle w:val="TAC"/>
            </w:pPr>
            <w:r w:rsidRPr="003C4CEC">
              <w:t>1940</w:t>
            </w:r>
          </w:p>
        </w:tc>
        <w:tc>
          <w:tcPr>
            <w:tcW w:w="850" w:type="dxa"/>
            <w:shd w:val="clear" w:color="auto" w:fill="auto"/>
            <w:noWrap/>
          </w:tcPr>
          <w:p w14:paraId="2BCEEC99" w14:textId="77777777" w:rsidR="00F5141A" w:rsidRPr="00EF5447" w:rsidRDefault="00F5141A" w:rsidP="008D1CD6">
            <w:pPr>
              <w:pStyle w:val="TAC"/>
            </w:pPr>
            <w:r w:rsidRPr="003C4CEC">
              <w:t>5</w:t>
            </w:r>
          </w:p>
        </w:tc>
        <w:tc>
          <w:tcPr>
            <w:tcW w:w="851" w:type="dxa"/>
            <w:shd w:val="clear" w:color="auto" w:fill="auto"/>
            <w:noWrap/>
          </w:tcPr>
          <w:p w14:paraId="3C577FCA" w14:textId="77777777" w:rsidR="00F5141A" w:rsidRPr="00EF5447" w:rsidRDefault="00F5141A" w:rsidP="008D1CD6">
            <w:pPr>
              <w:pStyle w:val="TAC"/>
            </w:pPr>
            <w:r w:rsidRPr="003C4CEC">
              <w:t>25</w:t>
            </w:r>
          </w:p>
        </w:tc>
        <w:tc>
          <w:tcPr>
            <w:tcW w:w="1275" w:type="dxa"/>
            <w:shd w:val="clear" w:color="auto" w:fill="auto"/>
            <w:noWrap/>
          </w:tcPr>
          <w:p w14:paraId="03CE2E2F" w14:textId="77777777" w:rsidR="00F5141A" w:rsidRPr="00EF5447" w:rsidRDefault="00F5141A" w:rsidP="008D1CD6">
            <w:pPr>
              <w:pStyle w:val="TAC"/>
            </w:pPr>
            <w:r w:rsidRPr="00750A5C">
              <w:t>2130</w:t>
            </w:r>
          </w:p>
        </w:tc>
        <w:tc>
          <w:tcPr>
            <w:tcW w:w="858" w:type="dxa"/>
            <w:gridSpan w:val="2"/>
            <w:shd w:val="clear" w:color="auto" w:fill="auto"/>
          </w:tcPr>
          <w:p w14:paraId="17CE68F0" w14:textId="77777777" w:rsidR="00F5141A" w:rsidRPr="00EF5447" w:rsidRDefault="00F5141A" w:rsidP="008D1CD6">
            <w:pPr>
              <w:pStyle w:val="TAC"/>
            </w:pPr>
            <w:r w:rsidRPr="00EF5447">
              <w:t>N/A</w:t>
            </w:r>
          </w:p>
        </w:tc>
        <w:tc>
          <w:tcPr>
            <w:tcW w:w="1288" w:type="dxa"/>
            <w:shd w:val="clear" w:color="auto" w:fill="auto"/>
          </w:tcPr>
          <w:p w14:paraId="649C8AF0" w14:textId="77777777" w:rsidR="00F5141A" w:rsidRPr="00EF5447" w:rsidRDefault="00F5141A" w:rsidP="008D1CD6">
            <w:pPr>
              <w:pStyle w:val="TAC"/>
            </w:pPr>
            <w:r w:rsidRPr="00EF5447">
              <w:t>N/A</w:t>
            </w:r>
          </w:p>
        </w:tc>
      </w:tr>
      <w:tr w:rsidR="00F5141A" w:rsidRPr="00EF5447" w14:paraId="5995367F" w14:textId="77777777" w:rsidTr="008D1CD6">
        <w:trPr>
          <w:gridAfter w:val="1"/>
          <w:wAfter w:w="12" w:type="dxa"/>
          <w:trHeight w:val="54"/>
          <w:jc w:val="center"/>
        </w:trPr>
        <w:tc>
          <w:tcPr>
            <w:tcW w:w="2416" w:type="dxa"/>
            <w:tcBorders>
              <w:top w:val="nil"/>
              <w:bottom w:val="nil"/>
            </w:tcBorders>
            <w:shd w:val="clear" w:color="auto" w:fill="FFFFFF" w:themeFill="background1"/>
          </w:tcPr>
          <w:p w14:paraId="45461AED" w14:textId="77777777" w:rsidR="00F5141A" w:rsidRPr="00EF5447" w:rsidRDefault="00F5141A" w:rsidP="008D1CD6">
            <w:pPr>
              <w:pStyle w:val="TAC"/>
              <w:rPr>
                <w:rFonts w:eastAsia="MS Mincho"/>
              </w:rPr>
            </w:pPr>
          </w:p>
        </w:tc>
        <w:tc>
          <w:tcPr>
            <w:tcW w:w="868" w:type="dxa"/>
            <w:shd w:val="clear" w:color="auto" w:fill="FFFFFF" w:themeFill="background1"/>
          </w:tcPr>
          <w:p w14:paraId="2D83CA9E" w14:textId="77777777" w:rsidR="00F5141A" w:rsidRPr="00EF5447" w:rsidRDefault="00F5141A" w:rsidP="008D1CD6">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3400E50B" w14:textId="77777777" w:rsidR="00F5141A" w:rsidRPr="00EF5447" w:rsidRDefault="00F5141A" w:rsidP="008D1CD6">
            <w:pPr>
              <w:pStyle w:val="TAC"/>
            </w:pPr>
            <w:r>
              <w:t>N/A</w:t>
            </w:r>
          </w:p>
        </w:tc>
        <w:tc>
          <w:tcPr>
            <w:tcW w:w="850" w:type="dxa"/>
            <w:shd w:val="clear" w:color="auto" w:fill="FFFFFF" w:themeFill="background1"/>
            <w:noWrap/>
          </w:tcPr>
          <w:p w14:paraId="215FA214" w14:textId="77777777" w:rsidR="00F5141A" w:rsidRPr="00EF5447" w:rsidRDefault="00F5141A" w:rsidP="008D1CD6">
            <w:pPr>
              <w:pStyle w:val="TAC"/>
            </w:pPr>
            <w:r w:rsidRPr="003C4CEC">
              <w:t>5</w:t>
            </w:r>
          </w:p>
        </w:tc>
        <w:tc>
          <w:tcPr>
            <w:tcW w:w="851" w:type="dxa"/>
            <w:shd w:val="clear" w:color="auto" w:fill="FFFFFF" w:themeFill="background1"/>
            <w:noWrap/>
          </w:tcPr>
          <w:p w14:paraId="6CD98CE4" w14:textId="77777777" w:rsidR="00F5141A" w:rsidRPr="00EF5447" w:rsidRDefault="00F5141A" w:rsidP="008D1CD6">
            <w:pPr>
              <w:pStyle w:val="TAC"/>
            </w:pPr>
            <w:r>
              <w:t>N/A</w:t>
            </w:r>
          </w:p>
        </w:tc>
        <w:tc>
          <w:tcPr>
            <w:tcW w:w="1275" w:type="dxa"/>
            <w:shd w:val="clear" w:color="auto" w:fill="FFFFFF" w:themeFill="background1"/>
            <w:noWrap/>
          </w:tcPr>
          <w:p w14:paraId="70FEE66F" w14:textId="77777777" w:rsidR="00F5141A" w:rsidRPr="00EF5447" w:rsidRDefault="00F5141A" w:rsidP="008D1CD6">
            <w:pPr>
              <w:pStyle w:val="TAC"/>
            </w:pPr>
            <w:r w:rsidRPr="00750A5C">
              <w:rPr>
                <w:lang w:eastAsia="ja-JP"/>
              </w:rPr>
              <w:t>880</w:t>
            </w:r>
          </w:p>
        </w:tc>
        <w:tc>
          <w:tcPr>
            <w:tcW w:w="858" w:type="dxa"/>
            <w:gridSpan w:val="2"/>
            <w:shd w:val="clear" w:color="auto" w:fill="FFFFFF" w:themeFill="background1"/>
          </w:tcPr>
          <w:p w14:paraId="7DDB27D5" w14:textId="77777777" w:rsidR="00F5141A" w:rsidRPr="00EF5447" w:rsidRDefault="00F5141A" w:rsidP="008D1CD6">
            <w:pPr>
              <w:pStyle w:val="TAC"/>
            </w:pPr>
            <w:r w:rsidRPr="00987E68">
              <w:rPr>
                <w:rFonts w:eastAsia="Yu Mincho" w:hint="eastAsia"/>
                <w:lang w:eastAsia="ja-JP"/>
              </w:rPr>
              <w:t>1</w:t>
            </w:r>
            <w:r w:rsidRPr="00987E68">
              <w:rPr>
                <w:rFonts w:eastAsia="Yu Mincho"/>
                <w:lang w:eastAsia="ja-JP"/>
              </w:rPr>
              <w:t>8.5</w:t>
            </w:r>
          </w:p>
        </w:tc>
        <w:tc>
          <w:tcPr>
            <w:tcW w:w="1288" w:type="dxa"/>
            <w:shd w:val="clear" w:color="auto" w:fill="FFFFFF" w:themeFill="background1"/>
          </w:tcPr>
          <w:p w14:paraId="5B940BCA" w14:textId="77777777" w:rsidR="00F5141A" w:rsidRPr="00EF5447" w:rsidRDefault="00F5141A" w:rsidP="008D1CD6">
            <w:pPr>
              <w:pStyle w:val="TAC"/>
            </w:pPr>
            <w:r w:rsidRPr="00987E68">
              <w:rPr>
                <w:rFonts w:eastAsia="Yu Mincho" w:hint="eastAsia"/>
                <w:lang w:eastAsia="ja-JP"/>
              </w:rPr>
              <w:t>I</w:t>
            </w:r>
            <w:r w:rsidRPr="00987E68">
              <w:rPr>
                <w:rFonts w:eastAsia="Yu Mincho"/>
                <w:lang w:eastAsia="ja-JP"/>
              </w:rPr>
              <w:t>MD5</w:t>
            </w:r>
          </w:p>
        </w:tc>
      </w:tr>
      <w:tr w:rsidR="00F5141A" w:rsidRPr="00EF5447" w14:paraId="6E8B0260" w14:textId="77777777" w:rsidTr="008D1CD6">
        <w:trPr>
          <w:gridAfter w:val="1"/>
          <w:wAfter w:w="12" w:type="dxa"/>
          <w:trHeight w:val="54"/>
          <w:jc w:val="center"/>
        </w:trPr>
        <w:tc>
          <w:tcPr>
            <w:tcW w:w="2416" w:type="dxa"/>
            <w:tcBorders>
              <w:top w:val="nil"/>
              <w:bottom w:val="single" w:sz="4" w:space="0" w:color="auto"/>
            </w:tcBorders>
            <w:shd w:val="clear" w:color="auto" w:fill="FFFFFF" w:themeFill="background1"/>
          </w:tcPr>
          <w:p w14:paraId="4C58987A" w14:textId="77777777" w:rsidR="00F5141A" w:rsidRPr="00EF5447" w:rsidRDefault="00F5141A" w:rsidP="008D1CD6">
            <w:pPr>
              <w:pStyle w:val="TAC"/>
              <w:rPr>
                <w:rFonts w:eastAsia="MS Mincho"/>
              </w:rPr>
            </w:pPr>
          </w:p>
        </w:tc>
        <w:tc>
          <w:tcPr>
            <w:tcW w:w="868" w:type="dxa"/>
            <w:tcBorders>
              <w:bottom w:val="single" w:sz="4" w:space="0" w:color="auto"/>
            </w:tcBorders>
            <w:shd w:val="clear" w:color="auto" w:fill="FFFFFF" w:themeFill="background1"/>
          </w:tcPr>
          <w:p w14:paraId="7DDE6133" w14:textId="77777777" w:rsidR="00F5141A" w:rsidRPr="00EF5447" w:rsidRDefault="00F5141A" w:rsidP="008D1CD6">
            <w:pPr>
              <w:pStyle w:val="TAC"/>
            </w:pPr>
            <w:r>
              <w:t>n78</w:t>
            </w:r>
          </w:p>
        </w:tc>
        <w:tc>
          <w:tcPr>
            <w:tcW w:w="1338" w:type="dxa"/>
            <w:tcBorders>
              <w:bottom w:val="single" w:sz="4" w:space="0" w:color="auto"/>
            </w:tcBorders>
            <w:shd w:val="clear" w:color="auto" w:fill="FFFFFF" w:themeFill="background1"/>
            <w:noWrap/>
          </w:tcPr>
          <w:p w14:paraId="5743DC69" w14:textId="77777777" w:rsidR="00F5141A" w:rsidRPr="00EF5447" w:rsidRDefault="00F5141A" w:rsidP="008D1CD6">
            <w:pPr>
              <w:pStyle w:val="TAC"/>
            </w:pPr>
            <w:r w:rsidRPr="003C4CEC">
              <w:t>3350</w:t>
            </w:r>
          </w:p>
        </w:tc>
        <w:tc>
          <w:tcPr>
            <w:tcW w:w="850" w:type="dxa"/>
            <w:tcBorders>
              <w:bottom w:val="single" w:sz="4" w:space="0" w:color="auto"/>
            </w:tcBorders>
            <w:shd w:val="clear" w:color="auto" w:fill="FFFFFF" w:themeFill="background1"/>
            <w:noWrap/>
          </w:tcPr>
          <w:p w14:paraId="616B7DC9" w14:textId="77777777" w:rsidR="00F5141A" w:rsidRPr="00EF5447" w:rsidRDefault="00F5141A" w:rsidP="008D1CD6">
            <w:pPr>
              <w:pStyle w:val="TAC"/>
            </w:pPr>
            <w:r w:rsidRPr="003C4CEC">
              <w:t>10</w:t>
            </w:r>
          </w:p>
        </w:tc>
        <w:tc>
          <w:tcPr>
            <w:tcW w:w="851" w:type="dxa"/>
            <w:tcBorders>
              <w:bottom w:val="single" w:sz="4" w:space="0" w:color="auto"/>
            </w:tcBorders>
            <w:shd w:val="clear" w:color="auto" w:fill="FFFFFF" w:themeFill="background1"/>
            <w:noWrap/>
          </w:tcPr>
          <w:p w14:paraId="73C57975" w14:textId="77777777" w:rsidR="00F5141A" w:rsidRPr="00EF5447" w:rsidRDefault="00F5141A" w:rsidP="008D1CD6">
            <w:pPr>
              <w:pStyle w:val="TAC"/>
            </w:pPr>
            <w:r w:rsidRPr="003C4CEC">
              <w:t>50</w:t>
            </w:r>
          </w:p>
        </w:tc>
        <w:tc>
          <w:tcPr>
            <w:tcW w:w="1275" w:type="dxa"/>
            <w:tcBorders>
              <w:bottom w:val="single" w:sz="4" w:space="0" w:color="auto"/>
            </w:tcBorders>
            <w:shd w:val="clear" w:color="auto" w:fill="FFFFFF" w:themeFill="background1"/>
            <w:noWrap/>
          </w:tcPr>
          <w:p w14:paraId="79D17DDA" w14:textId="77777777" w:rsidR="00F5141A" w:rsidRPr="00EF5447" w:rsidRDefault="00F5141A" w:rsidP="008D1CD6">
            <w:pPr>
              <w:pStyle w:val="TAC"/>
            </w:pPr>
            <w:r w:rsidRPr="00750A5C">
              <w:t>3350</w:t>
            </w:r>
          </w:p>
        </w:tc>
        <w:tc>
          <w:tcPr>
            <w:tcW w:w="858" w:type="dxa"/>
            <w:gridSpan w:val="2"/>
            <w:tcBorders>
              <w:bottom w:val="single" w:sz="4" w:space="0" w:color="auto"/>
            </w:tcBorders>
            <w:shd w:val="clear" w:color="auto" w:fill="FFFFFF" w:themeFill="background1"/>
          </w:tcPr>
          <w:p w14:paraId="74D61A3D" w14:textId="77777777" w:rsidR="00F5141A" w:rsidRPr="00EF5447" w:rsidRDefault="00F5141A" w:rsidP="008D1CD6">
            <w:pPr>
              <w:pStyle w:val="TAC"/>
            </w:pPr>
            <w:r w:rsidRPr="00EF5447">
              <w:t>N/A</w:t>
            </w:r>
          </w:p>
        </w:tc>
        <w:tc>
          <w:tcPr>
            <w:tcW w:w="1288" w:type="dxa"/>
            <w:tcBorders>
              <w:bottom w:val="single" w:sz="4" w:space="0" w:color="auto"/>
            </w:tcBorders>
            <w:shd w:val="clear" w:color="auto" w:fill="FFFFFF" w:themeFill="background1"/>
          </w:tcPr>
          <w:p w14:paraId="54B994B7" w14:textId="77777777" w:rsidR="00F5141A" w:rsidRPr="00EF5447" w:rsidRDefault="00F5141A" w:rsidP="008D1CD6">
            <w:pPr>
              <w:pStyle w:val="TAC"/>
            </w:pPr>
            <w:r w:rsidRPr="00EF5447">
              <w:t>N/A</w:t>
            </w:r>
          </w:p>
        </w:tc>
      </w:tr>
      <w:tr w:rsidR="00F5141A" w:rsidRPr="00EF5447" w14:paraId="5EF2EA22" w14:textId="77777777" w:rsidTr="008D1CD6">
        <w:trPr>
          <w:gridAfter w:val="1"/>
          <w:wAfter w:w="12" w:type="dxa"/>
          <w:trHeight w:val="54"/>
          <w:jc w:val="center"/>
        </w:trPr>
        <w:tc>
          <w:tcPr>
            <w:tcW w:w="2416" w:type="dxa"/>
            <w:tcBorders>
              <w:top w:val="nil"/>
              <w:bottom w:val="nil"/>
            </w:tcBorders>
            <w:shd w:val="clear" w:color="auto" w:fill="FFFFFF" w:themeFill="background1"/>
          </w:tcPr>
          <w:p w14:paraId="65E70B2B" w14:textId="77777777" w:rsidR="00F5141A" w:rsidRPr="00EF5447" w:rsidRDefault="00F5141A" w:rsidP="008D1CD6">
            <w:pPr>
              <w:pStyle w:val="TAC"/>
              <w:rPr>
                <w:rFonts w:eastAsia="MS Mincho"/>
              </w:rPr>
            </w:pPr>
            <w:r>
              <w:t>DC_1A-19A_n79A</w:t>
            </w:r>
          </w:p>
        </w:tc>
        <w:tc>
          <w:tcPr>
            <w:tcW w:w="868" w:type="dxa"/>
            <w:shd w:val="clear" w:color="auto" w:fill="FFFFFF" w:themeFill="background1"/>
          </w:tcPr>
          <w:p w14:paraId="6BA458D8" w14:textId="77777777" w:rsidR="00F5141A" w:rsidRPr="00EF5447" w:rsidRDefault="00F5141A" w:rsidP="008D1CD6">
            <w:pPr>
              <w:pStyle w:val="TAC"/>
            </w:pPr>
            <w:r w:rsidRPr="00EF5447">
              <w:t>1</w:t>
            </w:r>
          </w:p>
        </w:tc>
        <w:tc>
          <w:tcPr>
            <w:tcW w:w="1338" w:type="dxa"/>
            <w:shd w:val="clear" w:color="auto" w:fill="FFFFFF" w:themeFill="background1"/>
            <w:noWrap/>
          </w:tcPr>
          <w:p w14:paraId="1AF149B6" w14:textId="77777777" w:rsidR="00F5141A" w:rsidRPr="00EF5447" w:rsidRDefault="00F5141A" w:rsidP="008D1CD6">
            <w:pPr>
              <w:pStyle w:val="TAC"/>
            </w:pPr>
            <w:r w:rsidRPr="003C4CEC">
              <w:t>1950</w:t>
            </w:r>
          </w:p>
        </w:tc>
        <w:tc>
          <w:tcPr>
            <w:tcW w:w="850" w:type="dxa"/>
            <w:shd w:val="clear" w:color="auto" w:fill="FFFFFF" w:themeFill="background1"/>
            <w:noWrap/>
          </w:tcPr>
          <w:p w14:paraId="35A58CAE" w14:textId="77777777" w:rsidR="00F5141A" w:rsidRPr="00EF5447" w:rsidRDefault="00F5141A" w:rsidP="008D1CD6">
            <w:pPr>
              <w:pStyle w:val="TAC"/>
            </w:pPr>
            <w:r w:rsidRPr="003C4CEC">
              <w:t>5</w:t>
            </w:r>
          </w:p>
        </w:tc>
        <w:tc>
          <w:tcPr>
            <w:tcW w:w="851" w:type="dxa"/>
            <w:shd w:val="clear" w:color="auto" w:fill="FFFFFF" w:themeFill="background1"/>
            <w:noWrap/>
          </w:tcPr>
          <w:p w14:paraId="2B12C694" w14:textId="77777777" w:rsidR="00F5141A" w:rsidRPr="00EF5447" w:rsidRDefault="00F5141A" w:rsidP="008D1CD6">
            <w:pPr>
              <w:pStyle w:val="TAC"/>
            </w:pPr>
            <w:r w:rsidRPr="003C4CEC">
              <w:t>25</w:t>
            </w:r>
          </w:p>
        </w:tc>
        <w:tc>
          <w:tcPr>
            <w:tcW w:w="1275" w:type="dxa"/>
            <w:shd w:val="clear" w:color="auto" w:fill="FFFFFF" w:themeFill="background1"/>
            <w:noWrap/>
          </w:tcPr>
          <w:p w14:paraId="0A58EDAA" w14:textId="77777777" w:rsidR="00F5141A" w:rsidRPr="00EF5447" w:rsidRDefault="00F5141A" w:rsidP="008D1CD6">
            <w:pPr>
              <w:pStyle w:val="TAC"/>
            </w:pPr>
            <w:r w:rsidRPr="00EF5447">
              <w:t>2140</w:t>
            </w:r>
          </w:p>
        </w:tc>
        <w:tc>
          <w:tcPr>
            <w:tcW w:w="858" w:type="dxa"/>
            <w:gridSpan w:val="2"/>
            <w:shd w:val="clear" w:color="auto" w:fill="FFFFFF" w:themeFill="background1"/>
          </w:tcPr>
          <w:p w14:paraId="10A25AB1" w14:textId="77777777" w:rsidR="00F5141A" w:rsidRPr="00EF5447" w:rsidRDefault="00F5141A" w:rsidP="008D1CD6">
            <w:pPr>
              <w:pStyle w:val="TAC"/>
            </w:pPr>
            <w:r w:rsidRPr="00EF5447">
              <w:t>N/A</w:t>
            </w:r>
          </w:p>
        </w:tc>
        <w:tc>
          <w:tcPr>
            <w:tcW w:w="1288" w:type="dxa"/>
            <w:shd w:val="clear" w:color="auto" w:fill="FFFFFF" w:themeFill="background1"/>
          </w:tcPr>
          <w:p w14:paraId="3F7DFA2A" w14:textId="77777777" w:rsidR="00F5141A" w:rsidRPr="00EF5447" w:rsidRDefault="00F5141A" w:rsidP="008D1CD6">
            <w:pPr>
              <w:pStyle w:val="TAC"/>
            </w:pPr>
            <w:r w:rsidRPr="00EF5447">
              <w:t>N/A</w:t>
            </w:r>
          </w:p>
        </w:tc>
      </w:tr>
      <w:tr w:rsidR="00F5141A" w:rsidRPr="00EF5447" w14:paraId="13C48596" w14:textId="77777777" w:rsidTr="008D1CD6">
        <w:trPr>
          <w:gridAfter w:val="1"/>
          <w:wAfter w:w="12" w:type="dxa"/>
          <w:trHeight w:val="54"/>
          <w:jc w:val="center"/>
        </w:trPr>
        <w:tc>
          <w:tcPr>
            <w:tcW w:w="2416" w:type="dxa"/>
            <w:tcBorders>
              <w:top w:val="nil"/>
              <w:bottom w:val="nil"/>
            </w:tcBorders>
            <w:shd w:val="clear" w:color="auto" w:fill="FFFFFF" w:themeFill="background1"/>
          </w:tcPr>
          <w:p w14:paraId="280D0221" w14:textId="77777777" w:rsidR="00F5141A" w:rsidRPr="00EF5447" w:rsidRDefault="00F5141A" w:rsidP="008D1CD6">
            <w:pPr>
              <w:pStyle w:val="TAC"/>
              <w:rPr>
                <w:rFonts w:eastAsia="MS Mincho"/>
              </w:rPr>
            </w:pPr>
          </w:p>
        </w:tc>
        <w:tc>
          <w:tcPr>
            <w:tcW w:w="868" w:type="dxa"/>
            <w:shd w:val="clear" w:color="auto" w:fill="FFFFFF" w:themeFill="background1"/>
          </w:tcPr>
          <w:p w14:paraId="1617756C" w14:textId="77777777" w:rsidR="00F5141A" w:rsidRPr="00EF5447" w:rsidRDefault="00F5141A" w:rsidP="008D1CD6">
            <w:pPr>
              <w:pStyle w:val="TAC"/>
            </w:pPr>
            <w:r w:rsidRPr="00EF5447">
              <w:t>19</w:t>
            </w:r>
          </w:p>
        </w:tc>
        <w:tc>
          <w:tcPr>
            <w:tcW w:w="1338" w:type="dxa"/>
            <w:shd w:val="clear" w:color="auto" w:fill="FFFFFF" w:themeFill="background1"/>
            <w:noWrap/>
          </w:tcPr>
          <w:p w14:paraId="1D006403" w14:textId="77777777" w:rsidR="00F5141A" w:rsidRPr="00EF5447" w:rsidRDefault="00F5141A" w:rsidP="008D1CD6">
            <w:pPr>
              <w:pStyle w:val="TAC"/>
            </w:pPr>
            <w:r>
              <w:t>N/A</w:t>
            </w:r>
          </w:p>
        </w:tc>
        <w:tc>
          <w:tcPr>
            <w:tcW w:w="850" w:type="dxa"/>
            <w:shd w:val="clear" w:color="auto" w:fill="FFFFFF" w:themeFill="background1"/>
            <w:noWrap/>
          </w:tcPr>
          <w:p w14:paraId="33098E46" w14:textId="77777777" w:rsidR="00F5141A" w:rsidRPr="00EF5447" w:rsidRDefault="00F5141A" w:rsidP="008D1CD6">
            <w:pPr>
              <w:pStyle w:val="TAC"/>
            </w:pPr>
            <w:r w:rsidRPr="003C4CEC">
              <w:t>5</w:t>
            </w:r>
          </w:p>
        </w:tc>
        <w:tc>
          <w:tcPr>
            <w:tcW w:w="851" w:type="dxa"/>
            <w:shd w:val="clear" w:color="auto" w:fill="FFFFFF" w:themeFill="background1"/>
            <w:noWrap/>
          </w:tcPr>
          <w:p w14:paraId="10A3DC57" w14:textId="77777777" w:rsidR="00F5141A" w:rsidRPr="00EF5447" w:rsidRDefault="00F5141A" w:rsidP="008D1CD6">
            <w:pPr>
              <w:pStyle w:val="TAC"/>
            </w:pPr>
            <w:r>
              <w:t>N/A</w:t>
            </w:r>
          </w:p>
        </w:tc>
        <w:tc>
          <w:tcPr>
            <w:tcW w:w="1275" w:type="dxa"/>
            <w:shd w:val="clear" w:color="auto" w:fill="FFFFFF" w:themeFill="background1"/>
            <w:noWrap/>
          </w:tcPr>
          <w:p w14:paraId="79489EF6" w14:textId="77777777" w:rsidR="00F5141A" w:rsidRPr="00EF5447" w:rsidRDefault="00F5141A" w:rsidP="008D1CD6">
            <w:pPr>
              <w:pStyle w:val="TAC"/>
            </w:pPr>
            <w:r w:rsidRPr="00EF5447">
              <w:t>882.5</w:t>
            </w:r>
          </w:p>
        </w:tc>
        <w:tc>
          <w:tcPr>
            <w:tcW w:w="858" w:type="dxa"/>
            <w:gridSpan w:val="2"/>
            <w:shd w:val="clear" w:color="auto" w:fill="FFFFFF" w:themeFill="background1"/>
          </w:tcPr>
          <w:p w14:paraId="72074DC2" w14:textId="77777777" w:rsidR="00F5141A" w:rsidRPr="00EF5447" w:rsidRDefault="00F5141A" w:rsidP="008D1CD6">
            <w:pPr>
              <w:pStyle w:val="TAC"/>
            </w:pPr>
            <w:r>
              <w:t>33</w:t>
            </w:r>
            <w:r w:rsidRPr="00EF5447">
              <w:t>.3</w:t>
            </w:r>
          </w:p>
        </w:tc>
        <w:tc>
          <w:tcPr>
            <w:tcW w:w="1288" w:type="dxa"/>
            <w:shd w:val="clear" w:color="auto" w:fill="FFFFFF" w:themeFill="background1"/>
          </w:tcPr>
          <w:p w14:paraId="1D3EF833" w14:textId="77777777" w:rsidR="00F5141A" w:rsidRPr="00EF5447" w:rsidRDefault="00F5141A" w:rsidP="008D1CD6">
            <w:pPr>
              <w:pStyle w:val="TAC"/>
            </w:pPr>
            <w:r w:rsidRPr="00EF5447">
              <w:t>IMD3</w:t>
            </w:r>
            <w:r>
              <w:rPr>
                <w:vertAlign w:val="superscript"/>
              </w:rPr>
              <w:t>5</w:t>
            </w:r>
          </w:p>
        </w:tc>
      </w:tr>
      <w:tr w:rsidR="00F5141A" w:rsidRPr="00EF5447" w14:paraId="53AF663C" w14:textId="77777777" w:rsidTr="008D1CD6">
        <w:trPr>
          <w:gridAfter w:val="1"/>
          <w:wAfter w:w="12" w:type="dxa"/>
          <w:trHeight w:val="54"/>
          <w:jc w:val="center"/>
        </w:trPr>
        <w:tc>
          <w:tcPr>
            <w:tcW w:w="2416" w:type="dxa"/>
            <w:tcBorders>
              <w:top w:val="nil"/>
              <w:bottom w:val="nil"/>
            </w:tcBorders>
            <w:shd w:val="clear" w:color="auto" w:fill="FFFFFF" w:themeFill="background1"/>
          </w:tcPr>
          <w:p w14:paraId="754582C9" w14:textId="77777777" w:rsidR="00F5141A" w:rsidRPr="00EF5447" w:rsidRDefault="00F5141A" w:rsidP="008D1CD6">
            <w:pPr>
              <w:pStyle w:val="TAC"/>
              <w:rPr>
                <w:rFonts w:eastAsia="MS Mincho"/>
              </w:rPr>
            </w:pPr>
          </w:p>
        </w:tc>
        <w:tc>
          <w:tcPr>
            <w:tcW w:w="868" w:type="dxa"/>
            <w:shd w:val="clear" w:color="auto" w:fill="auto"/>
          </w:tcPr>
          <w:p w14:paraId="06B75B2C" w14:textId="77777777" w:rsidR="00F5141A" w:rsidRPr="00EF5447" w:rsidRDefault="00F5141A" w:rsidP="008D1CD6">
            <w:pPr>
              <w:pStyle w:val="TAC"/>
            </w:pPr>
            <w:r w:rsidRPr="00EF5447">
              <w:t>n79</w:t>
            </w:r>
          </w:p>
        </w:tc>
        <w:tc>
          <w:tcPr>
            <w:tcW w:w="1338" w:type="dxa"/>
            <w:shd w:val="clear" w:color="auto" w:fill="auto"/>
            <w:noWrap/>
          </w:tcPr>
          <w:p w14:paraId="43316E17" w14:textId="77777777" w:rsidR="00F5141A" w:rsidRPr="00EF5447" w:rsidRDefault="00F5141A" w:rsidP="008D1CD6">
            <w:pPr>
              <w:pStyle w:val="TAC"/>
            </w:pPr>
            <w:r w:rsidRPr="003C4CEC">
              <w:t>4782.5</w:t>
            </w:r>
          </w:p>
        </w:tc>
        <w:tc>
          <w:tcPr>
            <w:tcW w:w="850" w:type="dxa"/>
            <w:shd w:val="clear" w:color="auto" w:fill="auto"/>
            <w:noWrap/>
          </w:tcPr>
          <w:p w14:paraId="5A5950A8" w14:textId="77777777" w:rsidR="00F5141A" w:rsidRPr="00EF5447" w:rsidRDefault="00F5141A" w:rsidP="008D1CD6">
            <w:pPr>
              <w:pStyle w:val="TAC"/>
            </w:pPr>
            <w:r w:rsidRPr="003C4CEC">
              <w:t>10</w:t>
            </w:r>
          </w:p>
        </w:tc>
        <w:tc>
          <w:tcPr>
            <w:tcW w:w="851" w:type="dxa"/>
            <w:shd w:val="clear" w:color="auto" w:fill="auto"/>
            <w:noWrap/>
          </w:tcPr>
          <w:p w14:paraId="2F7810E1" w14:textId="77777777" w:rsidR="00F5141A" w:rsidRPr="00EF5447" w:rsidRDefault="00F5141A" w:rsidP="008D1CD6">
            <w:pPr>
              <w:pStyle w:val="TAC"/>
            </w:pPr>
            <w:r w:rsidRPr="003C4CEC">
              <w:t>50</w:t>
            </w:r>
          </w:p>
        </w:tc>
        <w:tc>
          <w:tcPr>
            <w:tcW w:w="1275" w:type="dxa"/>
            <w:shd w:val="clear" w:color="auto" w:fill="auto"/>
            <w:noWrap/>
          </w:tcPr>
          <w:p w14:paraId="2C2C4508" w14:textId="77777777" w:rsidR="00F5141A" w:rsidRPr="00EF5447" w:rsidRDefault="00F5141A" w:rsidP="008D1CD6">
            <w:pPr>
              <w:pStyle w:val="TAC"/>
            </w:pPr>
            <w:r w:rsidRPr="00EF5447">
              <w:t>4782.5</w:t>
            </w:r>
          </w:p>
        </w:tc>
        <w:tc>
          <w:tcPr>
            <w:tcW w:w="858" w:type="dxa"/>
            <w:gridSpan w:val="2"/>
            <w:shd w:val="clear" w:color="auto" w:fill="auto"/>
          </w:tcPr>
          <w:p w14:paraId="39610DB6" w14:textId="77777777" w:rsidR="00F5141A" w:rsidRPr="00EF5447" w:rsidRDefault="00F5141A" w:rsidP="008D1CD6">
            <w:pPr>
              <w:pStyle w:val="TAC"/>
            </w:pPr>
            <w:r w:rsidRPr="00EF5447">
              <w:t>N/A</w:t>
            </w:r>
          </w:p>
        </w:tc>
        <w:tc>
          <w:tcPr>
            <w:tcW w:w="1288" w:type="dxa"/>
            <w:shd w:val="clear" w:color="auto" w:fill="auto"/>
          </w:tcPr>
          <w:p w14:paraId="5B57D5BC" w14:textId="77777777" w:rsidR="00F5141A" w:rsidRPr="00EF5447" w:rsidRDefault="00F5141A" w:rsidP="008D1CD6">
            <w:pPr>
              <w:pStyle w:val="TAC"/>
            </w:pPr>
            <w:r w:rsidRPr="00EF5447">
              <w:t>N/A</w:t>
            </w:r>
          </w:p>
        </w:tc>
      </w:tr>
      <w:tr w:rsidR="00F5141A" w:rsidRPr="00EF5447" w14:paraId="1C229976" w14:textId="77777777" w:rsidTr="008D1CD6">
        <w:trPr>
          <w:gridAfter w:val="1"/>
          <w:wAfter w:w="12" w:type="dxa"/>
          <w:trHeight w:val="54"/>
          <w:jc w:val="center"/>
        </w:trPr>
        <w:tc>
          <w:tcPr>
            <w:tcW w:w="2416" w:type="dxa"/>
            <w:tcBorders>
              <w:top w:val="nil"/>
              <w:bottom w:val="nil"/>
            </w:tcBorders>
            <w:shd w:val="clear" w:color="auto" w:fill="FFFFFF" w:themeFill="background1"/>
          </w:tcPr>
          <w:p w14:paraId="0AF1FCF1" w14:textId="77777777" w:rsidR="00F5141A" w:rsidRPr="00EF5447" w:rsidRDefault="00F5141A" w:rsidP="008D1CD6">
            <w:pPr>
              <w:pStyle w:val="TAC"/>
              <w:rPr>
                <w:rFonts w:eastAsia="MS Mincho"/>
              </w:rPr>
            </w:pPr>
          </w:p>
        </w:tc>
        <w:tc>
          <w:tcPr>
            <w:tcW w:w="868" w:type="dxa"/>
            <w:shd w:val="clear" w:color="auto" w:fill="auto"/>
          </w:tcPr>
          <w:p w14:paraId="008167AC" w14:textId="77777777" w:rsidR="00F5141A" w:rsidRPr="00EF5447" w:rsidRDefault="00F5141A" w:rsidP="008D1CD6">
            <w:pPr>
              <w:pStyle w:val="TAC"/>
            </w:pPr>
            <w:r w:rsidRPr="00EF5447">
              <w:t>1</w:t>
            </w:r>
          </w:p>
        </w:tc>
        <w:tc>
          <w:tcPr>
            <w:tcW w:w="1338" w:type="dxa"/>
            <w:shd w:val="clear" w:color="auto" w:fill="auto"/>
            <w:noWrap/>
          </w:tcPr>
          <w:p w14:paraId="7F72D4D9" w14:textId="77777777" w:rsidR="00F5141A" w:rsidRPr="00EF5447" w:rsidRDefault="00F5141A" w:rsidP="008D1CD6">
            <w:pPr>
              <w:pStyle w:val="TAC"/>
            </w:pPr>
            <w:r>
              <w:t>N/A</w:t>
            </w:r>
          </w:p>
        </w:tc>
        <w:tc>
          <w:tcPr>
            <w:tcW w:w="850" w:type="dxa"/>
            <w:shd w:val="clear" w:color="auto" w:fill="auto"/>
            <w:noWrap/>
          </w:tcPr>
          <w:p w14:paraId="735C7ED8" w14:textId="77777777" w:rsidR="00F5141A" w:rsidRPr="00EF5447" w:rsidRDefault="00F5141A" w:rsidP="008D1CD6">
            <w:pPr>
              <w:pStyle w:val="TAC"/>
            </w:pPr>
            <w:r w:rsidRPr="003C4CEC">
              <w:t>5</w:t>
            </w:r>
          </w:p>
        </w:tc>
        <w:tc>
          <w:tcPr>
            <w:tcW w:w="851" w:type="dxa"/>
            <w:shd w:val="clear" w:color="auto" w:fill="auto"/>
            <w:noWrap/>
          </w:tcPr>
          <w:p w14:paraId="3E7B0D25" w14:textId="77777777" w:rsidR="00F5141A" w:rsidRPr="00EF5447" w:rsidRDefault="00F5141A" w:rsidP="008D1CD6">
            <w:pPr>
              <w:pStyle w:val="TAC"/>
            </w:pPr>
            <w:r>
              <w:t>N/A</w:t>
            </w:r>
          </w:p>
        </w:tc>
        <w:tc>
          <w:tcPr>
            <w:tcW w:w="1275" w:type="dxa"/>
            <w:shd w:val="clear" w:color="auto" w:fill="auto"/>
            <w:noWrap/>
          </w:tcPr>
          <w:p w14:paraId="11B414D8" w14:textId="77777777" w:rsidR="00F5141A" w:rsidRPr="00EF5447" w:rsidRDefault="00F5141A" w:rsidP="008D1CD6">
            <w:pPr>
              <w:pStyle w:val="TAC"/>
            </w:pPr>
            <w:r w:rsidRPr="00EF5447">
              <w:t>2140</w:t>
            </w:r>
          </w:p>
        </w:tc>
        <w:tc>
          <w:tcPr>
            <w:tcW w:w="858" w:type="dxa"/>
            <w:gridSpan w:val="2"/>
            <w:shd w:val="clear" w:color="auto" w:fill="auto"/>
          </w:tcPr>
          <w:p w14:paraId="44905220" w14:textId="77777777" w:rsidR="00F5141A" w:rsidRPr="00EF5447" w:rsidRDefault="00F5141A" w:rsidP="008D1CD6">
            <w:pPr>
              <w:pStyle w:val="TAC"/>
            </w:pPr>
            <w:r>
              <w:t>26</w:t>
            </w:r>
            <w:r w:rsidRPr="00EF5447">
              <w:t>.1</w:t>
            </w:r>
          </w:p>
        </w:tc>
        <w:tc>
          <w:tcPr>
            <w:tcW w:w="1288" w:type="dxa"/>
            <w:shd w:val="clear" w:color="auto" w:fill="auto"/>
          </w:tcPr>
          <w:p w14:paraId="6FAB5D2E" w14:textId="77777777" w:rsidR="00F5141A" w:rsidRPr="00EF5447" w:rsidRDefault="00F5141A" w:rsidP="008D1CD6">
            <w:pPr>
              <w:pStyle w:val="TAC"/>
            </w:pPr>
            <w:r w:rsidRPr="00EF5447">
              <w:t>IMD4</w:t>
            </w:r>
          </w:p>
        </w:tc>
      </w:tr>
      <w:tr w:rsidR="00F5141A" w:rsidRPr="00EF5447" w14:paraId="6E5C6E0C" w14:textId="77777777" w:rsidTr="008D1CD6">
        <w:trPr>
          <w:gridAfter w:val="1"/>
          <w:wAfter w:w="12" w:type="dxa"/>
          <w:trHeight w:val="54"/>
          <w:jc w:val="center"/>
        </w:trPr>
        <w:tc>
          <w:tcPr>
            <w:tcW w:w="2416" w:type="dxa"/>
            <w:tcBorders>
              <w:top w:val="nil"/>
              <w:bottom w:val="nil"/>
            </w:tcBorders>
            <w:shd w:val="clear" w:color="auto" w:fill="FFFFFF" w:themeFill="background1"/>
          </w:tcPr>
          <w:p w14:paraId="7665FF22" w14:textId="77777777" w:rsidR="00F5141A" w:rsidRPr="00EF5447" w:rsidRDefault="00F5141A" w:rsidP="008D1CD6">
            <w:pPr>
              <w:pStyle w:val="TAC"/>
              <w:rPr>
                <w:rFonts w:eastAsia="MS Mincho"/>
              </w:rPr>
            </w:pPr>
          </w:p>
        </w:tc>
        <w:tc>
          <w:tcPr>
            <w:tcW w:w="868" w:type="dxa"/>
            <w:shd w:val="clear" w:color="auto" w:fill="FFFFFF" w:themeFill="background1"/>
          </w:tcPr>
          <w:p w14:paraId="41F9AF31" w14:textId="77777777" w:rsidR="00F5141A" w:rsidRPr="00EF5447" w:rsidRDefault="00F5141A" w:rsidP="008D1CD6">
            <w:pPr>
              <w:pStyle w:val="TAC"/>
            </w:pPr>
            <w:r w:rsidRPr="00EF5447">
              <w:t>19</w:t>
            </w:r>
          </w:p>
        </w:tc>
        <w:tc>
          <w:tcPr>
            <w:tcW w:w="1338" w:type="dxa"/>
            <w:shd w:val="clear" w:color="auto" w:fill="FFFFFF" w:themeFill="background1"/>
            <w:noWrap/>
          </w:tcPr>
          <w:p w14:paraId="22C2BDC0" w14:textId="77777777" w:rsidR="00F5141A" w:rsidRPr="00EF5447" w:rsidRDefault="00F5141A" w:rsidP="008D1CD6">
            <w:pPr>
              <w:pStyle w:val="TAC"/>
            </w:pPr>
            <w:r w:rsidRPr="003C4CEC">
              <w:t>837.5</w:t>
            </w:r>
          </w:p>
        </w:tc>
        <w:tc>
          <w:tcPr>
            <w:tcW w:w="850" w:type="dxa"/>
            <w:shd w:val="clear" w:color="auto" w:fill="FFFFFF" w:themeFill="background1"/>
            <w:noWrap/>
          </w:tcPr>
          <w:p w14:paraId="23F62526" w14:textId="77777777" w:rsidR="00F5141A" w:rsidRPr="00EF5447" w:rsidRDefault="00F5141A" w:rsidP="008D1CD6">
            <w:pPr>
              <w:pStyle w:val="TAC"/>
            </w:pPr>
            <w:r w:rsidRPr="003C4CEC">
              <w:t>5</w:t>
            </w:r>
          </w:p>
        </w:tc>
        <w:tc>
          <w:tcPr>
            <w:tcW w:w="851" w:type="dxa"/>
            <w:shd w:val="clear" w:color="auto" w:fill="FFFFFF" w:themeFill="background1"/>
            <w:noWrap/>
          </w:tcPr>
          <w:p w14:paraId="34FBF7B3" w14:textId="77777777" w:rsidR="00F5141A" w:rsidRPr="00EF5447" w:rsidRDefault="00F5141A" w:rsidP="008D1CD6">
            <w:pPr>
              <w:pStyle w:val="TAC"/>
            </w:pPr>
            <w:r w:rsidRPr="003C4CEC">
              <w:t>25</w:t>
            </w:r>
          </w:p>
        </w:tc>
        <w:tc>
          <w:tcPr>
            <w:tcW w:w="1275" w:type="dxa"/>
            <w:shd w:val="clear" w:color="auto" w:fill="FFFFFF" w:themeFill="background1"/>
            <w:noWrap/>
          </w:tcPr>
          <w:p w14:paraId="415A6026" w14:textId="77777777" w:rsidR="00F5141A" w:rsidRPr="00EF5447" w:rsidRDefault="00F5141A" w:rsidP="008D1CD6">
            <w:pPr>
              <w:pStyle w:val="TAC"/>
            </w:pPr>
            <w:r w:rsidRPr="00EF5447">
              <w:t>882.5</w:t>
            </w:r>
          </w:p>
        </w:tc>
        <w:tc>
          <w:tcPr>
            <w:tcW w:w="858" w:type="dxa"/>
            <w:gridSpan w:val="2"/>
            <w:shd w:val="clear" w:color="auto" w:fill="FFFFFF" w:themeFill="background1"/>
          </w:tcPr>
          <w:p w14:paraId="43276EA4" w14:textId="77777777" w:rsidR="00F5141A" w:rsidRPr="00EF5447" w:rsidRDefault="00F5141A" w:rsidP="008D1CD6">
            <w:pPr>
              <w:pStyle w:val="TAC"/>
            </w:pPr>
            <w:r w:rsidRPr="00EF5447">
              <w:t>N/A</w:t>
            </w:r>
          </w:p>
        </w:tc>
        <w:tc>
          <w:tcPr>
            <w:tcW w:w="1288" w:type="dxa"/>
            <w:shd w:val="clear" w:color="auto" w:fill="FFFFFF" w:themeFill="background1"/>
          </w:tcPr>
          <w:p w14:paraId="5ACC6570" w14:textId="77777777" w:rsidR="00F5141A" w:rsidRPr="00EF5447" w:rsidRDefault="00F5141A" w:rsidP="008D1CD6">
            <w:pPr>
              <w:pStyle w:val="TAC"/>
            </w:pPr>
            <w:r w:rsidRPr="00EF5447">
              <w:t>N/A</w:t>
            </w:r>
          </w:p>
        </w:tc>
      </w:tr>
      <w:tr w:rsidR="00F5141A" w:rsidRPr="00EF5447" w14:paraId="3EDDC60B" w14:textId="77777777" w:rsidTr="008D1CD6">
        <w:trPr>
          <w:gridAfter w:val="1"/>
          <w:wAfter w:w="12" w:type="dxa"/>
          <w:trHeight w:val="54"/>
          <w:jc w:val="center"/>
        </w:trPr>
        <w:tc>
          <w:tcPr>
            <w:tcW w:w="2416" w:type="dxa"/>
            <w:tcBorders>
              <w:top w:val="nil"/>
              <w:bottom w:val="single" w:sz="4" w:space="0" w:color="auto"/>
            </w:tcBorders>
            <w:shd w:val="clear" w:color="auto" w:fill="FFFFFF" w:themeFill="background1"/>
          </w:tcPr>
          <w:p w14:paraId="6AF6C5EE" w14:textId="77777777" w:rsidR="00F5141A" w:rsidRPr="00EF5447" w:rsidRDefault="00F5141A" w:rsidP="008D1CD6">
            <w:pPr>
              <w:pStyle w:val="TAC"/>
              <w:rPr>
                <w:rFonts w:eastAsia="MS Mincho"/>
              </w:rPr>
            </w:pPr>
          </w:p>
        </w:tc>
        <w:tc>
          <w:tcPr>
            <w:tcW w:w="868" w:type="dxa"/>
            <w:tcBorders>
              <w:bottom w:val="single" w:sz="4" w:space="0" w:color="auto"/>
            </w:tcBorders>
            <w:shd w:val="clear" w:color="auto" w:fill="FFFFFF" w:themeFill="background1"/>
          </w:tcPr>
          <w:p w14:paraId="18143A2B" w14:textId="77777777" w:rsidR="00F5141A" w:rsidRPr="00EF5447" w:rsidRDefault="00F5141A" w:rsidP="008D1CD6">
            <w:pPr>
              <w:pStyle w:val="TAC"/>
            </w:pPr>
            <w:r w:rsidRPr="00EF5447">
              <w:t>n79</w:t>
            </w:r>
          </w:p>
        </w:tc>
        <w:tc>
          <w:tcPr>
            <w:tcW w:w="1338" w:type="dxa"/>
            <w:tcBorders>
              <w:bottom w:val="single" w:sz="4" w:space="0" w:color="auto"/>
            </w:tcBorders>
            <w:shd w:val="clear" w:color="auto" w:fill="FFFFFF" w:themeFill="background1"/>
            <w:noWrap/>
          </w:tcPr>
          <w:p w14:paraId="5B083D17" w14:textId="77777777" w:rsidR="00F5141A" w:rsidRPr="00EF5447" w:rsidRDefault="00F5141A" w:rsidP="008D1CD6">
            <w:pPr>
              <w:pStyle w:val="TAC"/>
            </w:pPr>
            <w:r w:rsidRPr="003C4CEC">
              <w:t>4652.5</w:t>
            </w:r>
          </w:p>
        </w:tc>
        <w:tc>
          <w:tcPr>
            <w:tcW w:w="850" w:type="dxa"/>
            <w:tcBorders>
              <w:bottom w:val="single" w:sz="4" w:space="0" w:color="auto"/>
            </w:tcBorders>
            <w:shd w:val="clear" w:color="auto" w:fill="FFFFFF" w:themeFill="background1"/>
            <w:noWrap/>
          </w:tcPr>
          <w:p w14:paraId="661C8168" w14:textId="77777777" w:rsidR="00F5141A" w:rsidRPr="00EF5447" w:rsidRDefault="00F5141A" w:rsidP="008D1CD6">
            <w:pPr>
              <w:pStyle w:val="TAC"/>
            </w:pPr>
            <w:r w:rsidRPr="003C4CEC">
              <w:t>10</w:t>
            </w:r>
          </w:p>
        </w:tc>
        <w:tc>
          <w:tcPr>
            <w:tcW w:w="851" w:type="dxa"/>
            <w:tcBorders>
              <w:bottom w:val="single" w:sz="4" w:space="0" w:color="auto"/>
            </w:tcBorders>
            <w:shd w:val="clear" w:color="auto" w:fill="FFFFFF" w:themeFill="background1"/>
            <w:noWrap/>
          </w:tcPr>
          <w:p w14:paraId="6E9D5BC1" w14:textId="77777777" w:rsidR="00F5141A" w:rsidRPr="00EF5447" w:rsidRDefault="00F5141A" w:rsidP="008D1CD6">
            <w:pPr>
              <w:pStyle w:val="TAC"/>
            </w:pPr>
            <w:r w:rsidRPr="003C4CEC">
              <w:t>50</w:t>
            </w:r>
          </w:p>
        </w:tc>
        <w:tc>
          <w:tcPr>
            <w:tcW w:w="1275" w:type="dxa"/>
            <w:tcBorders>
              <w:bottom w:val="single" w:sz="4" w:space="0" w:color="auto"/>
            </w:tcBorders>
            <w:shd w:val="clear" w:color="auto" w:fill="FFFFFF" w:themeFill="background1"/>
            <w:noWrap/>
          </w:tcPr>
          <w:p w14:paraId="25D5E750" w14:textId="77777777" w:rsidR="00F5141A" w:rsidRPr="00EF5447" w:rsidRDefault="00F5141A" w:rsidP="008D1CD6">
            <w:pPr>
              <w:pStyle w:val="TAC"/>
            </w:pPr>
            <w:r w:rsidRPr="00EF5447">
              <w:t>4652.5</w:t>
            </w:r>
          </w:p>
        </w:tc>
        <w:tc>
          <w:tcPr>
            <w:tcW w:w="858" w:type="dxa"/>
            <w:gridSpan w:val="2"/>
            <w:tcBorders>
              <w:bottom w:val="single" w:sz="4" w:space="0" w:color="auto"/>
            </w:tcBorders>
            <w:shd w:val="clear" w:color="auto" w:fill="FFFFFF" w:themeFill="background1"/>
          </w:tcPr>
          <w:p w14:paraId="1A17A6A1" w14:textId="77777777" w:rsidR="00F5141A" w:rsidRPr="00EF5447" w:rsidRDefault="00F5141A" w:rsidP="008D1CD6">
            <w:pPr>
              <w:pStyle w:val="TAC"/>
            </w:pPr>
            <w:r w:rsidRPr="00EF5447">
              <w:t>N/A</w:t>
            </w:r>
          </w:p>
        </w:tc>
        <w:tc>
          <w:tcPr>
            <w:tcW w:w="1288" w:type="dxa"/>
            <w:tcBorders>
              <w:bottom w:val="single" w:sz="4" w:space="0" w:color="auto"/>
            </w:tcBorders>
            <w:shd w:val="clear" w:color="auto" w:fill="FFFFFF" w:themeFill="background1"/>
          </w:tcPr>
          <w:p w14:paraId="18603BAB" w14:textId="77777777" w:rsidR="00F5141A" w:rsidRPr="00EF5447" w:rsidRDefault="00F5141A" w:rsidP="008D1CD6">
            <w:pPr>
              <w:pStyle w:val="TAC"/>
            </w:pPr>
            <w:r w:rsidRPr="00EF5447">
              <w:t>N/A</w:t>
            </w:r>
          </w:p>
        </w:tc>
      </w:tr>
      <w:tr w:rsidR="00F5141A" w:rsidRPr="00BB7179" w14:paraId="62C797C7" w14:textId="77777777" w:rsidTr="008D1CD6">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5D03734E" w14:textId="77777777" w:rsidR="00F5141A" w:rsidRPr="00BB7179" w:rsidRDefault="00F5141A" w:rsidP="008D1CD6">
            <w:pPr>
              <w:pStyle w:val="TAC"/>
              <w:rPr>
                <w:lang w:val="fi-FI" w:eastAsia="fi-FI"/>
              </w:rPr>
            </w:pPr>
            <w:r>
              <w:t>DC_1A-21A_n77A</w:t>
            </w:r>
          </w:p>
          <w:p w14:paraId="686B52F9" w14:textId="77777777" w:rsidR="00F5141A" w:rsidRPr="00BB7179" w:rsidRDefault="00F5141A" w:rsidP="008D1CD6">
            <w:pPr>
              <w:pStyle w:val="TAC"/>
              <w:rPr>
                <w:lang w:val="fi-FI" w:eastAsia="fi-FI"/>
              </w:rPr>
            </w:pPr>
            <w:r>
              <w:t>DC_1A-21A_n77(2A)</w:t>
            </w:r>
          </w:p>
        </w:tc>
        <w:tc>
          <w:tcPr>
            <w:tcW w:w="868" w:type="dxa"/>
            <w:tcBorders>
              <w:top w:val="single" w:sz="4" w:space="0" w:color="auto"/>
              <w:left w:val="single" w:sz="4" w:space="0" w:color="auto"/>
              <w:bottom w:val="single" w:sz="4" w:space="0" w:color="auto"/>
              <w:right w:val="single" w:sz="4" w:space="0" w:color="auto"/>
            </w:tcBorders>
          </w:tcPr>
          <w:p w14:paraId="785AF9EA" w14:textId="77777777" w:rsidR="00F5141A" w:rsidRPr="00BB7179" w:rsidRDefault="00F5141A" w:rsidP="008D1CD6">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55326F95" w14:textId="77777777" w:rsidR="00F5141A" w:rsidRPr="00BB7179" w:rsidRDefault="00F5141A" w:rsidP="008D1CD6">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0AEF7E6D" w14:textId="77777777" w:rsidR="00F5141A" w:rsidRPr="00BB7179" w:rsidRDefault="00F5141A" w:rsidP="008D1CD6">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20D1C02A" w14:textId="77777777" w:rsidR="00F5141A" w:rsidRPr="00BB7179" w:rsidRDefault="00F5141A" w:rsidP="008D1CD6">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29C5D750" w14:textId="77777777" w:rsidR="00F5141A" w:rsidRPr="00BB7179" w:rsidRDefault="00F5141A" w:rsidP="008D1CD6">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25E1D98D" w14:textId="77777777" w:rsidR="00F5141A" w:rsidRPr="00BB7179" w:rsidRDefault="00F5141A" w:rsidP="008D1CD6">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6463C69E" w14:textId="77777777" w:rsidR="00F5141A" w:rsidRPr="00BB7179" w:rsidRDefault="00F5141A" w:rsidP="008D1CD6">
            <w:pPr>
              <w:pStyle w:val="TAC"/>
              <w:rPr>
                <w:lang w:val="fi-FI" w:eastAsia="fi-FI"/>
              </w:rPr>
            </w:pPr>
            <w:r w:rsidRPr="00EF5447">
              <w:t>N/A</w:t>
            </w:r>
          </w:p>
        </w:tc>
      </w:tr>
      <w:tr w:rsidR="00F5141A" w:rsidRPr="00BB7179" w14:paraId="799952D3"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1E169B37"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44D525D" w14:textId="77777777" w:rsidR="00F5141A" w:rsidRPr="00BB7179" w:rsidRDefault="00F5141A" w:rsidP="008D1CD6">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055D9B45" w14:textId="77777777" w:rsidR="00F5141A" w:rsidRPr="00BB7179" w:rsidRDefault="00F5141A" w:rsidP="008D1CD6">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731A659A" w14:textId="77777777" w:rsidR="00F5141A" w:rsidRPr="00BB7179" w:rsidRDefault="00F5141A" w:rsidP="008D1CD6">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56B8C658" w14:textId="77777777" w:rsidR="00F5141A" w:rsidRPr="00BB7179" w:rsidRDefault="00F5141A" w:rsidP="008D1CD6">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099E127C" w14:textId="77777777" w:rsidR="00F5141A" w:rsidRPr="00BB7179" w:rsidRDefault="00F5141A" w:rsidP="008D1CD6">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1037E3D6" w14:textId="77777777" w:rsidR="00F5141A" w:rsidRPr="00BB7179" w:rsidRDefault="00F5141A" w:rsidP="008D1CD6">
            <w:pPr>
              <w:pStyle w:val="TAC"/>
              <w:rPr>
                <w:lang w:val="fi-FI" w:eastAsia="fi-FI"/>
              </w:rPr>
            </w:pPr>
            <w:r w:rsidRPr="00F65F9E">
              <w:t>N/A</w:t>
            </w:r>
          </w:p>
        </w:tc>
        <w:tc>
          <w:tcPr>
            <w:tcW w:w="1295" w:type="dxa"/>
            <w:gridSpan w:val="2"/>
            <w:tcBorders>
              <w:top w:val="single" w:sz="4" w:space="0" w:color="auto"/>
              <w:left w:val="single" w:sz="4" w:space="0" w:color="auto"/>
              <w:bottom w:val="single" w:sz="4" w:space="0" w:color="auto"/>
              <w:right w:val="single" w:sz="4" w:space="0" w:color="auto"/>
            </w:tcBorders>
          </w:tcPr>
          <w:p w14:paraId="4B2C327A" w14:textId="77777777" w:rsidR="00F5141A" w:rsidRPr="00BB7179" w:rsidRDefault="00F5141A" w:rsidP="008D1CD6">
            <w:pPr>
              <w:pStyle w:val="TAC"/>
              <w:rPr>
                <w:lang w:val="fi-FI" w:eastAsia="fi-FI"/>
              </w:rPr>
            </w:pPr>
            <w:r w:rsidRPr="00F65F9E">
              <w:t>IMD2</w:t>
            </w:r>
          </w:p>
        </w:tc>
      </w:tr>
      <w:tr w:rsidR="00F5141A" w:rsidRPr="00BB7179" w14:paraId="6BFA25BE"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0A0B670F"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27D6E68" w14:textId="77777777" w:rsidR="00F5141A" w:rsidRPr="00BB7179" w:rsidRDefault="00F5141A" w:rsidP="008D1CD6">
            <w:pPr>
              <w:pStyle w:val="TAC"/>
              <w:rPr>
                <w:lang w:val="fi-FI" w:eastAsia="fi-FI"/>
              </w:rPr>
            </w:pPr>
            <w:r w:rsidRPr="00EF5447">
              <w:t>n7</w:t>
            </w:r>
            <w:r>
              <w:t>7</w:t>
            </w:r>
          </w:p>
        </w:tc>
        <w:tc>
          <w:tcPr>
            <w:tcW w:w="1338" w:type="dxa"/>
            <w:tcBorders>
              <w:top w:val="single" w:sz="4" w:space="0" w:color="auto"/>
              <w:left w:val="single" w:sz="4" w:space="0" w:color="auto"/>
              <w:bottom w:val="single" w:sz="4" w:space="0" w:color="auto"/>
              <w:right w:val="single" w:sz="4" w:space="0" w:color="auto"/>
            </w:tcBorders>
            <w:noWrap/>
          </w:tcPr>
          <w:p w14:paraId="51018251" w14:textId="77777777" w:rsidR="00F5141A" w:rsidRPr="00BB7179" w:rsidRDefault="00F5141A" w:rsidP="008D1CD6">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41F1450D" w14:textId="77777777" w:rsidR="00F5141A" w:rsidRPr="00BB7179" w:rsidRDefault="00F5141A" w:rsidP="008D1CD6">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5FF2E594" w14:textId="77777777" w:rsidR="00F5141A" w:rsidRPr="00BB7179" w:rsidRDefault="00F5141A" w:rsidP="008D1CD6">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045E4127" w14:textId="77777777" w:rsidR="00F5141A" w:rsidRPr="00BB7179" w:rsidRDefault="00F5141A" w:rsidP="008D1CD6">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2EF6153D" w14:textId="77777777" w:rsidR="00F5141A" w:rsidRPr="00BB7179" w:rsidRDefault="00F5141A" w:rsidP="008D1CD6">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3199951C" w14:textId="77777777" w:rsidR="00F5141A" w:rsidRPr="00BB7179" w:rsidRDefault="00F5141A" w:rsidP="008D1CD6">
            <w:pPr>
              <w:pStyle w:val="TAC"/>
              <w:rPr>
                <w:lang w:val="fi-FI" w:eastAsia="fi-FI"/>
              </w:rPr>
            </w:pPr>
            <w:r w:rsidRPr="00EF5447">
              <w:t>N/A</w:t>
            </w:r>
          </w:p>
        </w:tc>
      </w:tr>
      <w:tr w:rsidR="00F5141A" w:rsidRPr="00BB7179" w14:paraId="5AC9DDE2"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7686CA4E"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0BFBE9" w14:textId="77777777" w:rsidR="00F5141A" w:rsidRPr="00BB7179" w:rsidRDefault="00F5141A" w:rsidP="008D1CD6">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2CBF0EF" w14:textId="77777777" w:rsidR="00F5141A" w:rsidRPr="00BB7179" w:rsidRDefault="00F5141A" w:rsidP="008D1CD6">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4E6F21E" w14:textId="77777777" w:rsidR="00F5141A" w:rsidRPr="00BB7179"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AE334F3" w14:textId="77777777" w:rsidR="00F5141A" w:rsidRPr="00BB7179" w:rsidRDefault="00F5141A" w:rsidP="008D1CD6">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9733621" w14:textId="77777777" w:rsidR="00F5141A" w:rsidRPr="00BB7179" w:rsidRDefault="00F5141A" w:rsidP="008D1CD6">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F06089" w14:textId="77777777" w:rsidR="00F5141A" w:rsidRPr="00BB7179" w:rsidRDefault="00F5141A" w:rsidP="008D1CD6">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7B44BB9" w14:textId="77777777" w:rsidR="00F5141A" w:rsidRPr="00BB7179" w:rsidRDefault="00F5141A" w:rsidP="008D1CD6">
            <w:pPr>
              <w:pStyle w:val="TAC"/>
              <w:rPr>
                <w:kern w:val="2"/>
                <w:lang w:val="fi-FI" w:eastAsia="ko-KR"/>
              </w:rPr>
            </w:pPr>
            <w:r w:rsidRPr="00EF5447">
              <w:t>N/A</w:t>
            </w:r>
          </w:p>
        </w:tc>
      </w:tr>
      <w:tr w:rsidR="00F5141A" w:rsidRPr="00BB7179" w14:paraId="5D7DDC21"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0D5213AD"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C98EE5" w14:textId="77777777" w:rsidR="00F5141A" w:rsidRPr="00BB7179" w:rsidRDefault="00F5141A" w:rsidP="008D1CD6">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F7B9FC2" w14:textId="77777777" w:rsidR="00F5141A" w:rsidRPr="00BB7179" w:rsidRDefault="00F5141A" w:rsidP="008D1CD6">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4ACDAFF" w14:textId="77777777" w:rsidR="00F5141A" w:rsidRPr="00BB7179"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65A5CDA" w14:textId="77777777" w:rsidR="00F5141A" w:rsidRPr="00BB7179" w:rsidRDefault="00F5141A" w:rsidP="008D1CD6">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3A8E68B" w14:textId="77777777" w:rsidR="00F5141A" w:rsidRPr="00BB7179" w:rsidRDefault="00F5141A" w:rsidP="008D1CD6">
            <w:pPr>
              <w:pStyle w:val="TAC"/>
              <w:rPr>
                <w:kern w:val="2"/>
                <w:lang w:val="fi-FI" w:eastAsia="ko-KR"/>
              </w:rPr>
            </w:pPr>
            <w:r w:rsidRPr="00EF5447">
              <w:t>1500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A14A0C" w14:textId="77777777" w:rsidR="00F5141A" w:rsidRPr="00BB7179" w:rsidRDefault="00F5141A" w:rsidP="008D1CD6">
            <w:pPr>
              <w:pStyle w:val="TAC"/>
              <w:rPr>
                <w:lang w:val="fi-FI" w:eastAsia="fi-FI"/>
              </w:rPr>
            </w:pPr>
            <w:r w:rsidRPr="00F65F9E">
              <w:t>17.9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3A28966" w14:textId="77777777" w:rsidR="00F5141A" w:rsidRPr="00BB7179" w:rsidRDefault="00F5141A" w:rsidP="008D1CD6">
            <w:pPr>
              <w:pStyle w:val="TAC"/>
              <w:rPr>
                <w:kern w:val="2"/>
                <w:lang w:val="fi-FI" w:eastAsia="ko-KR"/>
              </w:rPr>
            </w:pPr>
            <w:r w:rsidRPr="00F65F9E">
              <w:t>IMD5</w:t>
            </w:r>
          </w:p>
        </w:tc>
      </w:tr>
      <w:tr w:rsidR="00F5141A" w:rsidRPr="00BB7179" w14:paraId="7B5F7121"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4072C22B"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8FBFD8" w14:textId="77777777" w:rsidR="00F5141A" w:rsidRPr="00BB7179" w:rsidRDefault="00F5141A" w:rsidP="008D1CD6">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EBF7B3D" w14:textId="77777777" w:rsidR="00F5141A" w:rsidRPr="00BB7179" w:rsidRDefault="00F5141A" w:rsidP="008D1CD6">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2E7AEB8" w14:textId="77777777" w:rsidR="00F5141A" w:rsidRPr="00BB7179" w:rsidRDefault="00F5141A" w:rsidP="008D1CD6">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D26C7B3" w14:textId="77777777" w:rsidR="00F5141A" w:rsidRPr="00BB7179" w:rsidRDefault="00F5141A" w:rsidP="008D1CD6">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3C7E570" w14:textId="77777777" w:rsidR="00F5141A" w:rsidRPr="00BB7179" w:rsidRDefault="00F5141A" w:rsidP="008D1CD6">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B9B122" w14:textId="77777777" w:rsidR="00F5141A" w:rsidRPr="00BB7179" w:rsidRDefault="00F5141A" w:rsidP="008D1CD6">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CCD4F13" w14:textId="77777777" w:rsidR="00F5141A" w:rsidRPr="00BB7179" w:rsidRDefault="00F5141A" w:rsidP="008D1CD6">
            <w:pPr>
              <w:pStyle w:val="TAC"/>
              <w:rPr>
                <w:kern w:val="2"/>
                <w:lang w:val="fi-FI" w:eastAsia="ko-KR"/>
              </w:rPr>
            </w:pPr>
            <w:r w:rsidRPr="00EF5447">
              <w:t>N/A</w:t>
            </w:r>
          </w:p>
        </w:tc>
      </w:tr>
      <w:tr w:rsidR="00F5141A" w:rsidRPr="00BB7179" w14:paraId="7653BC20"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1783E80A"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699496" w14:textId="77777777" w:rsidR="00F5141A" w:rsidRPr="00BB7179" w:rsidRDefault="00F5141A" w:rsidP="008D1CD6">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F7606DF" w14:textId="77777777" w:rsidR="00F5141A" w:rsidRPr="00BB7179" w:rsidRDefault="00F5141A" w:rsidP="008D1CD6">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DF284AE" w14:textId="77777777" w:rsidR="00F5141A" w:rsidRPr="00BB7179"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BD9082B" w14:textId="77777777" w:rsidR="00F5141A" w:rsidRPr="00BB7179" w:rsidRDefault="00F5141A" w:rsidP="008D1CD6">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01AFDF7" w14:textId="77777777" w:rsidR="00F5141A" w:rsidRPr="00BB7179" w:rsidRDefault="00F5141A" w:rsidP="008D1CD6">
            <w:pPr>
              <w:pStyle w:val="TAC"/>
              <w:rPr>
                <w:kern w:val="2"/>
                <w:lang w:val="fi-FI" w:eastAsia="ko-KR"/>
              </w:rPr>
            </w:pPr>
            <w:r w:rsidRPr="00EF5447">
              <w:t>2154.6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8DA3E1" w14:textId="77777777" w:rsidR="00F5141A" w:rsidRPr="00BB7179" w:rsidRDefault="00F5141A" w:rsidP="008D1CD6">
            <w:pPr>
              <w:pStyle w:val="TAC"/>
              <w:rPr>
                <w:lang w:val="fi-FI" w:eastAsia="fi-FI"/>
              </w:rPr>
            </w:pPr>
            <w:r>
              <w:t>36</w:t>
            </w:r>
            <w:r w:rsidRPr="00EF5447">
              <w:t>.6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4BC97" w14:textId="77777777" w:rsidR="00F5141A" w:rsidRPr="00BB7179" w:rsidRDefault="00F5141A" w:rsidP="008D1CD6">
            <w:pPr>
              <w:pStyle w:val="TAC"/>
              <w:rPr>
                <w:kern w:val="2"/>
                <w:lang w:val="fi-FI" w:eastAsia="ko-KR"/>
              </w:rPr>
            </w:pPr>
            <w:r w:rsidRPr="00EF5447">
              <w:t>IMD2</w:t>
            </w:r>
            <w:r>
              <w:rPr>
                <w:vertAlign w:val="superscript"/>
              </w:rPr>
              <w:t>1</w:t>
            </w:r>
          </w:p>
        </w:tc>
      </w:tr>
      <w:tr w:rsidR="00F5141A" w:rsidRPr="00BB7179" w14:paraId="6F26177A"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05651E93"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52A620" w14:textId="77777777" w:rsidR="00F5141A" w:rsidRPr="00BB7179" w:rsidRDefault="00F5141A" w:rsidP="008D1CD6">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4BBE05B" w14:textId="77777777" w:rsidR="00F5141A" w:rsidRPr="00BB7179" w:rsidRDefault="00F5141A" w:rsidP="008D1CD6">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69AEEE2" w14:textId="77777777" w:rsidR="00F5141A" w:rsidRPr="00BB7179"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0CB1630" w14:textId="77777777" w:rsidR="00F5141A" w:rsidRPr="00BB7179" w:rsidRDefault="00F5141A" w:rsidP="008D1CD6">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A1F1139" w14:textId="77777777" w:rsidR="00F5141A" w:rsidRPr="00BB7179" w:rsidRDefault="00F5141A" w:rsidP="008D1CD6">
            <w:pPr>
              <w:pStyle w:val="TAC"/>
              <w:rPr>
                <w:kern w:val="2"/>
                <w:lang w:val="fi-FI" w:eastAsia="ko-KR"/>
              </w:rPr>
            </w:pPr>
            <w:r w:rsidRPr="00EF5447">
              <w:t>1498.4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E46CC2" w14:textId="77777777" w:rsidR="00F5141A" w:rsidRPr="00BB7179" w:rsidRDefault="00F5141A" w:rsidP="008D1CD6">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2D1908" w14:textId="77777777" w:rsidR="00F5141A" w:rsidRPr="00BB7179" w:rsidRDefault="00F5141A" w:rsidP="008D1CD6">
            <w:pPr>
              <w:pStyle w:val="TAC"/>
              <w:rPr>
                <w:kern w:val="2"/>
                <w:lang w:val="fi-FI" w:eastAsia="ko-KR"/>
              </w:rPr>
            </w:pPr>
            <w:r w:rsidRPr="00EF5447">
              <w:t>N/A</w:t>
            </w:r>
          </w:p>
        </w:tc>
      </w:tr>
      <w:tr w:rsidR="00F5141A" w:rsidRPr="00BB7179" w14:paraId="69F0E09E" w14:textId="77777777" w:rsidTr="008D1CD6">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235F9FC7"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8163E5" w14:textId="77777777" w:rsidR="00F5141A" w:rsidRPr="00BB7179" w:rsidRDefault="00F5141A" w:rsidP="008D1CD6">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CE2106C" w14:textId="77777777" w:rsidR="00F5141A" w:rsidRPr="00BB7179" w:rsidRDefault="00F5141A" w:rsidP="008D1CD6">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79CDCF9" w14:textId="77777777" w:rsidR="00F5141A" w:rsidRPr="00BB7179" w:rsidRDefault="00F5141A" w:rsidP="008D1CD6">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7D5F8D9" w14:textId="77777777" w:rsidR="00F5141A" w:rsidRPr="00BB7179" w:rsidRDefault="00F5141A" w:rsidP="008D1CD6">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6B8861B" w14:textId="77777777" w:rsidR="00F5141A" w:rsidRPr="00BB7179" w:rsidRDefault="00F5141A" w:rsidP="008D1CD6">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D9B97" w14:textId="77777777" w:rsidR="00F5141A" w:rsidRPr="00BB7179" w:rsidRDefault="00F5141A" w:rsidP="008D1CD6">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6CB44" w14:textId="77777777" w:rsidR="00F5141A" w:rsidRPr="00BB7179" w:rsidRDefault="00F5141A" w:rsidP="008D1CD6">
            <w:pPr>
              <w:pStyle w:val="TAC"/>
              <w:rPr>
                <w:kern w:val="2"/>
                <w:lang w:val="fi-FI" w:eastAsia="ko-KR"/>
              </w:rPr>
            </w:pPr>
            <w:r w:rsidRPr="00EF5447">
              <w:t>N/A</w:t>
            </w:r>
          </w:p>
        </w:tc>
      </w:tr>
      <w:tr w:rsidR="00F5141A" w:rsidRPr="00BB7179" w14:paraId="71A9F0F8" w14:textId="77777777" w:rsidTr="008D1CD6">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58E60356" w14:textId="77777777" w:rsidR="00F5141A" w:rsidRDefault="00F5141A" w:rsidP="008D1CD6">
            <w:pPr>
              <w:pStyle w:val="TAC"/>
            </w:pPr>
            <w:r>
              <w:t>DC_1A-21A_n78A</w:t>
            </w:r>
          </w:p>
          <w:p w14:paraId="0B1AD057" w14:textId="77777777" w:rsidR="00F5141A" w:rsidRPr="00BB7179" w:rsidRDefault="00F5141A" w:rsidP="008D1CD6">
            <w:pPr>
              <w:pStyle w:val="TAC"/>
              <w:rPr>
                <w:rFonts w:cs="Arial"/>
                <w:szCs w:val="18"/>
                <w:lang w:val="fi-FI" w:eastAsia="fi-FI"/>
              </w:rPr>
            </w:pPr>
            <w:r>
              <w:t>DC_1A-21A_n78(2A)</w:t>
            </w:r>
          </w:p>
          <w:p w14:paraId="1EB741C5"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762E3D3" w14:textId="77777777" w:rsidR="00F5141A" w:rsidRPr="00BB7179" w:rsidRDefault="00F5141A" w:rsidP="008D1CD6">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27CB1DE0" w14:textId="77777777" w:rsidR="00F5141A" w:rsidRPr="00BB7179" w:rsidRDefault="00F5141A" w:rsidP="008D1CD6">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645D68B" w14:textId="77777777" w:rsidR="00F5141A" w:rsidRPr="00EC27C0"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04466DE" w14:textId="77777777" w:rsidR="00F5141A" w:rsidRPr="00EC27C0" w:rsidRDefault="00F5141A" w:rsidP="008D1CD6">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B2B1A5B" w14:textId="77777777" w:rsidR="00F5141A" w:rsidRPr="00EC27C0" w:rsidRDefault="00F5141A" w:rsidP="008D1CD6">
            <w:pPr>
              <w:pStyle w:val="TAC"/>
              <w:rPr>
                <w:rFonts w:cs="Arial"/>
                <w:szCs w:val="18"/>
                <w:lang w:val="fi-FI" w:eastAsia="fi-FI"/>
              </w:rPr>
            </w:pPr>
            <w:r>
              <w:rPr>
                <w:rFonts w:eastAsia="MS Mincho"/>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4F9EE861" w14:textId="77777777" w:rsidR="00F5141A" w:rsidRPr="00EC27C0" w:rsidRDefault="00F5141A" w:rsidP="008D1CD6">
            <w:pPr>
              <w:pStyle w:val="TAC"/>
              <w:rPr>
                <w:rFonts w:cs="Arial"/>
                <w:szCs w:val="18"/>
                <w:lang w:val="fi-FI" w:eastAsia="fi-FI"/>
              </w:rPr>
            </w:pPr>
            <w:r>
              <w:rPr>
                <w:rFonts w:eastAsia="MS Mincho"/>
              </w:rPr>
              <w:t>36.6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E45AA7B" w14:textId="77777777" w:rsidR="00F5141A" w:rsidRPr="00BB7179" w:rsidRDefault="00F5141A" w:rsidP="008D1CD6">
            <w:pPr>
              <w:pStyle w:val="TAC"/>
              <w:rPr>
                <w:rFonts w:cs="Arial"/>
                <w:szCs w:val="18"/>
                <w:lang w:val="fi-FI" w:eastAsia="fi-FI"/>
              </w:rPr>
            </w:pPr>
            <w:r>
              <w:rPr>
                <w:rFonts w:eastAsia="MS Mincho"/>
              </w:rPr>
              <w:t>IMD2</w:t>
            </w:r>
          </w:p>
        </w:tc>
      </w:tr>
      <w:tr w:rsidR="00F5141A" w:rsidRPr="00BB7179" w14:paraId="60902E48"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1F8E5474"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24AB172" w14:textId="77777777" w:rsidR="00F5141A" w:rsidRPr="00BB7179" w:rsidRDefault="00F5141A" w:rsidP="008D1CD6">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76862AF1" w14:textId="77777777" w:rsidR="00F5141A" w:rsidRPr="00BB7179" w:rsidRDefault="00F5141A" w:rsidP="008D1CD6">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142A592A" w14:textId="77777777" w:rsidR="00F5141A" w:rsidRPr="00EC27C0"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7AB4C3E" w14:textId="77777777" w:rsidR="00F5141A" w:rsidRPr="00EC27C0" w:rsidRDefault="00F5141A" w:rsidP="008D1CD6">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198B1E7" w14:textId="77777777" w:rsidR="00F5141A" w:rsidRPr="00EC27C0" w:rsidRDefault="00F5141A" w:rsidP="008D1CD6">
            <w:pPr>
              <w:pStyle w:val="TAC"/>
              <w:rPr>
                <w:rFonts w:cs="Arial"/>
                <w:szCs w:val="18"/>
                <w:lang w:val="fi-FI" w:eastAsia="fi-FI"/>
              </w:rPr>
            </w:pPr>
            <w:r>
              <w:rPr>
                <w:rFonts w:eastAsia="MS Mincho"/>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19EDBA6B" w14:textId="77777777" w:rsidR="00F5141A" w:rsidRPr="00EC27C0" w:rsidRDefault="00F5141A" w:rsidP="008D1CD6">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01569FF" w14:textId="77777777" w:rsidR="00F5141A" w:rsidRPr="00BB7179" w:rsidRDefault="00F5141A" w:rsidP="008D1CD6">
            <w:pPr>
              <w:pStyle w:val="TAC"/>
              <w:rPr>
                <w:rFonts w:cs="Arial"/>
                <w:szCs w:val="18"/>
                <w:lang w:val="fi-FI" w:eastAsia="fi-FI"/>
              </w:rPr>
            </w:pPr>
            <w:r>
              <w:t>N/A</w:t>
            </w:r>
          </w:p>
        </w:tc>
      </w:tr>
      <w:tr w:rsidR="00F5141A" w:rsidRPr="00BB7179" w14:paraId="1A3B0AFA"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164C6769"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27E62A" w14:textId="77777777" w:rsidR="00F5141A" w:rsidRPr="00BB7179" w:rsidRDefault="00F5141A" w:rsidP="008D1CD6">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1B58384" w14:textId="77777777" w:rsidR="00F5141A" w:rsidRPr="00BB7179" w:rsidRDefault="00F5141A" w:rsidP="008D1CD6">
            <w:pPr>
              <w:pStyle w:val="TAC"/>
              <w:rPr>
                <w:rFonts w:cs="Arial"/>
                <w:szCs w:val="18"/>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noWrap/>
            <w:vAlign w:val="center"/>
          </w:tcPr>
          <w:p w14:paraId="5B8349E0" w14:textId="77777777" w:rsidR="00F5141A" w:rsidRPr="00EC27C0" w:rsidRDefault="00F5141A" w:rsidP="008D1CD6">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6B5F801" w14:textId="77777777" w:rsidR="00F5141A" w:rsidRPr="00EC27C0" w:rsidRDefault="00F5141A" w:rsidP="008D1CD6">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DF83234" w14:textId="77777777" w:rsidR="00F5141A" w:rsidRPr="00EC27C0" w:rsidRDefault="00F5141A" w:rsidP="008D1CD6">
            <w:pPr>
              <w:pStyle w:val="TAC"/>
              <w:rPr>
                <w:rFonts w:cs="Arial"/>
                <w:szCs w:val="18"/>
                <w:lang w:val="fi-FI" w:eastAsia="fi-FI"/>
              </w:rPr>
            </w:pPr>
            <w:r>
              <w:rPr>
                <w:rFonts w:eastAsia="MS Mincho"/>
              </w:rPr>
              <w:t>3605</w:t>
            </w:r>
          </w:p>
        </w:tc>
        <w:tc>
          <w:tcPr>
            <w:tcW w:w="851" w:type="dxa"/>
            <w:tcBorders>
              <w:top w:val="single" w:sz="4" w:space="0" w:color="auto"/>
              <w:left w:val="single" w:sz="4" w:space="0" w:color="auto"/>
              <w:bottom w:val="single" w:sz="4" w:space="0" w:color="auto"/>
              <w:right w:val="single" w:sz="4" w:space="0" w:color="auto"/>
            </w:tcBorders>
            <w:vAlign w:val="center"/>
          </w:tcPr>
          <w:p w14:paraId="55AAC7AF" w14:textId="77777777" w:rsidR="00F5141A" w:rsidRPr="00EC27C0" w:rsidRDefault="00F5141A" w:rsidP="008D1CD6">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3BB79C4" w14:textId="77777777" w:rsidR="00F5141A" w:rsidRPr="00BB7179" w:rsidRDefault="00F5141A" w:rsidP="008D1CD6">
            <w:pPr>
              <w:pStyle w:val="TAC"/>
              <w:rPr>
                <w:rFonts w:cs="Arial"/>
                <w:szCs w:val="18"/>
                <w:lang w:val="fi-FI" w:eastAsia="fi-FI"/>
              </w:rPr>
            </w:pPr>
            <w:r>
              <w:t>N/A</w:t>
            </w:r>
          </w:p>
        </w:tc>
      </w:tr>
      <w:tr w:rsidR="00F5141A" w:rsidRPr="00BB7179" w14:paraId="0841898F"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6620EA31"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C53DAF" w14:textId="77777777" w:rsidR="00F5141A" w:rsidRPr="00BB7179" w:rsidRDefault="00F5141A" w:rsidP="008D1CD6">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DC1AED" w14:textId="77777777" w:rsidR="00F5141A" w:rsidRPr="00BB7179" w:rsidRDefault="00F5141A" w:rsidP="008D1CD6">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0199FE" w14:textId="77777777" w:rsidR="00F5141A" w:rsidRPr="00EC27C0"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7D58F9" w14:textId="77777777" w:rsidR="00F5141A" w:rsidRPr="00EC27C0" w:rsidRDefault="00F5141A" w:rsidP="008D1CD6">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CB2F08" w14:textId="77777777" w:rsidR="00F5141A" w:rsidRPr="00EC27C0" w:rsidRDefault="00F5141A" w:rsidP="008D1CD6">
            <w:pPr>
              <w:pStyle w:val="TAC"/>
              <w:rPr>
                <w:rFonts w:cs="Arial"/>
                <w:szCs w:val="18"/>
                <w:lang w:val="fi-FI" w:eastAsia="fi-FI"/>
              </w:rPr>
            </w:pPr>
            <w:r>
              <w:rPr>
                <w:rFonts w:eastAsia="MS Mincho"/>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53D8394C" w14:textId="77777777" w:rsidR="00F5141A" w:rsidRPr="00EC27C0" w:rsidRDefault="00F5141A" w:rsidP="008D1CD6">
            <w:pPr>
              <w:pStyle w:val="TAC"/>
              <w:rPr>
                <w:rFonts w:cs="Arial"/>
                <w:szCs w:val="18"/>
                <w:lang w:val="fi-FI" w:eastAsia="fi-FI"/>
              </w:rPr>
            </w:pPr>
            <w:r>
              <w:rPr>
                <w:rFonts w:eastAsia="MS Mincho"/>
              </w:rPr>
              <w:t>16.2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1AE7F6" w14:textId="77777777" w:rsidR="00F5141A" w:rsidRPr="00BB7179" w:rsidRDefault="00F5141A" w:rsidP="008D1CD6">
            <w:pPr>
              <w:pStyle w:val="TAC"/>
              <w:rPr>
                <w:rFonts w:cs="Arial"/>
                <w:szCs w:val="18"/>
                <w:lang w:val="fi-FI" w:eastAsia="fi-FI"/>
              </w:rPr>
            </w:pPr>
            <w:r>
              <w:rPr>
                <w:rFonts w:eastAsia="MS Mincho"/>
              </w:rPr>
              <w:t>IMD5</w:t>
            </w:r>
          </w:p>
        </w:tc>
      </w:tr>
      <w:tr w:rsidR="00F5141A" w:rsidRPr="00BB7179" w14:paraId="06073826"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5546E779"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2AF376" w14:textId="77777777" w:rsidR="00F5141A" w:rsidRPr="00BB7179" w:rsidRDefault="00F5141A" w:rsidP="008D1CD6">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CABBED" w14:textId="77777777" w:rsidR="00F5141A" w:rsidRPr="00BB7179" w:rsidRDefault="00F5141A" w:rsidP="008D1CD6">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984692" w14:textId="77777777" w:rsidR="00F5141A" w:rsidRPr="00EC27C0"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ED80FDA" w14:textId="77777777" w:rsidR="00F5141A" w:rsidRPr="00EC27C0" w:rsidRDefault="00F5141A" w:rsidP="008D1CD6">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E4FC9B" w14:textId="77777777" w:rsidR="00F5141A" w:rsidRPr="00EC27C0" w:rsidRDefault="00F5141A" w:rsidP="008D1CD6">
            <w:pPr>
              <w:pStyle w:val="TAC"/>
              <w:rPr>
                <w:rFonts w:cs="Arial"/>
                <w:szCs w:val="18"/>
                <w:lang w:val="fi-FI" w:eastAsia="fi-FI"/>
              </w:rPr>
            </w:pPr>
            <w:r>
              <w:rPr>
                <w:rFonts w:eastAsia="MS Mincho"/>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68BB9B0D" w14:textId="77777777" w:rsidR="00F5141A" w:rsidRPr="00EC27C0" w:rsidRDefault="00F5141A" w:rsidP="008D1CD6">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382C46" w14:textId="77777777" w:rsidR="00F5141A" w:rsidRPr="00BB7179" w:rsidRDefault="00F5141A" w:rsidP="008D1CD6">
            <w:pPr>
              <w:pStyle w:val="TAC"/>
              <w:rPr>
                <w:rFonts w:cs="Arial"/>
                <w:szCs w:val="18"/>
                <w:lang w:val="fi-FI" w:eastAsia="fi-FI"/>
              </w:rPr>
            </w:pPr>
            <w:r>
              <w:t>N/A</w:t>
            </w:r>
          </w:p>
        </w:tc>
      </w:tr>
      <w:tr w:rsidR="00F5141A" w:rsidRPr="00BB7179" w14:paraId="564BE242"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5E01BE8E"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F83101" w14:textId="77777777" w:rsidR="00F5141A" w:rsidRPr="00BB7179" w:rsidRDefault="00F5141A" w:rsidP="008D1CD6">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7CB7C5" w14:textId="77777777" w:rsidR="00F5141A" w:rsidRPr="00BB7179" w:rsidRDefault="00F5141A" w:rsidP="008D1CD6">
            <w:pPr>
              <w:pStyle w:val="TAC"/>
              <w:rPr>
                <w:rFonts w:cs="Arial"/>
                <w:szCs w:val="18"/>
                <w:lang w:val="fi-FI" w:eastAsia="fi-FI"/>
              </w:rPr>
            </w:pPr>
            <w:r w:rsidRPr="003C4CEC">
              <w:t>3647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A2FA8D" w14:textId="77777777" w:rsidR="00F5141A" w:rsidRPr="00EC27C0" w:rsidRDefault="00F5141A" w:rsidP="008D1CD6">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72C1FA" w14:textId="77777777" w:rsidR="00F5141A" w:rsidRPr="00EC27C0" w:rsidRDefault="00F5141A" w:rsidP="008D1CD6">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8843A0" w14:textId="77777777" w:rsidR="00F5141A" w:rsidRPr="00EC27C0" w:rsidRDefault="00F5141A" w:rsidP="008D1CD6">
            <w:pPr>
              <w:pStyle w:val="TAC"/>
              <w:rPr>
                <w:rFonts w:cs="Arial"/>
                <w:szCs w:val="18"/>
                <w:lang w:val="fi-FI" w:eastAsia="fi-FI"/>
              </w:rPr>
            </w:pPr>
            <w:r>
              <w:rPr>
                <w:rFonts w:eastAsia="MS Mincho"/>
              </w:rPr>
              <w:t>3647</w:t>
            </w:r>
          </w:p>
        </w:tc>
        <w:tc>
          <w:tcPr>
            <w:tcW w:w="851" w:type="dxa"/>
            <w:tcBorders>
              <w:top w:val="single" w:sz="4" w:space="0" w:color="auto"/>
              <w:left w:val="single" w:sz="4" w:space="0" w:color="auto"/>
              <w:bottom w:val="single" w:sz="4" w:space="0" w:color="auto"/>
              <w:right w:val="single" w:sz="4" w:space="0" w:color="auto"/>
            </w:tcBorders>
            <w:vAlign w:val="center"/>
          </w:tcPr>
          <w:p w14:paraId="4897269F" w14:textId="77777777" w:rsidR="00F5141A" w:rsidRPr="00EC27C0" w:rsidRDefault="00F5141A" w:rsidP="008D1CD6">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B16A67" w14:textId="77777777" w:rsidR="00F5141A" w:rsidRPr="00BB7179" w:rsidRDefault="00F5141A" w:rsidP="008D1CD6">
            <w:pPr>
              <w:pStyle w:val="TAC"/>
              <w:rPr>
                <w:rFonts w:cs="Arial"/>
                <w:szCs w:val="18"/>
                <w:lang w:val="fi-FI" w:eastAsia="fi-FI"/>
              </w:rPr>
            </w:pPr>
            <w:r>
              <w:t>N/A</w:t>
            </w:r>
          </w:p>
        </w:tc>
      </w:tr>
      <w:tr w:rsidR="00F5141A" w:rsidRPr="00BB7179" w14:paraId="31BED9BA"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3833ECF2"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15DA21" w14:textId="77777777" w:rsidR="00F5141A" w:rsidRPr="00BB7179" w:rsidRDefault="00F5141A" w:rsidP="008D1CD6">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DF223" w14:textId="77777777" w:rsidR="00F5141A" w:rsidRPr="00BB7179" w:rsidRDefault="00F5141A" w:rsidP="008D1CD6">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F13DD" w14:textId="77777777" w:rsidR="00F5141A" w:rsidRPr="00EC27C0"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9D563" w14:textId="77777777" w:rsidR="00F5141A" w:rsidRPr="00EC27C0" w:rsidRDefault="00F5141A" w:rsidP="008D1CD6">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BF11B" w14:textId="77777777" w:rsidR="00F5141A" w:rsidRPr="00EC27C0" w:rsidRDefault="00F5141A" w:rsidP="008D1CD6">
            <w:pPr>
              <w:pStyle w:val="TAC"/>
              <w:rPr>
                <w:rFonts w:eastAsia="Malgun Gothic" w:cs="Arial"/>
                <w:kern w:val="2"/>
                <w:szCs w:val="18"/>
                <w:lang w:val="fi-FI" w:eastAsia="ko-KR"/>
              </w:rPr>
            </w:pPr>
            <w:r>
              <w:rPr>
                <w:rFonts w:eastAsia="MS Mincho"/>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AD9737" w14:textId="77777777" w:rsidR="00F5141A" w:rsidRPr="00EC27C0" w:rsidRDefault="00F5141A" w:rsidP="008D1CD6">
            <w:pPr>
              <w:pStyle w:val="TAC"/>
              <w:rPr>
                <w:rFonts w:cs="Arial"/>
                <w:szCs w:val="18"/>
                <w:lang w:val="fi-FI" w:eastAsia="fi-FI"/>
              </w:rPr>
            </w:pPr>
            <w:r>
              <w:rPr>
                <w:rFonts w:eastAsia="MS Mincho"/>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EDCF2" w14:textId="77777777" w:rsidR="00F5141A" w:rsidRPr="00BB7179" w:rsidRDefault="00F5141A" w:rsidP="008D1CD6">
            <w:pPr>
              <w:pStyle w:val="TAC"/>
              <w:rPr>
                <w:rFonts w:eastAsia="Malgun Gothic" w:cs="Arial"/>
                <w:kern w:val="2"/>
                <w:szCs w:val="18"/>
                <w:lang w:val="fi-FI" w:eastAsia="ko-KR"/>
              </w:rPr>
            </w:pPr>
            <w:r>
              <w:rPr>
                <w:rFonts w:eastAsia="MS Mincho"/>
              </w:rPr>
              <w:t>N/A</w:t>
            </w:r>
          </w:p>
        </w:tc>
      </w:tr>
      <w:tr w:rsidR="00F5141A" w:rsidRPr="00BB7179" w14:paraId="2482EF75"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01B375B0"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CB68E7E" w14:textId="77777777" w:rsidR="00F5141A" w:rsidRPr="00BB7179" w:rsidRDefault="00F5141A" w:rsidP="008D1CD6">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56266" w14:textId="77777777" w:rsidR="00F5141A" w:rsidRPr="00BB7179" w:rsidRDefault="00F5141A" w:rsidP="008D1CD6">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CBFBE" w14:textId="77777777" w:rsidR="00F5141A" w:rsidRPr="00EC27C0"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4A9F4" w14:textId="77777777" w:rsidR="00F5141A" w:rsidRPr="00EC27C0" w:rsidRDefault="00F5141A" w:rsidP="008D1CD6">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8A585" w14:textId="77777777" w:rsidR="00F5141A" w:rsidRPr="00EC27C0" w:rsidRDefault="00F5141A" w:rsidP="008D1CD6">
            <w:pPr>
              <w:pStyle w:val="TAC"/>
              <w:rPr>
                <w:rFonts w:eastAsia="Malgun Gothic" w:cs="Arial"/>
                <w:kern w:val="2"/>
                <w:szCs w:val="18"/>
                <w:lang w:val="fi-FI" w:eastAsia="ko-KR"/>
              </w:rPr>
            </w:pPr>
            <w:r>
              <w:rPr>
                <w:rFonts w:eastAsia="MS Mincho"/>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62BBC8" w14:textId="77777777" w:rsidR="00F5141A" w:rsidRPr="00EC27C0" w:rsidRDefault="00F5141A" w:rsidP="008D1CD6">
            <w:pPr>
              <w:pStyle w:val="TAC"/>
              <w:rPr>
                <w:rFonts w:cs="Arial"/>
                <w:szCs w:val="18"/>
                <w:lang w:val="fi-FI" w:eastAsia="fi-FI"/>
              </w:rPr>
            </w:pPr>
            <w:r>
              <w:rPr>
                <w:rFonts w:eastAsia="MS Mincho"/>
              </w:rPr>
              <w:t>37.5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AA0AE" w14:textId="77777777" w:rsidR="00F5141A" w:rsidRPr="00BB7179" w:rsidRDefault="00F5141A" w:rsidP="008D1CD6">
            <w:pPr>
              <w:pStyle w:val="TAC"/>
              <w:rPr>
                <w:rFonts w:eastAsia="Malgun Gothic" w:cs="Arial"/>
                <w:kern w:val="2"/>
                <w:szCs w:val="18"/>
                <w:lang w:val="fi-FI" w:eastAsia="ko-KR"/>
              </w:rPr>
            </w:pPr>
            <w:r>
              <w:rPr>
                <w:rFonts w:eastAsia="MS Mincho"/>
              </w:rPr>
              <w:t>IMD2</w:t>
            </w:r>
          </w:p>
        </w:tc>
      </w:tr>
      <w:tr w:rsidR="00F5141A" w:rsidRPr="00BB7179" w14:paraId="3C08CC1C"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4E29107A"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6A0246" w14:textId="77777777" w:rsidR="00F5141A" w:rsidRPr="00BB7179" w:rsidRDefault="00F5141A" w:rsidP="008D1CD6">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5E4C3" w14:textId="77777777" w:rsidR="00F5141A" w:rsidRPr="00BB7179" w:rsidRDefault="00F5141A" w:rsidP="008D1CD6">
            <w:pPr>
              <w:pStyle w:val="TAC"/>
              <w:rPr>
                <w:rFonts w:cs="Arial"/>
                <w:szCs w:val="18"/>
                <w:lang w:val="fi-FI" w:eastAsia="fi-FI"/>
              </w:rPr>
            </w:pPr>
            <w:r w:rsidRPr="003C4CEC">
              <w:t>3450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5E28F" w14:textId="77777777" w:rsidR="00F5141A" w:rsidRPr="00EC27C0" w:rsidRDefault="00F5141A" w:rsidP="008D1CD6">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159FF" w14:textId="77777777" w:rsidR="00F5141A" w:rsidRPr="00EC27C0" w:rsidRDefault="00F5141A" w:rsidP="008D1CD6">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66180" w14:textId="77777777" w:rsidR="00F5141A" w:rsidRPr="00EC27C0" w:rsidRDefault="00F5141A" w:rsidP="008D1CD6">
            <w:pPr>
              <w:pStyle w:val="TAC"/>
              <w:rPr>
                <w:rFonts w:eastAsia="Malgun Gothic" w:cs="Arial"/>
                <w:kern w:val="2"/>
                <w:szCs w:val="18"/>
                <w:lang w:val="fi-FI" w:eastAsia="ko-KR"/>
              </w:rPr>
            </w:pPr>
            <w:r>
              <w:rPr>
                <w:rFonts w:eastAsia="MS Mincho"/>
              </w:rPr>
              <w:t>3450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0771D9" w14:textId="77777777" w:rsidR="00F5141A" w:rsidRPr="00EC27C0" w:rsidRDefault="00F5141A" w:rsidP="008D1CD6">
            <w:pPr>
              <w:pStyle w:val="TAC"/>
              <w:rPr>
                <w:rFonts w:cs="Arial"/>
                <w:szCs w:val="18"/>
                <w:lang w:val="fi-FI" w:eastAsia="fi-FI"/>
              </w:rPr>
            </w:pPr>
            <w:r>
              <w:rPr>
                <w:rFonts w:eastAsia="MS Mincho"/>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75F87" w14:textId="77777777" w:rsidR="00F5141A" w:rsidRPr="00BB7179" w:rsidRDefault="00F5141A" w:rsidP="008D1CD6">
            <w:pPr>
              <w:pStyle w:val="TAC"/>
              <w:rPr>
                <w:rFonts w:eastAsia="Malgun Gothic" w:cs="Arial"/>
                <w:kern w:val="2"/>
                <w:szCs w:val="18"/>
                <w:lang w:val="fi-FI" w:eastAsia="ko-KR"/>
              </w:rPr>
            </w:pPr>
            <w:r>
              <w:rPr>
                <w:rFonts w:eastAsia="MS Mincho"/>
              </w:rPr>
              <w:t>N/A</w:t>
            </w:r>
          </w:p>
        </w:tc>
      </w:tr>
      <w:tr w:rsidR="00F5141A" w:rsidRPr="00BB7179" w14:paraId="58B13952"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388B10A2"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09F51C" w14:textId="77777777" w:rsidR="00F5141A" w:rsidRPr="00BB7179" w:rsidRDefault="00F5141A" w:rsidP="008D1CD6">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0D2057" w14:textId="77777777" w:rsidR="00F5141A" w:rsidRPr="00BB7179" w:rsidRDefault="00F5141A" w:rsidP="008D1CD6">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9E9C65" w14:textId="77777777" w:rsidR="00F5141A" w:rsidRPr="00EC27C0"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CE2B304" w14:textId="77777777" w:rsidR="00F5141A" w:rsidRPr="00EC27C0" w:rsidRDefault="00F5141A" w:rsidP="008D1CD6">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FAA8FA" w14:textId="77777777" w:rsidR="00F5141A" w:rsidRPr="00EC27C0" w:rsidRDefault="00F5141A" w:rsidP="008D1CD6">
            <w:pPr>
              <w:pStyle w:val="TAC"/>
              <w:rPr>
                <w:rFonts w:eastAsia="Malgun Gothic" w:cs="Arial"/>
                <w:kern w:val="2"/>
                <w:szCs w:val="18"/>
                <w:lang w:val="fi-FI" w:eastAsia="ko-KR"/>
              </w:rPr>
            </w:pPr>
            <w:r>
              <w:rPr>
                <w:rFonts w:eastAsia="MS Mincho"/>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31307F" w14:textId="77777777" w:rsidR="00F5141A" w:rsidRPr="00EC27C0" w:rsidRDefault="00F5141A" w:rsidP="008D1CD6">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1E6262" w14:textId="77777777" w:rsidR="00F5141A" w:rsidRPr="00BB7179" w:rsidRDefault="00F5141A" w:rsidP="008D1CD6">
            <w:pPr>
              <w:pStyle w:val="TAC"/>
              <w:rPr>
                <w:rFonts w:eastAsia="Malgun Gothic" w:cs="Arial"/>
                <w:kern w:val="2"/>
                <w:szCs w:val="18"/>
                <w:lang w:val="fi-FI" w:eastAsia="ko-KR"/>
              </w:rPr>
            </w:pPr>
            <w:r>
              <w:t>N/A</w:t>
            </w:r>
          </w:p>
        </w:tc>
      </w:tr>
      <w:tr w:rsidR="00F5141A" w:rsidRPr="00BB7179" w14:paraId="48E1AF40"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21F0D209"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B6758B" w14:textId="77777777" w:rsidR="00F5141A" w:rsidRPr="00BB7179" w:rsidRDefault="00F5141A" w:rsidP="008D1CD6">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C819E8" w14:textId="77777777" w:rsidR="00F5141A" w:rsidRPr="00BB7179" w:rsidRDefault="00F5141A" w:rsidP="008D1CD6">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96ACE7" w14:textId="77777777" w:rsidR="00F5141A" w:rsidRPr="00EC27C0"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73E8AA" w14:textId="77777777" w:rsidR="00F5141A" w:rsidRPr="00EC27C0" w:rsidRDefault="00F5141A" w:rsidP="008D1CD6">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B1BE49" w14:textId="77777777" w:rsidR="00F5141A" w:rsidRPr="00EC27C0" w:rsidRDefault="00F5141A" w:rsidP="008D1CD6">
            <w:pPr>
              <w:pStyle w:val="TAC"/>
              <w:rPr>
                <w:rFonts w:eastAsia="Malgun Gothic" w:cs="Arial"/>
                <w:kern w:val="2"/>
                <w:szCs w:val="18"/>
                <w:lang w:val="fi-FI" w:eastAsia="ko-KR"/>
              </w:rPr>
            </w:pPr>
            <w:r>
              <w:rPr>
                <w:rFonts w:eastAsia="MS Mincho"/>
              </w:rPr>
              <w:t>1500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DDF287" w14:textId="77777777" w:rsidR="00F5141A" w:rsidRPr="00EC27C0" w:rsidRDefault="00F5141A" w:rsidP="008D1CD6">
            <w:pPr>
              <w:pStyle w:val="TAC"/>
              <w:rPr>
                <w:rFonts w:cs="Arial"/>
                <w:szCs w:val="18"/>
                <w:lang w:val="fi-FI" w:eastAsia="fi-FI"/>
              </w:rPr>
            </w:pPr>
            <w:r>
              <w:rPr>
                <w:rFonts w:eastAsia="MS Mincho"/>
              </w:rPr>
              <w:t>14.9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ADF01F" w14:textId="77777777" w:rsidR="00F5141A" w:rsidRPr="00BB7179" w:rsidRDefault="00F5141A" w:rsidP="008D1CD6">
            <w:pPr>
              <w:pStyle w:val="TAC"/>
              <w:rPr>
                <w:rFonts w:eastAsia="Malgun Gothic" w:cs="Arial"/>
                <w:kern w:val="2"/>
                <w:szCs w:val="18"/>
                <w:lang w:val="fi-FI" w:eastAsia="ko-KR"/>
              </w:rPr>
            </w:pPr>
            <w:r>
              <w:rPr>
                <w:rFonts w:eastAsia="MS Mincho"/>
              </w:rPr>
              <w:t>IMD5</w:t>
            </w:r>
          </w:p>
        </w:tc>
      </w:tr>
      <w:tr w:rsidR="00F5141A" w:rsidRPr="00BB7179" w14:paraId="2F9DDD53" w14:textId="77777777" w:rsidTr="008D1CD6">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150D09DD"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400E12" w14:textId="77777777" w:rsidR="00F5141A" w:rsidRPr="00BB7179" w:rsidRDefault="00F5141A" w:rsidP="008D1CD6">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689784" w14:textId="77777777" w:rsidR="00F5141A" w:rsidRPr="00BB7179" w:rsidRDefault="00F5141A" w:rsidP="008D1CD6">
            <w:pPr>
              <w:pStyle w:val="TAC"/>
              <w:rPr>
                <w:rFonts w:cs="Arial"/>
                <w:szCs w:val="18"/>
                <w:lang w:val="fi-FI" w:eastAsia="fi-FI"/>
              </w:rPr>
            </w:pPr>
            <w:r w:rsidRPr="003C4CEC">
              <w:t>3675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8967A9" w14:textId="77777777" w:rsidR="00F5141A" w:rsidRPr="00EC27C0" w:rsidRDefault="00F5141A" w:rsidP="008D1CD6">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5AADE3" w14:textId="77777777" w:rsidR="00F5141A" w:rsidRPr="00EC27C0" w:rsidRDefault="00F5141A" w:rsidP="008D1CD6">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ECDC218" w14:textId="77777777" w:rsidR="00F5141A" w:rsidRPr="00EC27C0" w:rsidRDefault="00F5141A" w:rsidP="008D1CD6">
            <w:pPr>
              <w:pStyle w:val="TAC"/>
              <w:rPr>
                <w:rFonts w:eastAsia="Malgun Gothic" w:cs="Arial"/>
                <w:kern w:val="2"/>
                <w:szCs w:val="18"/>
                <w:lang w:val="fi-FI" w:eastAsia="ko-KR"/>
              </w:rPr>
            </w:pPr>
            <w:r>
              <w:rPr>
                <w:rFonts w:eastAsia="MS Mincho"/>
              </w:rPr>
              <w:t>3675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9BEA63" w14:textId="77777777" w:rsidR="00F5141A" w:rsidRPr="00EC27C0" w:rsidRDefault="00F5141A" w:rsidP="008D1CD6">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7B9F5F" w14:textId="77777777" w:rsidR="00F5141A" w:rsidRPr="00BB7179" w:rsidRDefault="00F5141A" w:rsidP="008D1CD6">
            <w:pPr>
              <w:pStyle w:val="TAC"/>
              <w:rPr>
                <w:rFonts w:eastAsia="Malgun Gothic" w:cs="Arial"/>
                <w:kern w:val="2"/>
                <w:szCs w:val="18"/>
                <w:lang w:val="fi-FI" w:eastAsia="ko-KR"/>
              </w:rPr>
            </w:pPr>
            <w:r>
              <w:t>N/A</w:t>
            </w:r>
          </w:p>
        </w:tc>
      </w:tr>
      <w:tr w:rsidR="00F5141A" w:rsidRPr="0050585E" w14:paraId="5946EAFD" w14:textId="77777777" w:rsidTr="008D1CD6">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56407C83" w14:textId="77777777" w:rsidR="00F5141A" w:rsidRPr="0050585E" w:rsidRDefault="00F5141A" w:rsidP="008D1CD6">
            <w:pPr>
              <w:pStyle w:val="TAC"/>
              <w:rPr>
                <w:lang w:val="fi-FI" w:eastAsia="fi-FI"/>
              </w:rPr>
            </w:pPr>
            <w:r>
              <w:t>DC_1A-21A_n79A</w:t>
            </w:r>
            <w:r>
              <w:rPr>
                <w:vertAlign w:val="superscript"/>
              </w:rPr>
              <w:t>7,8</w:t>
            </w:r>
          </w:p>
        </w:tc>
        <w:tc>
          <w:tcPr>
            <w:tcW w:w="868" w:type="dxa"/>
            <w:tcBorders>
              <w:top w:val="single" w:sz="4" w:space="0" w:color="auto"/>
              <w:left w:val="single" w:sz="4" w:space="0" w:color="auto"/>
              <w:bottom w:val="single" w:sz="4" w:space="0" w:color="auto"/>
              <w:right w:val="single" w:sz="4" w:space="0" w:color="auto"/>
            </w:tcBorders>
            <w:vAlign w:val="center"/>
          </w:tcPr>
          <w:p w14:paraId="02F592BF" w14:textId="77777777" w:rsidR="00F5141A" w:rsidRPr="0050585E" w:rsidRDefault="00F5141A" w:rsidP="008D1CD6">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220B651B" w14:textId="77777777" w:rsidR="00F5141A" w:rsidRPr="0050585E" w:rsidRDefault="00F5141A" w:rsidP="008D1CD6">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A328DBC" w14:textId="77777777" w:rsidR="00F5141A" w:rsidRPr="0050585E" w:rsidRDefault="00F5141A" w:rsidP="008D1CD6">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7074365E" w14:textId="77777777" w:rsidR="00F5141A" w:rsidRPr="0050585E" w:rsidRDefault="00F5141A" w:rsidP="008D1CD6">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556A285" w14:textId="77777777" w:rsidR="00F5141A" w:rsidRPr="0050585E" w:rsidRDefault="00F5141A" w:rsidP="008D1CD6">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A59138" w14:textId="77777777" w:rsidR="00F5141A" w:rsidRPr="0050585E" w:rsidRDefault="00F5141A" w:rsidP="008D1CD6">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05C1076F" w14:textId="77777777" w:rsidR="00F5141A" w:rsidRPr="0050585E" w:rsidRDefault="00F5141A" w:rsidP="008D1CD6">
            <w:pPr>
              <w:pStyle w:val="TAC"/>
              <w:spacing w:line="256" w:lineRule="auto"/>
              <w:rPr>
                <w:rFonts w:cs="Arial"/>
                <w:szCs w:val="18"/>
                <w:lang w:val="fi-FI" w:eastAsia="fi-FI"/>
              </w:rPr>
            </w:pPr>
            <w:r w:rsidRPr="00EF5447">
              <w:t>N/A</w:t>
            </w:r>
          </w:p>
        </w:tc>
      </w:tr>
      <w:tr w:rsidR="00F5141A" w:rsidRPr="0050585E" w14:paraId="4F87716E"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0B1D88F" w14:textId="77777777" w:rsidR="00F5141A" w:rsidRPr="0050585E"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1CDA7F7" w14:textId="77777777" w:rsidR="00F5141A" w:rsidRPr="0050585E" w:rsidRDefault="00F5141A" w:rsidP="008D1CD6">
            <w:pPr>
              <w:pStyle w:val="TAC"/>
              <w:spacing w:line="256" w:lineRule="auto"/>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19B1632F" w14:textId="77777777" w:rsidR="00F5141A" w:rsidRPr="0050585E" w:rsidRDefault="00F5141A" w:rsidP="008D1CD6">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536BB3F" w14:textId="77777777" w:rsidR="00F5141A" w:rsidRPr="0050585E" w:rsidRDefault="00F5141A" w:rsidP="008D1CD6">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5FBA2A10" w14:textId="77777777" w:rsidR="00F5141A" w:rsidRPr="0050585E" w:rsidRDefault="00F5141A" w:rsidP="008D1CD6">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3ECA146" w14:textId="77777777" w:rsidR="00F5141A" w:rsidRPr="0050585E" w:rsidRDefault="00F5141A" w:rsidP="008D1CD6">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7F3BEC4" w14:textId="77777777" w:rsidR="00F5141A" w:rsidRPr="0050585E" w:rsidRDefault="00F5141A" w:rsidP="008D1CD6">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4CEA31DB" w14:textId="77777777" w:rsidR="00F5141A" w:rsidRPr="0050585E" w:rsidRDefault="00F5141A" w:rsidP="008D1CD6">
            <w:pPr>
              <w:pStyle w:val="TAC"/>
              <w:spacing w:line="256" w:lineRule="auto"/>
              <w:rPr>
                <w:rFonts w:cs="Arial"/>
                <w:szCs w:val="18"/>
                <w:lang w:val="fi-FI" w:eastAsia="fi-FI"/>
              </w:rPr>
            </w:pPr>
            <w:r w:rsidRPr="00EF5447">
              <w:t>IMD4</w:t>
            </w:r>
          </w:p>
        </w:tc>
      </w:tr>
      <w:tr w:rsidR="00F5141A" w:rsidRPr="0050585E" w14:paraId="1E15B68C" w14:textId="77777777" w:rsidTr="008D1CD6">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1A175EC2" w14:textId="77777777" w:rsidR="00F5141A" w:rsidRPr="0050585E" w:rsidRDefault="00F5141A" w:rsidP="008D1CD6">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D9AEB22" w14:textId="77777777" w:rsidR="00F5141A" w:rsidRPr="0050585E" w:rsidRDefault="00F5141A" w:rsidP="008D1CD6">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0B3B22BD" w14:textId="77777777" w:rsidR="00F5141A" w:rsidRPr="0050585E" w:rsidRDefault="00F5141A" w:rsidP="008D1CD6">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6B066A7" w14:textId="77777777" w:rsidR="00F5141A" w:rsidRPr="0050585E" w:rsidRDefault="00F5141A" w:rsidP="008D1CD6">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685F0522" w14:textId="77777777" w:rsidR="00F5141A" w:rsidRPr="0050585E" w:rsidRDefault="00F5141A" w:rsidP="008D1CD6">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054DBEB" w14:textId="77777777" w:rsidR="00F5141A" w:rsidRPr="0050585E" w:rsidRDefault="00F5141A" w:rsidP="008D1CD6">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28595CB" w14:textId="77777777" w:rsidR="00F5141A" w:rsidRPr="0050585E" w:rsidRDefault="00F5141A" w:rsidP="008D1CD6">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09D07B45" w14:textId="77777777" w:rsidR="00F5141A" w:rsidRPr="0050585E" w:rsidRDefault="00F5141A" w:rsidP="008D1CD6">
            <w:pPr>
              <w:pStyle w:val="TAC"/>
              <w:spacing w:line="256" w:lineRule="auto"/>
              <w:rPr>
                <w:rFonts w:cs="Arial"/>
                <w:szCs w:val="18"/>
                <w:lang w:val="fi-FI" w:eastAsia="fi-FI"/>
              </w:rPr>
            </w:pPr>
            <w:r w:rsidRPr="00EF5447">
              <w:t>N/A</w:t>
            </w:r>
          </w:p>
        </w:tc>
      </w:tr>
      <w:tr w:rsidR="00F5141A" w:rsidRPr="0050585E" w14:paraId="5807ED7D" w14:textId="77777777" w:rsidTr="008D1CD6">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4208E057" w14:textId="77777777" w:rsidR="00F5141A" w:rsidRDefault="00F5141A" w:rsidP="008D1CD6">
            <w:pPr>
              <w:pStyle w:val="TAC"/>
            </w:pPr>
            <w:r>
              <w:t>DC_1A-42A_n79A</w:t>
            </w:r>
          </w:p>
          <w:p w14:paraId="69934E62" w14:textId="77777777" w:rsidR="00F5141A" w:rsidRDefault="00F5141A" w:rsidP="008D1CD6">
            <w:pPr>
              <w:pStyle w:val="TAC"/>
            </w:pPr>
            <w:r>
              <w:t>DC_1A-42C_n79A</w:t>
            </w:r>
          </w:p>
          <w:p w14:paraId="5332EB34" w14:textId="77777777" w:rsidR="00F5141A" w:rsidRDefault="00F5141A" w:rsidP="008D1CD6">
            <w:pPr>
              <w:pStyle w:val="TAC"/>
            </w:pPr>
            <w:r>
              <w:t>DC_1A-42D_n79A</w:t>
            </w:r>
          </w:p>
          <w:p w14:paraId="63760F6B" w14:textId="77777777" w:rsidR="00F5141A" w:rsidRPr="0050585E" w:rsidRDefault="00F5141A" w:rsidP="008D1CD6">
            <w:pPr>
              <w:pStyle w:val="TAC"/>
              <w:rPr>
                <w:lang w:val="fi-FI" w:eastAsia="fi-FI"/>
              </w:rPr>
            </w:pPr>
            <w:r>
              <w:t>DC_1A-42E_n79A</w:t>
            </w:r>
          </w:p>
        </w:tc>
        <w:tc>
          <w:tcPr>
            <w:tcW w:w="868" w:type="dxa"/>
            <w:tcBorders>
              <w:top w:val="single" w:sz="4" w:space="0" w:color="auto"/>
              <w:left w:val="single" w:sz="4" w:space="0" w:color="auto"/>
              <w:bottom w:val="single" w:sz="4" w:space="0" w:color="auto"/>
              <w:right w:val="single" w:sz="4" w:space="0" w:color="auto"/>
            </w:tcBorders>
          </w:tcPr>
          <w:p w14:paraId="433A5A6E" w14:textId="77777777" w:rsidR="00F5141A" w:rsidRPr="0050585E" w:rsidRDefault="00F5141A" w:rsidP="008D1CD6">
            <w:pPr>
              <w:pStyle w:val="TAC"/>
              <w:spacing w:line="256" w:lineRule="auto"/>
              <w:rPr>
                <w:rFonts w:cs="Arial"/>
                <w:szCs w:val="18"/>
                <w:lang w:val="fi-FI" w:eastAsia="fi-FI"/>
              </w:rPr>
            </w:pPr>
            <w:r w:rsidRPr="00EF5447">
              <w:rPr>
                <w:rFonts w:eastAsia="Malgun Gothic"/>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tcPr>
          <w:p w14:paraId="30AC10A5" w14:textId="77777777" w:rsidR="00F5141A" w:rsidRPr="0050585E" w:rsidRDefault="00F5141A" w:rsidP="008D1CD6">
            <w:pPr>
              <w:pStyle w:val="TAC"/>
              <w:spacing w:line="256" w:lineRule="auto"/>
              <w:rPr>
                <w:rFonts w:cs="Arial"/>
                <w:szCs w:val="18"/>
                <w:lang w:val="fi-FI" w:eastAsia="fi-FI"/>
              </w:rPr>
            </w:pPr>
            <w:r w:rsidRPr="003C4CEC">
              <w:t>19</w:t>
            </w:r>
            <w:r w:rsidRPr="003C4CEC">
              <w:rPr>
                <w:lang w:eastAsia="ja-JP"/>
              </w:rPr>
              <w:t>77.5</w:t>
            </w:r>
          </w:p>
        </w:tc>
        <w:tc>
          <w:tcPr>
            <w:tcW w:w="850" w:type="dxa"/>
            <w:tcBorders>
              <w:top w:val="single" w:sz="4" w:space="0" w:color="auto"/>
              <w:left w:val="single" w:sz="4" w:space="0" w:color="auto"/>
              <w:bottom w:val="single" w:sz="4" w:space="0" w:color="auto"/>
              <w:right w:val="single" w:sz="4" w:space="0" w:color="auto"/>
            </w:tcBorders>
            <w:noWrap/>
          </w:tcPr>
          <w:p w14:paraId="540745E2" w14:textId="77777777" w:rsidR="00F5141A" w:rsidRPr="0050585E" w:rsidRDefault="00F5141A" w:rsidP="008D1CD6">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tcPr>
          <w:p w14:paraId="3610D4EE" w14:textId="77777777" w:rsidR="00F5141A" w:rsidRPr="0050585E" w:rsidRDefault="00F5141A" w:rsidP="008D1CD6">
            <w:pPr>
              <w:pStyle w:val="TAC"/>
              <w:spacing w:line="256" w:lineRule="auto"/>
              <w:rPr>
                <w:rFonts w:cs="Arial"/>
                <w:szCs w:val="18"/>
                <w:lang w:val="fi-FI" w:eastAsia="fi-FI"/>
              </w:rPr>
            </w:pPr>
            <w:r w:rsidRPr="003C4CEC">
              <w:rPr>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tcPr>
          <w:p w14:paraId="3EC58288" w14:textId="77777777" w:rsidR="00F5141A" w:rsidRPr="0050585E" w:rsidRDefault="00F5141A" w:rsidP="008D1CD6">
            <w:pPr>
              <w:pStyle w:val="TAC"/>
              <w:spacing w:line="256" w:lineRule="auto"/>
              <w:rPr>
                <w:rFonts w:cs="Arial"/>
                <w:szCs w:val="18"/>
                <w:lang w:val="fi-FI" w:eastAsia="fi-FI"/>
              </w:rPr>
            </w:pPr>
            <w:r w:rsidRPr="00EF5447">
              <w:rPr>
                <w:szCs w:val="18"/>
                <w:lang w:eastAsia="zh-CN"/>
              </w:rPr>
              <w:t>2167.5</w:t>
            </w:r>
          </w:p>
        </w:tc>
        <w:tc>
          <w:tcPr>
            <w:tcW w:w="858" w:type="dxa"/>
            <w:gridSpan w:val="2"/>
            <w:tcBorders>
              <w:top w:val="single" w:sz="4" w:space="0" w:color="auto"/>
              <w:left w:val="single" w:sz="4" w:space="0" w:color="auto"/>
              <w:bottom w:val="single" w:sz="4" w:space="0" w:color="auto"/>
              <w:right w:val="single" w:sz="4" w:space="0" w:color="auto"/>
            </w:tcBorders>
          </w:tcPr>
          <w:p w14:paraId="3A2D6D9A" w14:textId="77777777" w:rsidR="00F5141A" w:rsidRPr="0050585E" w:rsidRDefault="00F5141A" w:rsidP="008D1CD6">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tcPr>
          <w:p w14:paraId="7BD290BF" w14:textId="77777777" w:rsidR="00F5141A" w:rsidRPr="0050585E" w:rsidRDefault="00F5141A" w:rsidP="008D1CD6">
            <w:pPr>
              <w:pStyle w:val="TAC"/>
              <w:spacing w:line="256" w:lineRule="auto"/>
              <w:rPr>
                <w:rFonts w:cs="Arial"/>
                <w:szCs w:val="18"/>
                <w:lang w:val="fi-FI" w:eastAsia="fi-FI"/>
              </w:rPr>
            </w:pPr>
            <w:r w:rsidRPr="00EF5447">
              <w:rPr>
                <w:lang w:eastAsia="ja-JP"/>
              </w:rPr>
              <w:t>N/A</w:t>
            </w:r>
          </w:p>
        </w:tc>
      </w:tr>
      <w:tr w:rsidR="00F5141A" w:rsidRPr="0050585E" w14:paraId="5EFC2EB0"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32EC939" w14:textId="77777777" w:rsidR="00F5141A" w:rsidRPr="0050585E"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4EA705D" w14:textId="77777777" w:rsidR="00F5141A" w:rsidRPr="0050585E" w:rsidRDefault="00F5141A" w:rsidP="008D1CD6">
            <w:pPr>
              <w:pStyle w:val="TAC"/>
              <w:spacing w:line="256" w:lineRule="auto"/>
              <w:rPr>
                <w:rFonts w:cs="Arial"/>
                <w:szCs w:val="18"/>
                <w:lang w:val="fi-FI" w:eastAsia="fi-FI"/>
              </w:rPr>
            </w:pPr>
            <w:r w:rsidRPr="00EF5447">
              <w:rPr>
                <w:rFonts w:eastAsia="Malgun Gothic"/>
                <w:szCs w:val="18"/>
                <w:lang w:eastAsia="ko-KR"/>
              </w:rPr>
              <w:t>42</w:t>
            </w:r>
          </w:p>
        </w:tc>
        <w:tc>
          <w:tcPr>
            <w:tcW w:w="1338" w:type="dxa"/>
            <w:tcBorders>
              <w:top w:val="single" w:sz="4" w:space="0" w:color="auto"/>
              <w:left w:val="single" w:sz="4" w:space="0" w:color="auto"/>
              <w:bottom w:val="single" w:sz="4" w:space="0" w:color="auto"/>
              <w:right w:val="single" w:sz="4" w:space="0" w:color="auto"/>
            </w:tcBorders>
            <w:noWrap/>
            <w:vAlign w:val="center"/>
          </w:tcPr>
          <w:p w14:paraId="60E585C3" w14:textId="77777777" w:rsidR="00F5141A" w:rsidRPr="0050585E" w:rsidRDefault="00F5141A" w:rsidP="008D1CD6">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0496BEB" w14:textId="77777777" w:rsidR="00F5141A" w:rsidRPr="0050585E" w:rsidRDefault="00F5141A" w:rsidP="008D1CD6">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BBE0DA7" w14:textId="77777777" w:rsidR="00F5141A" w:rsidRPr="0050585E" w:rsidRDefault="00F5141A" w:rsidP="008D1CD6">
            <w:pPr>
              <w:pStyle w:val="TAC"/>
              <w:spacing w:line="256" w:lineRule="auto"/>
              <w:rPr>
                <w:rFonts w:cs="Arial"/>
                <w:szCs w:val="18"/>
                <w:lang w:val="fi-FI" w:eastAsia="fi-FI"/>
              </w:rPr>
            </w:pPr>
            <w:r>
              <w:rPr>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51EC677" w14:textId="77777777" w:rsidR="00F5141A" w:rsidRPr="0050585E" w:rsidRDefault="00F5141A" w:rsidP="008D1CD6">
            <w:pPr>
              <w:pStyle w:val="TAC"/>
              <w:spacing w:line="256" w:lineRule="auto"/>
              <w:rPr>
                <w:rFonts w:cs="Arial"/>
                <w:szCs w:val="18"/>
                <w:lang w:val="fi-FI" w:eastAsia="fi-FI"/>
              </w:rPr>
            </w:pPr>
            <w:r w:rsidRPr="00EF5447">
              <w:t>3490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B09461" w14:textId="77777777" w:rsidR="00F5141A" w:rsidRPr="0050585E" w:rsidRDefault="00F5141A" w:rsidP="008D1CD6">
            <w:pPr>
              <w:pStyle w:val="TAC"/>
              <w:spacing w:line="256" w:lineRule="auto"/>
              <w:rPr>
                <w:rFonts w:cs="Arial"/>
                <w:szCs w:val="18"/>
                <w:lang w:val="fi-FI" w:eastAsia="fi-FI"/>
              </w:rPr>
            </w:pPr>
            <w:r>
              <w:rPr>
                <w:lang w:eastAsia="zh-CN"/>
              </w:rPr>
              <w:t>25</w:t>
            </w:r>
            <w:r w:rsidRPr="00EF5447">
              <w:rPr>
                <w:lang w:eastAsia="zh-CN"/>
              </w:rPr>
              <w:t>.8</w:t>
            </w:r>
          </w:p>
        </w:tc>
        <w:tc>
          <w:tcPr>
            <w:tcW w:w="1288" w:type="dxa"/>
            <w:tcBorders>
              <w:top w:val="single" w:sz="4" w:space="0" w:color="auto"/>
              <w:left w:val="single" w:sz="4" w:space="0" w:color="auto"/>
              <w:bottom w:val="single" w:sz="4" w:space="0" w:color="auto"/>
              <w:right w:val="single" w:sz="4" w:space="0" w:color="auto"/>
            </w:tcBorders>
            <w:vAlign w:val="center"/>
          </w:tcPr>
          <w:p w14:paraId="39391C37" w14:textId="77777777" w:rsidR="00F5141A" w:rsidRPr="0050585E" w:rsidRDefault="00F5141A" w:rsidP="008D1CD6">
            <w:pPr>
              <w:pStyle w:val="TAC"/>
              <w:spacing w:line="256" w:lineRule="auto"/>
              <w:rPr>
                <w:rFonts w:cs="Arial"/>
                <w:szCs w:val="18"/>
                <w:lang w:val="fi-FI" w:eastAsia="fi-FI"/>
              </w:rPr>
            </w:pPr>
            <w:r w:rsidRPr="00EF5447">
              <w:rPr>
                <w:lang w:eastAsia="zh-CN"/>
              </w:rPr>
              <w:t>IMD5</w:t>
            </w:r>
          </w:p>
        </w:tc>
      </w:tr>
      <w:tr w:rsidR="00F5141A" w:rsidRPr="0050585E" w14:paraId="60F6E426" w14:textId="77777777" w:rsidTr="008D1CD6">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0B98056F" w14:textId="77777777" w:rsidR="00F5141A" w:rsidRPr="0050585E" w:rsidRDefault="00F5141A" w:rsidP="008D1CD6">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2153196" w14:textId="77777777" w:rsidR="00F5141A" w:rsidRPr="0050585E" w:rsidRDefault="00F5141A" w:rsidP="008D1CD6">
            <w:pPr>
              <w:pStyle w:val="TAC"/>
              <w:spacing w:line="256" w:lineRule="auto"/>
              <w:rPr>
                <w:rFonts w:cs="Arial"/>
                <w:szCs w:val="18"/>
                <w:lang w:val="fi-FI" w:eastAsia="fi-FI"/>
              </w:rPr>
            </w:pPr>
            <w:r w:rsidRPr="00EF5447">
              <w:rPr>
                <w:rFonts w:eastAsia="Malgun Gothic"/>
                <w:szCs w:val="18"/>
                <w:lang w:eastAsia="ko-KR"/>
              </w:rPr>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621C4585" w14:textId="77777777" w:rsidR="00F5141A" w:rsidRPr="0050585E" w:rsidRDefault="00F5141A" w:rsidP="008D1CD6">
            <w:pPr>
              <w:pStyle w:val="TAC"/>
              <w:spacing w:line="256" w:lineRule="auto"/>
              <w:rPr>
                <w:rFonts w:cs="Arial"/>
                <w:szCs w:val="18"/>
                <w:lang w:val="fi-FI" w:eastAsia="fi-FI"/>
              </w:rPr>
            </w:pPr>
            <w:r w:rsidRPr="003C4CEC">
              <w:rPr>
                <w:rFonts w:eastAsia="Times New Roman"/>
                <w:szCs w:val="18"/>
              </w:rPr>
              <w:t>4420</w:t>
            </w:r>
          </w:p>
        </w:tc>
        <w:tc>
          <w:tcPr>
            <w:tcW w:w="850" w:type="dxa"/>
            <w:tcBorders>
              <w:top w:val="single" w:sz="4" w:space="0" w:color="auto"/>
              <w:left w:val="single" w:sz="4" w:space="0" w:color="auto"/>
              <w:bottom w:val="single" w:sz="4" w:space="0" w:color="auto"/>
              <w:right w:val="single" w:sz="4" w:space="0" w:color="auto"/>
            </w:tcBorders>
            <w:noWrap/>
            <w:vAlign w:val="center"/>
          </w:tcPr>
          <w:p w14:paraId="71A3ED15" w14:textId="77777777" w:rsidR="00F5141A" w:rsidRPr="0050585E" w:rsidRDefault="00F5141A" w:rsidP="008D1CD6">
            <w:pPr>
              <w:pStyle w:val="TAC"/>
              <w:spacing w:line="256" w:lineRule="auto"/>
              <w:rPr>
                <w:rFonts w:cs="Arial"/>
                <w:szCs w:val="18"/>
                <w:lang w:val="fi-FI" w:eastAsia="fi-FI"/>
              </w:rPr>
            </w:pPr>
            <w:r w:rsidRPr="003C4CEC">
              <w:rPr>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8CB42CE" w14:textId="77777777" w:rsidR="00F5141A" w:rsidRPr="0050585E" w:rsidRDefault="00F5141A" w:rsidP="008D1CD6">
            <w:pPr>
              <w:pStyle w:val="TAC"/>
              <w:spacing w:line="256" w:lineRule="auto"/>
              <w:rPr>
                <w:rFonts w:cs="Arial"/>
                <w:szCs w:val="18"/>
                <w:lang w:val="fi-FI" w:eastAsia="fi-FI"/>
              </w:rPr>
            </w:pPr>
            <w:r w:rsidRPr="003C4CEC">
              <w:rPr>
                <w:rFonts w:eastAsia="Times New Roman"/>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8CE9C32" w14:textId="77777777" w:rsidR="00F5141A" w:rsidRPr="0050585E" w:rsidRDefault="00F5141A" w:rsidP="008D1CD6">
            <w:pPr>
              <w:pStyle w:val="TAC"/>
              <w:spacing w:line="256" w:lineRule="auto"/>
              <w:rPr>
                <w:rFonts w:cs="Arial"/>
                <w:szCs w:val="18"/>
                <w:lang w:val="fi-FI" w:eastAsia="fi-FI"/>
              </w:rPr>
            </w:pPr>
            <w:r w:rsidRPr="00EF5447">
              <w:t>4420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4B0F51" w14:textId="77777777" w:rsidR="00F5141A" w:rsidRPr="0050585E" w:rsidRDefault="00F5141A" w:rsidP="008D1CD6">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F977882" w14:textId="77777777" w:rsidR="00F5141A" w:rsidRPr="0050585E" w:rsidRDefault="00F5141A" w:rsidP="008D1CD6">
            <w:pPr>
              <w:pStyle w:val="TAC"/>
              <w:spacing w:line="256" w:lineRule="auto"/>
              <w:rPr>
                <w:rFonts w:cs="Arial"/>
                <w:szCs w:val="18"/>
                <w:lang w:val="fi-FI" w:eastAsia="fi-FI"/>
              </w:rPr>
            </w:pPr>
            <w:r w:rsidRPr="00EF5447">
              <w:rPr>
                <w:lang w:eastAsia="ja-JP"/>
              </w:rPr>
              <w:t>N/A</w:t>
            </w:r>
          </w:p>
        </w:tc>
      </w:tr>
      <w:tr w:rsidR="00F5141A" w:rsidRPr="00EF5447" w14:paraId="33EAA1DD" w14:textId="77777777" w:rsidTr="008D1CD6">
        <w:trPr>
          <w:gridAfter w:val="1"/>
          <w:wAfter w:w="12" w:type="dxa"/>
          <w:trHeight w:val="54"/>
          <w:jc w:val="center"/>
        </w:trPr>
        <w:tc>
          <w:tcPr>
            <w:tcW w:w="2416" w:type="dxa"/>
            <w:tcBorders>
              <w:top w:val="nil"/>
              <w:bottom w:val="nil"/>
            </w:tcBorders>
            <w:shd w:val="clear" w:color="auto" w:fill="FFFFFF" w:themeFill="background1"/>
          </w:tcPr>
          <w:p w14:paraId="7A9B663C" w14:textId="77777777" w:rsidR="00F5141A" w:rsidRPr="00EF5447" w:rsidRDefault="00F5141A" w:rsidP="008D1CD6">
            <w:pPr>
              <w:pStyle w:val="TAC"/>
              <w:rPr>
                <w:rFonts w:eastAsia="MS Mincho"/>
              </w:rPr>
            </w:pPr>
            <w:r>
              <w:rPr>
                <w:lang w:eastAsia="ko-KR"/>
              </w:rPr>
              <w:t>DC_</w:t>
            </w:r>
            <w:r w:rsidRPr="00EF5447">
              <w:rPr>
                <w:lang w:eastAsia="ko-KR"/>
              </w:rPr>
              <w:t>1A_n78A-n79A</w:t>
            </w:r>
          </w:p>
        </w:tc>
        <w:tc>
          <w:tcPr>
            <w:tcW w:w="868" w:type="dxa"/>
            <w:shd w:val="clear" w:color="auto" w:fill="FFFFFF" w:themeFill="background1"/>
          </w:tcPr>
          <w:p w14:paraId="36AE033C" w14:textId="77777777" w:rsidR="00F5141A" w:rsidRPr="00EF5447" w:rsidRDefault="00F5141A" w:rsidP="008D1CD6">
            <w:pPr>
              <w:pStyle w:val="TAC"/>
            </w:pPr>
            <w:r w:rsidRPr="00EF5447">
              <w:rPr>
                <w:lang w:eastAsia="ko-KR"/>
              </w:rPr>
              <w:t>1</w:t>
            </w:r>
          </w:p>
        </w:tc>
        <w:tc>
          <w:tcPr>
            <w:tcW w:w="1338" w:type="dxa"/>
            <w:shd w:val="clear" w:color="auto" w:fill="FFFFFF" w:themeFill="background1"/>
            <w:noWrap/>
          </w:tcPr>
          <w:p w14:paraId="4CBEDCF4" w14:textId="77777777" w:rsidR="00F5141A" w:rsidRPr="00EF5447" w:rsidRDefault="00F5141A" w:rsidP="008D1CD6">
            <w:pPr>
              <w:pStyle w:val="TAC"/>
            </w:pPr>
            <w:r w:rsidRPr="003C4CEC">
              <w:rPr>
                <w:lang w:eastAsia="ko-KR"/>
              </w:rPr>
              <w:t>1950</w:t>
            </w:r>
          </w:p>
        </w:tc>
        <w:tc>
          <w:tcPr>
            <w:tcW w:w="850" w:type="dxa"/>
            <w:shd w:val="clear" w:color="auto" w:fill="FFFFFF" w:themeFill="background1"/>
            <w:noWrap/>
          </w:tcPr>
          <w:p w14:paraId="512F5368" w14:textId="77777777" w:rsidR="00F5141A" w:rsidRPr="00EF5447" w:rsidRDefault="00F5141A" w:rsidP="008D1CD6">
            <w:pPr>
              <w:pStyle w:val="TAC"/>
            </w:pPr>
            <w:r w:rsidRPr="003C4CEC">
              <w:rPr>
                <w:lang w:eastAsia="ko-KR"/>
              </w:rPr>
              <w:t>5</w:t>
            </w:r>
          </w:p>
        </w:tc>
        <w:tc>
          <w:tcPr>
            <w:tcW w:w="851" w:type="dxa"/>
            <w:shd w:val="clear" w:color="auto" w:fill="FFFFFF" w:themeFill="background1"/>
            <w:noWrap/>
          </w:tcPr>
          <w:p w14:paraId="1F9FA3A9" w14:textId="77777777" w:rsidR="00F5141A" w:rsidRPr="00EF5447" w:rsidRDefault="00F5141A" w:rsidP="008D1CD6">
            <w:pPr>
              <w:pStyle w:val="TAC"/>
            </w:pPr>
            <w:r w:rsidRPr="003C4CEC">
              <w:rPr>
                <w:lang w:eastAsia="ko-KR"/>
              </w:rPr>
              <w:t>25</w:t>
            </w:r>
          </w:p>
        </w:tc>
        <w:tc>
          <w:tcPr>
            <w:tcW w:w="1275" w:type="dxa"/>
            <w:shd w:val="clear" w:color="auto" w:fill="FFFFFF" w:themeFill="background1"/>
            <w:noWrap/>
          </w:tcPr>
          <w:p w14:paraId="4A564CEE" w14:textId="77777777" w:rsidR="00F5141A" w:rsidRPr="00EF5447" w:rsidRDefault="00F5141A" w:rsidP="008D1CD6">
            <w:pPr>
              <w:pStyle w:val="TAC"/>
            </w:pPr>
            <w:r w:rsidRPr="00EF5447">
              <w:rPr>
                <w:lang w:eastAsia="ko-KR"/>
              </w:rPr>
              <w:t>2140</w:t>
            </w:r>
          </w:p>
        </w:tc>
        <w:tc>
          <w:tcPr>
            <w:tcW w:w="858" w:type="dxa"/>
            <w:gridSpan w:val="2"/>
            <w:shd w:val="clear" w:color="auto" w:fill="FFFFFF" w:themeFill="background1"/>
          </w:tcPr>
          <w:p w14:paraId="6BD22BB0" w14:textId="77777777" w:rsidR="00F5141A" w:rsidRPr="00EF5447" w:rsidRDefault="00F5141A" w:rsidP="008D1CD6">
            <w:pPr>
              <w:pStyle w:val="TAC"/>
            </w:pPr>
            <w:r w:rsidRPr="00EF5447">
              <w:rPr>
                <w:rFonts w:eastAsia="Malgun Gothic"/>
                <w:lang w:eastAsia="ko-KR"/>
              </w:rPr>
              <w:t>N/A</w:t>
            </w:r>
          </w:p>
        </w:tc>
        <w:tc>
          <w:tcPr>
            <w:tcW w:w="1288" w:type="dxa"/>
            <w:shd w:val="clear" w:color="auto" w:fill="FFFFFF" w:themeFill="background1"/>
          </w:tcPr>
          <w:p w14:paraId="78E2E7FC" w14:textId="77777777" w:rsidR="00F5141A" w:rsidRPr="00EF5447" w:rsidRDefault="00F5141A" w:rsidP="008D1CD6">
            <w:pPr>
              <w:pStyle w:val="TAC"/>
            </w:pPr>
            <w:r w:rsidRPr="00EF5447">
              <w:rPr>
                <w:rFonts w:eastAsia="Malgun Gothic"/>
                <w:lang w:eastAsia="ko-KR"/>
              </w:rPr>
              <w:t>N/A</w:t>
            </w:r>
          </w:p>
        </w:tc>
      </w:tr>
      <w:tr w:rsidR="00F5141A" w:rsidRPr="00EF5447" w14:paraId="32672C74" w14:textId="77777777" w:rsidTr="008D1CD6">
        <w:trPr>
          <w:gridAfter w:val="1"/>
          <w:wAfter w:w="12" w:type="dxa"/>
          <w:trHeight w:val="54"/>
          <w:jc w:val="center"/>
        </w:trPr>
        <w:tc>
          <w:tcPr>
            <w:tcW w:w="2416" w:type="dxa"/>
            <w:tcBorders>
              <w:top w:val="nil"/>
              <w:bottom w:val="nil"/>
            </w:tcBorders>
            <w:shd w:val="clear" w:color="auto" w:fill="FFFFFF" w:themeFill="background1"/>
          </w:tcPr>
          <w:p w14:paraId="4B5063BE" w14:textId="77777777" w:rsidR="00F5141A" w:rsidRPr="00EF5447" w:rsidRDefault="00F5141A" w:rsidP="008D1CD6">
            <w:pPr>
              <w:pStyle w:val="TAC"/>
              <w:rPr>
                <w:rFonts w:eastAsia="MS Mincho"/>
              </w:rPr>
            </w:pPr>
          </w:p>
        </w:tc>
        <w:tc>
          <w:tcPr>
            <w:tcW w:w="868" w:type="dxa"/>
            <w:shd w:val="clear" w:color="auto" w:fill="FFFFFF" w:themeFill="background1"/>
          </w:tcPr>
          <w:p w14:paraId="660F3C4C" w14:textId="77777777" w:rsidR="00F5141A" w:rsidRPr="00EF5447" w:rsidRDefault="00F5141A" w:rsidP="008D1CD6">
            <w:pPr>
              <w:pStyle w:val="TAC"/>
            </w:pPr>
            <w:r w:rsidRPr="00EF5447">
              <w:rPr>
                <w:lang w:eastAsia="ko-KR"/>
              </w:rPr>
              <w:t>n78</w:t>
            </w:r>
          </w:p>
        </w:tc>
        <w:tc>
          <w:tcPr>
            <w:tcW w:w="1338" w:type="dxa"/>
            <w:shd w:val="clear" w:color="auto" w:fill="FFFFFF" w:themeFill="background1"/>
            <w:noWrap/>
          </w:tcPr>
          <w:p w14:paraId="71892C5D" w14:textId="77777777" w:rsidR="00F5141A" w:rsidRPr="00EF5447" w:rsidRDefault="00F5141A" w:rsidP="008D1CD6">
            <w:pPr>
              <w:pStyle w:val="TAC"/>
            </w:pPr>
            <w:r w:rsidRPr="003C4CEC">
              <w:rPr>
                <w:lang w:eastAsia="ko-KR"/>
              </w:rPr>
              <w:t>3410</w:t>
            </w:r>
          </w:p>
        </w:tc>
        <w:tc>
          <w:tcPr>
            <w:tcW w:w="850" w:type="dxa"/>
            <w:shd w:val="clear" w:color="auto" w:fill="FFFFFF" w:themeFill="background1"/>
            <w:noWrap/>
          </w:tcPr>
          <w:p w14:paraId="3677D62F" w14:textId="77777777" w:rsidR="00F5141A" w:rsidRPr="00EF5447" w:rsidRDefault="00F5141A" w:rsidP="008D1CD6">
            <w:pPr>
              <w:pStyle w:val="TAC"/>
            </w:pPr>
            <w:r w:rsidRPr="003C4CEC">
              <w:rPr>
                <w:lang w:eastAsia="ko-KR"/>
              </w:rPr>
              <w:t>10</w:t>
            </w:r>
          </w:p>
        </w:tc>
        <w:tc>
          <w:tcPr>
            <w:tcW w:w="851" w:type="dxa"/>
            <w:shd w:val="clear" w:color="auto" w:fill="FFFFFF" w:themeFill="background1"/>
            <w:noWrap/>
          </w:tcPr>
          <w:p w14:paraId="2E60A038" w14:textId="77777777" w:rsidR="00F5141A" w:rsidRPr="00EF5447" w:rsidRDefault="00F5141A" w:rsidP="008D1CD6">
            <w:pPr>
              <w:pStyle w:val="TAC"/>
            </w:pPr>
            <w:r w:rsidRPr="003C4CEC">
              <w:rPr>
                <w:lang w:eastAsia="ko-KR"/>
              </w:rPr>
              <w:t>50</w:t>
            </w:r>
          </w:p>
        </w:tc>
        <w:tc>
          <w:tcPr>
            <w:tcW w:w="1275" w:type="dxa"/>
            <w:shd w:val="clear" w:color="auto" w:fill="FFFFFF" w:themeFill="background1"/>
            <w:noWrap/>
          </w:tcPr>
          <w:p w14:paraId="4BEF4156" w14:textId="77777777" w:rsidR="00F5141A" w:rsidRPr="00EF5447" w:rsidRDefault="00F5141A" w:rsidP="008D1CD6">
            <w:pPr>
              <w:pStyle w:val="TAC"/>
            </w:pPr>
            <w:r w:rsidRPr="00EF5447">
              <w:rPr>
                <w:lang w:eastAsia="ko-KR"/>
              </w:rPr>
              <w:t>3410</w:t>
            </w:r>
          </w:p>
        </w:tc>
        <w:tc>
          <w:tcPr>
            <w:tcW w:w="858" w:type="dxa"/>
            <w:gridSpan w:val="2"/>
            <w:shd w:val="clear" w:color="auto" w:fill="FFFFFF" w:themeFill="background1"/>
          </w:tcPr>
          <w:p w14:paraId="34AA548A" w14:textId="77777777" w:rsidR="00F5141A" w:rsidRPr="00EF5447" w:rsidRDefault="00F5141A" w:rsidP="008D1CD6">
            <w:pPr>
              <w:pStyle w:val="TAC"/>
            </w:pPr>
            <w:r w:rsidRPr="00EF5447">
              <w:rPr>
                <w:rFonts w:eastAsia="Malgun Gothic"/>
                <w:lang w:eastAsia="ko-KR"/>
              </w:rPr>
              <w:t>N/A</w:t>
            </w:r>
          </w:p>
        </w:tc>
        <w:tc>
          <w:tcPr>
            <w:tcW w:w="1288" w:type="dxa"/>
            <w:shd w:val="clear" w:color="auto" w:fill="FFFFFF" w:themeFill="background1"/>
          </w:tcPr>
          <w:p w14:paraId="0579F2E0" w14:textId="77777777" w:rsidR="00F5141A" w:rsidRPr="00EF5447" w:rsidRDefault="00F5141A" w:rsidP="008D1CD6">
            <w:pPr>
              <w:pStyle w:val="TAC"/>
            </w:pPr>
            <w:r w:rsidRPr="00EF5447">
              <w:rPr>
                <w:rFonts w:eastAsia="Malgun Gothic"/>
                <w:lang w:eastAsia="ko-KR"/>
              </w:rPr>
              <w:t>N/A</w:t>
            </w:r>
          </w:p>
        </w:tc>
      </w:tr>
      <w:tr w:rsidR="00F5141A" w:rsidRPr="00EF5447" w14:paraId="31FC7FCD" w14:textId="77777777" w:rsidTr="008D1CD6">
        <w:trPr>
          <w:gridAfter w:val="1"/>
          <w:wAfter w:w="12" w:type="dxa"/>
          <w:trHeight w:val="54"/>
          <w:jc w:val="center"/>
        </w:trPr>
        <w:tc>
          <w:tcPr>
            <w:tcW w:w="2416" w:type="dxa"/>
            <w:tcBorders>
              <w:top w:val="nil"/>
              <w:bottom w:val="nil"/>
            </w:tcBorders>
            <w:shd w:val="clear" w:color="auto" w:fill="FFFFFF" w:themeFill="background1"/>
          </w:tcPr>
          <w:p w14:paraId="3B213702" w14:textId="77777777" w:rsidR="00F5141A" w:rsidRPr="00EF5447" w:rsidRDefault="00F5141A" w:rsidP="008D1CD6">
            <w:pPr>
              <w:pStyle w:val="TAC"/>
              <w:rPr>
                <w:rFonts w:eastAsia="MS Mincho"/>
              </w:rPr>
            </w:pPr>
          </w:p>
        </w:tc>
        <w:tc>
          <w:tcPr>
            <w:tcW w:w="868" w:type="dxa"/>
            <w:shd w:val="clear" w:color="auto" w:fill="auto"/>
          </w:tcPr>
          <w:p w14:paraId="04480B8A" w14:textId="77777777" w:rsidR="00F5141A" w:rsidRPr="00EF5447" w:rsidRDefault="00F5141A" w:rsidP="008D1CD6">
            <w:pPr>
              <w:pStyle w:val="TAC"/>
            </w:pPr>
            <w:r w:rsidRPr="00EF5447">
              <w:rPr>
                <w:lang w:eastAsia="ko-KR"/>
              </w:rPr>
              <w:t>n79</w:t>
            </w:r>
          </w:p>
        </w:tc>
        <w:tc>
          <w:tcPr>
            <w:tcW w:w="1338" w:type="dxa"/>
            <w:shd w:val="clear" w:color="auto" w:fill="auto"/>
            <w:noWrap/>
          </w:tcPr>
          <w:p w14:paraId="5AEF6F5E" w14:textId="77777777" w:rsidR="00F5141A" w:rsidRPr="00EF5447" w:rsidRDefault="00F5141A" w:rsidP="008D1CD6">
            <w:pPr>
              <w:pStyle w:val="TAC"/>
            </w:pPr>
            <w:r>
              <w:rPr>
                <w:lang w:eastAsia="ko-KR"/>
              </w:rPr>
              <w:t>N/A</w:t>
            </w:r>
          </w:p>
        </w:tc>
        <w:tc>
          <w:tcPr>
            <w:tcW w:w="850" w:type="dxa"/>
            <w:shd w:val="clear" w:color="auto" w:fill="auto"/>
            <w:noWrap/>
          </w:tcPr>
          <w:p w14:paraId="2E9058DE" w14:textId="77777777" w:rsidR="00F5141A" w:rsidRPr="00EF5447" w:rsidRDefault="00F5141A" w:rsidP="008D1CD6">
            <w:pPr>
              <w:pStyle w:val="TAC"/>
            </w:pPr>
            <w:r w:rsidRPr="003C4CEC">
              <w:rPr>
                <w:lang w:eastAsia="ko-KR"/>
              </w:rPr>
              <w:t>10</w:t>
            </w:r>
          </w:p>
        </w:tc>
        <w:tc>
          <w:tcPr>
            <w:tcW w:w="851" w:type="dxa"/>
            <w:shd w:val="clear" w:color="auto" w:fill="auto"/>
            <w:noWrap/>
          </w:tcPr>
          <w:p w14:paraId="72AE0FD1" w14:textId="77777777" w:rsidR="00F5141A" w:rsidRPr="00EF5447" w:rsidRDefault="00F5141A" w:rsidP="008D1CD6">
            <w:pPr>
              <w:pStyle w:val="TAC"/>
            </w:pPr>
            <w:r>
              <w:rPr>
                <w:lang w:eastAsia="ko-KR"/>
              </w:rPr>
              <w:t>N/A</w:t>
            </w:r>
          </w:p>
        </w:tc>
        <w:tc>
          <w:tcPr>
            <w:tcW w:w="1275" w:type="dxa"/>
            <w:shd w:val="clear" w:color="auto" w:fill="auto"/>
            <w:noWrap/>
          </w:tcPr>
          <w:p w14:paraId="1AA1B698" w14:textId="77777777" w:rsidR="00F5141A" w:rsidRPr="00EF5447" w:rsidRDefault="00F5141A" w:rsidP="008D1CD6">
            <w:pPr>
              <w:pStyle w:val="TAC"/>
            </w:pPr>
            <w:r w:rsidRPr="00EF5447">
              <w:rPr>
                <w:lang w:eastAsia="ko-KR"/>
              </w:rPr>
              <w:t>4870</w:t>
            </w:r>
          </w:p>
        </w:tc>
        <w:tc>
          <w:tcPr>
            <w:tcW w:w="858" w:type="dxa"/>
            <w:gridSpan w:val="2"/>
            <w:shd w:val="clear" w:color="auto" w:fill="auto"/>
          </w:tcPr>
          <w:p w14:paraId="48E6ADD3" w14:textId="77777777" w:rsidR="00F5141A" w:rsidRPr="00EF5447" w:rsidRDefault="00F5141A" w:rsidP="008D1CD6">
            <w:pPr>
              <w:pStyle w:val="TAC"/>
            </w:pPr>
            <w:r>
              <w:rPr>
                <w:rFonts w:eastAsia="Malgun Gothic"/>
                <w:lang w:eastAsia="ko-KR"/>
              </w:rPr>
              <w:t>24</w:t>
            </w:r>
            <w:r w:rsidRPr="00EF5447">
              <w:rPr>
                <w:rFonts w:eastAsia="Malgun Gothic"/>
                <w:lang w:eastAsia="ko-KR"/>
              </w:rPr>
              <w:t>.9</w:t>
            </w:r>
          </w:p>
        </w:tc>
        <w:tc>
          <w:tcPr>
            <w:tcW w:w="1288" w:type="dxa"/>
            <w:shd w:val="clear" w:color="auto" w:fill="auto"/>
          </w:tcPr>
          <w:p w14:paraId="54A751DD" w14:textId="77777777" w:rsidR="00F5141A" w:rsidRPr="00EF5447" w:rsidRDefault="00F5141A" w:rsidP="008D1CD6">
            <w:pPr>
              <w:pStyle w:val="TAC"/>
            </w:pPr>
            <w:r w:rsidRPr="00EF5447">
              <w:rPr>
                <w:rFonts w:eastAsia="Malgun Gothic"/>
                <w:lang w:eastAsia="ko-KR"/>
              </w:rPr>
              <w:t>IMD3</w:t>
            </w:r>
            <w:r>
              <w:rPr>
                <w:rFonts w:eastAsia="Malgun Gothic"/>
                <w:sz w:val="20"/>
                <w:vertAlign w:val="superscript"/>
                <w:lang w:eastAsia="ko-KR"/>
              </w:rPr>
              <w:t>1</w:t>
            </w:r>
          </w:p>
        </w:tc>
      </w:tr>
      <w:tr w:rsidR="00F5141A" w:rsidRPr="00EF5447" w14:paraId="270FE5EB" w14:textId="77777777" w:rsidTr="008D1CD6">
        <w:trPr>
          <w:gridAfter w:val="1"/>
          <w:wAfter w:w="12" w:type="dxa"/>
          <w:trHeight w:val="54"/>
          <w:jc w:val="center"/>
        </w:trPr>
        <w:tc>
          <w:tcPr>
            <w:tcW w:w="2416" w:type="dxa"/>
            <w:tcBorders>
              <w:top w:val="nil"/>
              <w:bottom w:val="nil"/>
            </w:tcBorders>
            <w:shd w:val="clear" w:color="auto" w:fill="FFFFFF" w:themeFill="background1"/>
          </w:tcPr>
          <w:p w14:paraId="3EBFA042" w14:textId="77777777" w:rsidR="00F5141A" w:rsidRPr="00EF5447" w:rsidRDefault="00F5141A" w:rsidP="008D1CD6">
            <w:pPr>
              <w:pStyle w:val="TAC"/>
              <w:rPr>
                <w:rFonts w:eastAsia="MS Mincho"/>
              </w:rPr>
            </w:pPr>
          </w:p>
        </w:tc>
        <w:tc>
          <w:tcPr>
            <w:tcW w:w="868" w:type="dxa"/>
            <w:shd w:val="clear" w:color="auto" w:fill="auto"/>
          </w:tcPr>
          <w:p w14:paraId="5873D413" w14:textId="77777777" w:rsidR="00F5141A" w:rsidRPr="00EF5447" w:rsidRDefault="00F5141A" w:rsidP="008D1CD6">
            <w:pPr>
              <w:pStyle w:val="TAC"/>
            </w:pPr>
            <w:r w:rsidRPr="00EF5447">
              <w:rPr>
                <w:lang w:eastAsia="ko-KR"/>
              </w:rPr>
              <w:t>1</w:t>
            </w:r>
          </w:p>
        </w:tc>
        <w:tc>
          <w:tcPr>
            <w:tcW w:w="1338" w:type="dxa"/>
            <w:shd w:val="clear" w:color="auto" w:fill="auto"/>
            <w:noWrap/>
          </w:tcPr>
          <w:p w14:paraId="6E9BBD68" w14:textId="77777777" w:rsidR="00F5141A" w:rsidRPr="00EF5447" w:rsidRDefault="00F5141A" w:rsidP="008D1CD6">
            <w:pPr>
              <w:pStyle w:val="TAC"/>
            </w:pPr>
            <w:r w:rsidRPr="003C4CEC">
              <w:rPr>
                <w:lang w:eastAsia="ko-KR"/>
              </w:rPr>
              <w:t>1950</w:t>
            </w:r>
          </w:p>
        </w:tc>
        <w:tc>
          <w:tcPr>
            <w:tcW w:w="850" w:type="dxa"/>
            <w:shd w:val="clear" w:color="auto" w:fill="auto"/>
            <w:noWrap/>
          </w:tcPr>
          <w:p w14:paraId="67BE3D2F" w14:textId="77777777" w:rsidR="00F5141A" w:rsidRPr="00EF5447" w:rsidRDefault="00F5141A" w:rsidP="008D1CD6">
            <w:pPr>
              <w:pStyle w:val="TAC"/>
            </w:pPr>
            <w:r w:rsidRPr="003C4CEC">
              <w:rPr>
                <w:lang w:eastAsia="ko-KR"/>
              </w:rPr>
              <w:t>5</w:t>
            </w:r>
          </w:p>
        </w:tc>
        <w:tc>
          <w:tcPr>
            <w:tcW w:w="851" w:type="dxa"/>
            <w:shd w:val="clear" w:color="auto" w:fill="auto"/>
            <w:noWrap/>
          </w:tcPr>
          <w:p w14:paraId="083E1E67" w14:textId="77777777" w:rsidR="00F5141A" w:rsidRPr="00EF5447" w:rsidRDefault="00F5141A" w:rsidP="008D1CD6">
            <w:pPr>
              <w:pStyle w:val="TAC"/>
            </w:pPr>
            <w:r w:rsidRPr="003C4CEC">
              <w:rPr>
                <w:lang w:eastAsia="ko-KR"/>
              </w:rPr>
              <w:t>25</w:t>
            </w:r>
          </w:p>
        </w:tc>
        <w:tc>
          <w:tcPr>
            <w:tcW w:w="1275" w:type="dxa"/>
            <w:shd w:val="clear" w:color="auto" w:fill="auto"/>
            <w:noWrap/>
          </w:tcPr>
          <w:p w14:paraId="5220FF3A" w14:textId="77777777" w:rsidR="00F5141A" w:rsidRPr="00EF5447" w:rsidRDefault="00F5141A" w:rsidP="008D1CD6">
            <w:pPr>
              <w:pStyle w:val="TAC"/>
            </w:pPr>
            <w:r w:rsidRPr="00EF5447">
              <w:rPr>
                <w:lang w:eastAsia="ko-KR"/>
              </w:rPr>
              <w:t>2140</w:t>
            </w:r>
          </w:p>
        </w:tc>
        <w:tc>
          <w:tcPr>
            <w:tcW w:w="858" w:type="dxa"/>
            <w:gridSpan w:val="2"/>
            <w:shd w:val="clear" w:color="auto" w:fill="auto"/>
          </w:tcPr>
          <w:p w14:paraId="56EC3B8C" w14:textId="77777777" w:rsidR="00F5141A" w:rsidRPr="00EF5447" w:rsidRDefault="00F5141A" w:rsidP="008D1CD6">
            <w:pPr>
              <w:pStyle w:val="TAC"/>
            </w:pPr>
            <w:r w:rsidRPr="00EF5447">
              <w:rPr>
                <w:rFonts w:eastAsia="Malgun Gothic"/>
                <w:lang w:eastAsia="ko-KR"/>
              </w:rPr>
              <w:t>N/A</w:t>
            </w:r>
          </w:p>
        </w:tc>
        <w:tc>
          <w:tcPr>
            <w:tcW w:w="1288" w:type="dxa"/>
            <w:shd w:val="clear" w:color="auto" w:fill="auto"/>
          </w:tcPr>
          <w:p w14:paraId="3FB53DC8" w14:textId="77777777" w:rsidR="00F5141A" w:rsidRPr="00EF5447" w:rsidRDefault="00F5141A" w:rsidP="008D1CD6">
            <w:pPr>
              <w:pStyle w:val="TAC"/>
            </w:pPr>
            <w:r w:rsidRPr="00EF5447">
              <w:rPr>
                <w:rFonts w:eastAsia="Malgun Gothic"/>
                <w:lang w:eastAsia="ko-KR"/>
              </w:rPr>
              <w:t>N/A</w:t>
            </w:r>
          </w:p>
        </w:tc>
      </w:tr>
      <w:tr w:rsidR="00F5141A" w:rsidRPr="00EF5447" w14:paraId="1DD667F1" w14:textId="77777777" w:rsidTr="008D1CD6">
        <w:trPr>
          <w:gridAfter w:val="1"/>
          <w:wAfter w:w="12" w:type="dxa"/>
          <w:trHeight w:val="54"/>
          <w:jc w:val="center"/>
        </w:trPr>
        <w:tc>
          <w:tcPr>
            <w:tcW w:w="2416" w:type="dxa"/>
            <w:tcBorders>
              <w:top w:val="nil"/>
              <w:bottom w:val="nil"/>
            </w:tcBorders>
            <w:shd w:val="clear" w:color="auto" w:fill="FFFFFF" w:themeFill="background1"/>
          </w:tcPr>
          <w:p w14:paraId="27F42E0E" w14:textId="77777777" w:rsidR="00F5141A" w:rsidRPr="00EF5447" w:rsidRDefault="00F5141A" w:rsidP="008D1CD6">
            <w:pPr>
              <w:pStyle w:val="TAC"/>
              <w:rPr>
                <w:rFonts w:eastAsia="MS Mincho"/>
              </w:rPr>
            </w:pPr>
          </w:p>
        </w:tc>
        <w:tc>
          <w:tcPr>
            <w:tcW w:w="868" w:type="dxa"/>
            <w:shd w:val="clear" w:color="auto" w:fill="FFFFFF" w:themeFill="background1"/>
          </w:tcPr>
          <w:p w14:paraId="5D97A614" w14:textId="77777777" w:rsidR="00F5141A" w:rsidRPr="00EF5447" w:rsidRDefault="00F5141A" w:rsidP="008D1CD6">
            <w:pPr>
              <w:pStyle w:val="TAC"/>
            </w:pPr>
            <w:r w:rsidRPr="00EF5447">
              <w:rPr>
                <w:lang w:eastAsia="ko-KR"/>
              </w:rPr>
              <w:t>n78</w:t>
            </w:r>
          </w:p>
        </w:tc>
        <w:tc>
          <w:tcPr>
            <w:tcW w:w="1338" w:type="dxa"/>
            <w:shd w:val="clear" w:color="auto" w:fill="FFFFFF" w:themeFill="background1"/>
            <w:noWrap/>
          </w:tcPr>
          <w:p w14:paraId="1DCB22B0" w14:textId="77777777" w:rsidR="00F5141A" w:rsidRPr="00EF5447" w:rsidRDefault="00F5141A" w:rsidP="008D1CD6">
            <w:pPr>
              <w:pStyle w:val="TAC"/>
            </w:pPr>
            <w:r>
              <w:rPr>
                <w:lang w:eastAsia="ko-KR"/>
              </w:rPr>
              <w:t>N/A</w:t>
            </w:r>
          </w:p>
        </w:tc>
        <w:tc>
          <w:tcPr>
            <w:tcW w:w="850" w:type="dxa"/>
            <w:shd w:val="clear" w:color="auto" w:fill="FFFFFF" w:themeFill="background1"/>
            <w:noWrap/>
          </w:tcPr>
          <w:p w14:paraId="14FE701D" w14:textId="77777777" w:rsidR="00F5141A" w:rsidRPr="00EF5447" w:rsidRDefault="00F5141A" w:rsidP="008D1CD6">
            <w:pPr>
              <w:pStyle w:val="TAC"/>
            </w:pPr>
            <w:r w:rsidRPr="003C4CEC">
              <w:rPr>
                <w:lang w:eastAsia="ko-KR"/>
              </w:rPr>
              <w:t>10</w:t>
            </w:r>
          </w:p>
        </w:tc>
        <w:tc>
          <w:tcPr>
            <w:tcW w:w="851" w:type="dxa"/>
            <w:shd w:val="clear" w:color="auto" w:fill="FFFFFF" w:themeFill="background1"/>
            <w:noWrap/>
          </w:tcPr>
          <w:p w14:paraId="001FC887" w14:textId="77777777" w:rsidR="00F5141A" w:rsidRPr="00EF5447" w:rsidRDefault="00F5141A" w:rsidP="008D1CD6">
            <w:pPr>
              <w:pStyle w:val="TAC"/>
            </w:pPr>
            <w:r>
              <w:rPr>
                <w:lang w:eastAsia="ko-KR"/>
              </w:rPr>
              <w:t>N/A</w:t>
            </w:r>
          </w:p>
        </w:tc>
        <w:tc>
          <w:tcPr>
            <w:tcW w:w="1275" w:type="dxa"/>
            <w:shd w:val="clear" w:color="auto" w:fill="FFFFFF" w:themeFill="background1"/>
            <w:noWrap/>
          </w:tcPr>
          <w:p w14:paraId="5E5C9B2A" w14:textId="77777777" w:rsidR="00F5141A" w:rsidRPr="00EF5447" w:rsidRDefault="00F5141A" w:rsidP="008D1CD6">
            <w:pPr>
              <w:pStyle w:val="TAC"/>
            </w:pPr>
            <w:r w:rsidRPr="00EF5447">
              <w:rPr>
                <w:lang w:eastAsia="ko-KR"/>
              </w:rPr>
              <w:t>3490</w:t>
            </w:r>
          </w:p>
        </w:tc>
        <w:tc>
          <w:tcPr>
            <w:tcW w:w="858" w:type="dxa"/>
            <w:gridSpan w:val="2"/>
            <w:shd w:val="clear" w:color="auto" w:fill="FFFFFF" w:themeFill="background1"/>
          </w:tcPr>
          <w:p w14:paraId="21B975F9" w14:textId="77777777" w:rsidR="00F5141A" w:rsidRPr="00EF5447" w:rsidRDefault="00F5141A" w:rsidP="008D1CD6">
            <w:pPr>
              <w:pStyle w:val="TAC"/>
            </w:pPr>
            <w:r>
              <w:rPr>
                <w:rFonts w:eastAsia="Malgun Gothic"/>
                <w:lang w:eastAsia="ko-KR"/>
              </w:rPr>
              <w:t>22</w:t>
            </w:r>
            <w:r w:rsidRPr="00EF5447">
              <w:rPr>
                <w:rFonts w:eastAsia="Malgun Gothic"/>
                <w:lang w:eastAsia="ko-KR"/>
              </w:rPr>
              <w:t>.6</w:t>
            </w:r>
          </w:p>
        </w:tc>
        <w:tc>
          <w:tcPr>
            <w:tcW w:w="1288" w:type="dxa"/>
            <w:shd w:val="clear" w:color="auto" w:fill="FFFFFF" w:themeFill="background1"/>
          </w:tcPr>
          <w:p w14:paraId="62EF9FE8" w14:textId="77777777" w:rsidR="00F5141A" w:rsidRPr="00EF5447" w:rsidRDefault="00F5141A" w:rsidP="008D1CD6">
            <w:pPr>
              <w:pStyle w:val="TAC"/>
            </w:pPr>
            <w:r w:rsidRPr="00EF5447">
              <w:rPr>
                <w:rFonts w:eastAsia="Malgun Gothic"/>
                <w:lang w:eastAsia="ko-KR"/>
              </w:rPr>
              <w:t>IMD5</w:t>
            </w:r>
          </w:p>
        </w:tc>
      </w:tr>
      <w:tr w:rsidR="00F5141A" w:rsidRPr="00EF5447" w14:paraId="332CD813" w14:textId="77777777" w:rsidTr="008D1CD6">
        <w:trPr>
          <w:gridAfter w:val="1"/>
          <w:wAfter w:w="12" w:type="dxa"/>
          <w:trHeight w:val="54"/>
          <w:jc w:val="center"/>
        </w:trPr>
        <w:tc>
          <w:tcPr>
            <w:tcW w:w="2416" w:type="dxa"/>
            <w:tcBorders>
              <w:top w:val="nil"/>
              <w:bottom w:val="single" w:sz="4" w:space="0" w:color="auto"/>
            </w:tcBorders>
            <w:shd w:val="clear" w:color="auto" w:fill="FFFFFF" w:themeFill="background1"/>
          </w:tcPr>
          <w:p w14:paraId="455E482A" w14:textId="77777777" w:rsidR="00F5141A" w:rsidRPr="00EF5447" w:rsidRDefault="00F5141A" w:rsidP="008D1CD6">
            <w:pPr>
              <w:pStyle w:val="TAC"/>
              <w:rPr>
                <w:rFonts w:eastAsia="MS Mincho"/>
              </w:rPr>
            </w:pPr>
          </w:p>
        </w:tc>
        <w:tc>
          <w:tcPr>
            <w:tcW w:w="868" w:type="dxa"/>
            <w:tcBorders>
              <w:bottom w:val="single" w:sz="4" w:space="0" w:color="auto"/>
            </w:tcBorders>
            <w:shd w:val="clear" w:color="auto" w:fill="FFFFFF" w:themeFill="background1"/>
          </w:tcPr>
          <w:p w14:paraId="4D035543" w14:textId="77777777" w:rsidR="00F5141A" w:rsidRPr="00EF5447" w:rsidRDefault="00F5141A" w:rsidP="008D1CD6">
            <w:pPr>
              <w:pStyle w:val="TAC"/>
            </w:pPr>
            <w:r w:rsidRPr="00EF5447">
              <w:rPr>
                <w:lang w:eastAsia="ko-KR"/>
              </w:rPr>
              <w:t>n79</w:t>
            </w:r>
          </w:p>
        </w:tc>
        <w:tc>
          <w:tcPr>
            <w:tcW w:w="1338" w:type="dxa"/>
            <w:tcBorders>
              <w:bottom w:val="single" w:sz="4" w:space="0" w:color="auto"/>
            </w:tcBorders>
            <w:shd w:val="clear" w:color="auto" w:fill="FFFFFF" w:themeFill="background1"/>
            <w:noWrap/>
          </w:tcPr>
          <w:p w14:paraId="13EADBA9" w14:textId="77777777" w:rsidR="00F5141A" w:rsidRPr="00EF5447" w:rsidRDefault="00F5141A" w:rsidP="008D1CD6">
            <w:pPr>
              <w:pStyle w:val="TAC"/>
            </w:pPr>
            <w:r w:rsidRPr="003C4CEC">
              <w:rPr>
                <w:lang w:eastAsia="ko-KR"/>
              </w:rPr>
              <w:t>4670</w:t>
            </w:r>
          </w:p>
        </w:tc>
        <w:tc>
          <w:tcPr>
            <w:tcW w:w="850" w:type="dxa"/>
            <w:tcBorders>
              <w:bottom w:val="single" w:sz="4" w:space="0" w:color="auto"/>
            </w:tcBorders>
            <w:shd w:val="clear" w:color="auto" w:fill="FFFFFF" w:themeFill="background1"/>
            <w:noWrap/>
          </w:tcPr>
          <w:p w14:paraId="33F9A096" w14:textId="77777777" w:rsidR="00F5141A" w:rsidRPr="00EF5447" w:rsidRDefault="00F5141A" w:rsidP="008D1CD6">
            <w:pPr>
              <w:pStyle w:val="TAC"/>
            </w:pPr>
            <w:r w:rsidRPr="003C4CEC">
              <w:rPr>
                <w:lang w:eastAsia="ko-KR"/>
              </w:rPr>
              <w:t>10</w:t>
            </w:r>
          </w:p>
        </w:tc>
        <w:tc>
          <w:tcPr>
            <w:tcW w:w="851" w:type="dxa"/>
            <w:tcBorders>
              <w:bottom w:val="single" w:sz="4" w:space="0" w:color="auto"/>
            </w:tcBorders>
            <w:shd w:val="clear" w:color="auto" w:fill="FFFFFF" w:themeFill="background1"/>
            <w:noWrap/>
          </w:tcPr>
          <w:p w14:paraId="0A926B32" w14:textId="77777777" w:rsidR="00F5141A" w:rsidRPr="00EF5447" w:rsidRDefault="00F5141A" w:rsidP="008D1CD6">
            <w:pPr>
              <w:pStyle w:val="TAC"/>
            </w:pPr>
            <w:r w:rsidRPr="003C4CEC">
              <w:rPr>
                <w:lang w:eastAsia="ko-KR"/>
              </w:rPr>
              <w:t>50</w:t>
            </w:r>
          </w:p>
        </w:tc>
        <w:tc>
          <w:tcPr>
            <w:tcW w:w="1275" w:type="dxa"/>
            <w:tcBorders>
              <w:bottom w:val="single" w:sz="4" w:space="0" w:color="auto"/>
            </w:tcBorders>
            <w:shd w:val="clear" w:color="auto" w:fill="FFFFFF" w:themeFill="background1"/>
            <w:noWrap/>
          </w:tcPr>
          <w:p w14:paraId="2E270254" w14:textId="77777777" w:rsidR="00F5141A" w:rsidRPr="00EF5447" w:rsidRDefault="00F5141A" w:rsidP="008D1CD6">
            <w:pPr>
              <w:pStyle w:val="TAC"/>
            </w:pPr>
            <w:r w:rsidRPr="00EF5447">
              <w:rPr>
                <w:lang w:eastAsia="ko-KR"/>
              </w:rPr>
              <w:t>4670</w:t>
            </w:r>
          </w:p>
        </w:tc>
        <w:tc>
          <w:tcPr>
            <w:tcW w:w="858" w:type="dxa"/>
            <w:gridSpan w:val="2"/>
            <w:tcBorders>
              <w:bottom w:val="single" w:sz="4" w:space="0" w:color="auto"/>
            </w:tcBorders>
            <w:shd w:val="clear" w:color="auto" w:fill="FFFFFF" w:themeFill="background1"/>
          </w:tcPr>
          <w:p w14:paraId="29912DF4" w14:textId="77777777" w:rsidR="00F5141A" w:rsidRPr="00EF5447" w:rsidRDefault="00F5141A" w:rsidP="008D1CD6">
            <w:pPr>
              <w:pStyle w:val="TAC"/>
            </w:pPr>
            <w:r w:rsidRPr="00EF5447">
              <w:rPr>
                <w:rFonts w:eastAsia="Malgun Gothic"/>
                <w:lang w:eastAsia="ko-KR"/>
              </w:rPr>
              <w:t>N/A</w:t>
            </w:r>
          </w:p>
        </w:tc>
        <w:tc>
          <w:tcPr>
            <w:tcW w:w="1288" w:type="dxa"/>
            <w:tcBorders>
              <w:bottom w:val="single" w:sz="4" w:space="0" w:color="auto"/>
            </w:tcBorders>
            <w:shd w:val="clear" w:color="auto" w:fill="FFFFFF" w:themeFill="background1"/>
          </w:tcPr>
          <w:p w14:paraId="419CB086" w14:textId="77777777" w:rsidR="00F5141A" w:rsidRPr="00EF5447" w:rsidRDefault="00F5141A" w:rsidP="008D1CD6">
            <w:pPr>
              <w:pStyle w:val="TAC"/>
            </w:pPr>
            <w:r w:rsidRPr="00EF5447">
              <w:rPr>
                <w:rFonts w:eastAsia="Malgun Gothic"/>
                <w:lang w:eastAsia="ko-KR"/>
              </w:rPr>
              <w:t>N/A</w:t>
            </w:r>
          </w:p>
        </w:tc>
      </w:tr>
      <w:tr w:rsidR="00F5141A" w:rsidRPr="008419FB" w14:paraId="5A671A1A" w14:textId="77777777" w:rsidTr="008D1CD6">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5A6A311C" w14:textId="77777777" w:rsidR="00F5141A" w:rsidRPr="008419FB" w:rsidRDefault="00F5141A" w:rsidP="008D1CD6">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36EAE1B4" w14:textId="77777777" w:rsidR="00F5141A" w:rsidRPr="008419FB" w:rsidRDefault="00F5141A" w:rsidP="008D1CD6">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BE18AC2" w14:textId="77777777" w:rsidR="00F5141A" w:rsidRPr="008419FB" w:rsidRDefault="00F5141A" w:rsidP="008D1CD6">
            <w:pPr>
              <w:pStyle w:val="TAC"/>
              <w:rPr>
                <w:lang w:val="fi-FI" w:eastAsia="fi-FI"/>
              </w:rPr>
            </w:pPr>
            <w:r w:rsidRPr="003C4CEC">
              <w:rPr>
                <w:color w:val="000000"/>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4695228C" w14:textId="77777777" w:rsidR="00F5141A" w:rsidRPr="008419FB" w:rsidRDefault="00F5141A" w:rsidP="008D1CD6">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25B2841" w14:textId="77777777" w:rsidR="00F5141A" w:rsidRPr="008419FB" w:rsidRDefault="00F5141A" w:rsidP="008D1CD6">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E2425D2" w14:textId="77777777" w:rsidR="00F5141A" w:rsidRPr="008419FB" w:rsidRDefault="00F5141A" w:rsidP="008D1CD6">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2BCBCBD2" w14:textId="77777777" w:rsidR="00F5141A" w:rsidRPr="008419FB" w:rsidRDefault="00F5141A" w:rsidP="008D1CD6">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4570BA9" w14:textId="77777777" w:rsidR="00F5141A" w:rsidRPr="008419FB" w:rsidRDefault="00F5141A" w:rsidP="008D1CD6">
            <w:pPr>
              <w:pStyle w:val="TAC"/>
              <w:rPr>
                <w:lang w:val="fi-FI" w:eastAsia="fi-FI"/>
              </w:rPr>
            </w:pPr>
            <w:r w:rsidRPr="002A4387">
              <w:rPr>
                <w:color w:val="000000"/>
                <w:lang w:eastAsia="ja-JP"/>
              </w:rPr>
              <w:t>N/A</w:t>
            </w:r>
          </w:p>
        </w:tc>
      </w:tr>
      <w:tr w:rsidR="00F5141A" w:rsidRPr="008419FB" w14:paraId="1E8F42ED" w14:textId="77777777" w:rsidTr="008D1CD6">
        <w:trPr>
          <w:gridAfter w:val="1"/>
          <w:wAfter w:w="12" w:type="dxa"/>
          <w:trHeight w:val="105"/>
          <w:jc w:val="center"/>
        </w:trPr>
        <w:tc>
          <w:tcPr>
            <w:tcW w:w="2416" w:type="dxa"/>
            <w:vMerge/>
            <w:tcBorders>
              <w:left w:val="single" w:sz="4" w:space="0" w:color="auto"/>
              <w:right w:val="single" w:sz="4" w:space="0" w:color="auto"/>
            </w:tcBorders>
            <w:vAlign w:val="center"/>
          </w:tcPr>
          <w:p w14:paraId="40612AC4" w14:textId="77777777" w:rsidR="00F5141A" w:rsidRPr="008419FB" w:rsidRDefault="00F5141A" w:rsidP="008D1CD6">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6AB27A71" w14:textId="77777777" w:rsidR="00F5141A" w:rsidRPr="008419FB" w:rsidRDefault="00F5141A" w:rsidP="008D1CD6">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5C1027B3" w14:textId="77777777" w:rsidR="00F5141A" w:rsidRPr="008419FB" w:rsidRDefault="00F5141A" w:rsidP="008D1CD6">
            <w:pPr>
              <w:pStyle w:val="TAC"/>
              <w:rPr>
                <w:lang w:val="fi-FI" w:eastAsia="fi-FI"/>
              </w:rPr>
            </w:pPr>
            <w:r w:rsidRPr="003C4CEC">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72CFF862" w14:textId="77777777" w:rsidR="00F5141A" w:rsidRPr="008419FB" w:rsidRDefault="00F5141A" w:rsidP="008D1CD6">
            <w:pPr>
              <w:pStyle w:val="TAC"/>
              <w:rPr>
                <w:rFonts w:eastAsia="Malgun Gothic"/>
                <w:lang w:val="fi-FI" w:eastAsia="ko-KR"/>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2F78B932" w14:textId="77777777" w:rsidR="00F5141A" w:rsidRPr="008419FB" w:rsidRDefault="00F5141A" w:rsidP="008D1CD6">
            <w:pPr>
              <w:pStyle w:val="TAC"/>
              <w:rPr>
                <w:rFonts w:eastAsia="Malgun Gothic"/>
                <w:lang w:val="fi-FI" w:eastAsia="ko-KR"/>
              </w:rPr>
            </w:pPr>
            <w:r w:rsidRPr="003C4CEC">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456574BA" w14:textId="77777777" w:rsidR="00F5141A" w:rsidRPr="008419FB" w:rsidRDefault="00F5141A" w:rsidP="008D1CD6">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603BDAEF" w14:textId="77777777" w:rsidR="00F5141A" w:rsidRPr="008419FB" w:rsidRDefault="00F5141A" w:rsidP="008D1CD6">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734AFB15" w14:textId="77777777" w:rsidR="00F5141A" w:rsidRPr="008419FB" w:rsidRDefault="00F5141A" w:rsidP="008D1CD6">
            <w:pPr>
              <w:pStyle w:val="TAC"/>
              <w:rPr>
                <w:rFonts w:eastAsia="Malgun Gothic"/>
                <w:lang w:val="fi-FI" w:eastAsia="ko-KR"/>
              </w:rPr>
            </w:pPr>
            <w:r w:rsidRPr="002A4387">
              <w:rPr>
                <w:color w:val="000000"/>
              </w:rPr>
              <w:t>IMD2</w:t>
            </w:r>
          </w:p>
        </w:tc>
      </w:tr>
      <w:tr w:rsidR="00F5141A" w:rsidRPr="008419FB" w14:paraId="6255D35D" w14:textId="77777777" w:rsidTr="008D1CD6">
        <w:trPr>
          <w:gridAfter w:val="1"/>
          <w:wAfter w:w="12" w:type="dxa"/>
          <w:trHeight w:val="105"/>
          <w:jc w:val="center"/>
        </w:trPr>
        <w:tc>
          <w:tcPr>
            <w:tcW w:w="2416" w:type="dxa"/>
            <w:vMerge/>
            <w:tcBorders>
              <w:left w:val="single" w:sz="4" w:space="0" w:color="auto"/>
              <w:right w:val="single" w:sz="4" w:space="0" w:color="auto"/>
            </w:tcBorders>
            <w:vAlign w:val="center"/>
          </w:tcPr>
          <w:p w14:paraId="79073FF5" w14:textId="77777777" w:rsidR="00F5141A" w:rsidRPr="008419FB" w:rsidRDefault="00F5141A" w:rsidP="008D1CD6">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262D8D3F" w14:textId="77777777" w:rsidR="00F5141A" w:rsidRPr="008419FB" w:rsidRDefault="00F5141A" w:rsidP="008D1CD6">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3C906B73" w14:textId="77777777" w:rsidR="00F5141A" w:rsidRPr="008419FB" w:rsidRDefault="00F5141A" w:rsidP="008D1CD6">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0B76F226" w14:textId="77777777" w:rsidR="00F5141A" w:rsidRPr="008419FB" w:rsidRDefault="00F5141A" w:rsidP="008D1CD6">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6D344756" w14:textId="77777777" w:rsidR="00F5141A" w:rsidRPr="008419FB" w:rsidRDefault="00F5141A" w:rsidP="008D1CD6">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09A19C8A" w14:textId="77777777" w:rsidR="00F5141A" w:rsidRPr="008419FB" w:rsidRDefault="00F5141A" w:rsidP="008D1CD6">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17FF1BFF" w14:textId="77777777" w:rsidR="00F5141A" w:rsidRPr="008419FB" w:rsidRDefault="00F5141A" w:rsidP="008D1CD6">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30E1D284" w14:textId="77777777" w:rsidR="00F5141A" w:rsidRPr="008419FB" w:rsidRDefault="00F5141A" w:rsidP="008D1CD6">
            <w:pPr>
              <w:pStyle w:val="TAC"/>
              <w:rPr>
                <w:rFonts w:eastAsia="Malgun Gothic"/>
                <w:lang w:val="fi-FI" w:eastAsia="ko-KR"/>
              </w:rPr>
            </w:pPr>
          </w:p>
        </w:tc>
      </w:tr>
      <w:tr w:rsidR="00F5141A" w:rsidRPr="008419FB" w14:paraId="509081C6"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119A8695" w14:textId="77777777" w:rsidR="00F5141A" w:rsidRPr="008419FB" w:rsidRDefault="00F5141A" w:rsidP="008D1CD6">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029B5E7" w14:textId="77777777" w:rsidR="00F5141A" w:rsidRPr="008419FB" w:rsidRDefault="00F5141A" w:rsidP="008D1CD6">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B344C77" w14:textId="77777777" w:rsidR="00F5141A" w:rsidRPr="008419FB" w:rsidRDefault="00F5141A" w:rsidP="008D1CD6">
            <w:pPr>
              <w:pStyle w:val="TAC"/>
              <w:rPr>
                <w:lang w:val="fi-FI" w:eastAsia="fi-FI"/>
              </w:rPr>
            </w:pPr>
            <w:r w:rsidRPr="003C4CEC">
              <w:rPr>
                <w:color w:val="000000"/>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70663A48" w14:textId="77777777" w:rsidR="00F5141A" w:rsidRPr="008419FB" w:rsidRDefault="00F5141A" w:rsidP="008D1CD6">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CD6E02F" w14:textId="77777777" w:rsidR="00F5141A" w:rsidRPr="008419FB" w:rsidRDefault="00F5141A" w:rsidP="008D1CD6">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A6320A5" w14:textId="77777777" w:rsidR="00F5141A" w:rsidRPr="008419FB" w:rsidRDefault="00F5141A" w:rsidP="008D1CD6">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47E85546" w14:textId="77777777" w:rsidR="00F5141A" w:rsidRPr="008419FB" w:rsidRDefault="00F5141A" w:rsidP="008D1CD6">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71C37AC" w14:textId="77777777" w:rsidR="00F5141A" w:rsidRPr="008419FB" w:rsidRDefault="00F5141A" w:rsidP="008D1CD6">
            <w:pPr>
              <w:pStyle w:val="TAC"/>
              <w:rPr>
                <w:lang w:val="fi-FI" w:eastAsia="fi-FI"/>
              </w:rPr>
            </w:pPr>
            <w:r w:rsidRPr="002A4387">
              <w:rPr>
                <w:color w:val="000000"/>
                <w:lang w:eastAsia="ja-JP"/>
              </w:rPr>
              <w:t>N/A</w:t>
            </w:r>
          </w:p>
        </w:tc>
      </w:tr>
      <w:tr w:rsidR="00F5141A" w:rsidRPr="008419FB" w14:paraId="0B635900"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52CF5CEC" w14:textId="77777777" w:rsidR="00F5141A" w:rsidRPr="008419FB" w:rsidRDefault="00F5141A" w:rsidP="008D1CD6">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82CBB53" w14:textId="77777777" w:rsidR="00F5141A" w:rsidRPr="008419FB" w:rsidRDefault="00F5141A" w:rsidP="008D1CD6">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71B4713" w14:textId="77777777" w:rsidR="00F5141A" w:rsidRPr="008419FB" w:rsidRDefault="00F5141A" w:rsidP="008D1CD6">
            <w:pPr>
              <w:pStyle w:val="TAC"/>
              <w:rPr>
                <w:lang w:val="fi-FI" w:eastAsia="fi-FI"/>
              </w:rPr>
            </w:pPr>
            <w:r w:rsidRPr="003C4CEC">
              <w:rPr>
                <w:color w:val="000000"/>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1C82A1B6" w14:textId="77777777" w:rsidR="00F5141A" w:rsidRPr="008419FB" w:rsidRDefault="00F5141A" w:rsidP="008D1CD6">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82759E" w14:textId="77777777" w:rsidR="00F5141A" w:rsidRPr="008419FB" w:rsidRDefault="00F5141A" w:rsidP="008D1CD6">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9E71892" w14:textId="77777777" w:rsidR="00F5141A" w:rsidRPr="008419FB" w:rsidRDefault="00F5141A" w:rsidP="008D1CD6">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11A681A4" w14:textId="77777777" w:rsidR="00F5141A" w:rsidRPr="008419FB" w:rsidRDefault="00F5141A" w:rsidP="008D1CD6">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BC839EF" w14:textId="77777777" w:rsidR="00F5141A" w:rsidRPr="008419FB" w:rsidRDefault="00F5141A" w:rsidP="008D1CD6">
            <w:pPr>
              <w:pStyle w:val="TAC"/>
              <w:rPr>
                <w:lang w:val="fi-FI" w:eastAsia="fi-FI"/>
              </w:rPr>
            </w:pPr>
            <w:r w:rsidRPr="002A4387">
              <w:rPr>
                <w:color w:val="000000"/>
                <w:lang w:eastAsia="ja-JP"/>
              </w:rPr>
              <w:t>N/A</w:t>
            </w:r>
          </w:p>
        </w:tc>
      </w:tr>
      <w:tr w:rsidR="00F5141A" w:rsidRPr="008419FB" w14:paraId="453B275A" w14:textId="77777777" w:rsidTr="008D1CD6">
        <w:trPr>
          <w:gridAfter w:val="1"/>
          <w:wAfter w:w="12" w:type="dxa"/>
          <w:trHeight w:val="105"/>
          <w:jc w:val="center"/>
        </w:trPr>
        <w:tc>
          <w:tcPr>
            <w:tcW w:w="2416" w:type="dxa"/>
            <w:vMerge/>
            <w:tcBorders>
              <w:left w:val="single" w:sz="4" w:space="0" w:color="auto"/>
              <w:right w:val="single" w:sz="4" w:space="0" w:color="auto"/>
            </w:tcBorders>
            <w:vAlign w:val="center"/>
          </w:tcPr>
          <w:p w14:paraId="7D59F9F0" w14:textId="77777777" w:rsidR="00F5141A" w:rsidRPr="008419FB" w:rsidRDefault="00F5141A" w:rsidP="008D1CD6">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7FD65B14" w14:textId="77777777" w:rsidR="00F5141A" w:rsidRPr="008419FB" w:rsidRDefault="00F5141A" w:rsidP="008D1CD6">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5D7107DF" w14:textId="77777777" w:rsidR="00F5141A" w:rsidRPr="008419FB" w:rsidRDefault="00F5141A" w:rsidP="008D1CD6">
            <w:pPr>
              <w:pStyle w:val="TAC"/>
              <w:rPr>
                <w:lang w:val="fi-FI" w:eastAsia="fi-FI"/>
              </w:rPr>
            </w:pPr>
            <w:r>
              <w:rPr>
                <w:color w:val="000000"/>
                <w:lang w:eastAsia="ja-JP"/>
              </w:rPr>
              <w:t>N/A</w:t>
            </w:r>
          </w:p>
        </w:tc>
        <w:tc>
          <w:tcPr>
            <w:tcW w:w="850" w:type="dxa"/>
            <w:vMerge w:val="restart"/>
            <w:tcBorders>
              <w:top w:val="single" w:sz="4" w:space="0" w:color="auto"/>
              <w:left w:val="single" w:sz="4" w:space="0" w:color="auto"/>
              <w:right w:val="single" w:sz="4" w:space="0" w:color="auto"/>
            </w:tcBorders>
            <w:noWrap/>
            <w:vAlign w:val="center"/>
          </w:tcPr>
          <w:p w14:paraId="5447EEB8" w14:textId="77777777" w:rsidR="00F5141A" w:rsidRPr="008419FB" w:rsidRDefault="00F5141A" w:rsidP="008D1CD6">
            <w:pPr>
              <w:pStyle w:val="TAC"/>
              <w:rPr>
                <w:lang w:val="fi-FI" w:eastAsia="fi-FI"/>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669DFA95" w14:textId="77777777" w:rsidR="00F5141A" w:rsidRPr="008419FB" w:rsidRDefault="00F5141A" w:rsidP="008D1CD6">
            <w:pPr>
              <w:pStyle w:val="TAC"/>
              <w:rPr>
                <w:lang w:val="fi-FI" w:eastAsia="fi-FI"/>
              </w:rPr>
            </w:pPr>
            <w:r>
              <w:rPr>
                <w:color w:val="000000"/>
              </w:rPr>
              <w:t>N/A</w:t>
            </w:r>
          </w:p>
        </w:tc>
        <w:tc>
          <w:tcPr>
            <w:tcW w:w="1275" w:type="dxa"/>
            <w:vMerge w:val="restart"/>
            <w:tcBorders>
              <w:top w:val="single" w:sz="4" w:space="0" w:color="auto"/>
              <w:left w:val="single" w:sz="4" w:space="0" w:color="auto"/>
              <w:right w:val="single" w:sz="4" w:space="0" w:color="auto"/>
            </w:tcBorders>
            <w:noWrap/>
            <w:vAlign w:val="center"/>
          </w:tcPr>
          <w:p w14:paraId="55A31BFD" w14:textId="77777777" w:rsidR="00F5141A" w:rsidRPr="008419FB" w:rsidRDefault="00F5141A" w:rsidP="008D1CD6">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6D75AE65" w14:textId="77777777" w:rsidR="00F5141A" w:rsidRPr="008419FB" w:rsidRDefault="00F5141A" w:rsidP="008D1CD6">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56B051B3" w14:textId="77777777" w:rsidR="00F5141A" w:rsidRPr="008419FB" w:rsidRDefault="00F5141A" w:rsidP="008D1CD6">
            <w:pPr>
              <w:pStyle w:val="TAC"/>
              <w:rPr>
                <w:lang w:val="fi-FI" w:eastAsia="fi-FI"/>
              </w:rPr>
            </w:pPr>
            <w:r w:rsidRPr="002A4387">
              <w:rPr>
                <w:color w:val="000000"/>
              </w:rPr>
              <w:t>IMD4</w:t>
            </w:r>
            <w:r>
              <w:rPr>
                <w:color w:val="000000"/>
                <w:vertAlign w:val="superscript"/>
              </w:rPr>
              <w:t>1</w:t>
            </w:r>
          </w:p>
        </w:tc>
      </w:tr>
      <w:tr w:rsidR="00F5141A" w:rsidRPr="008419FB" w14:paraId="3AEB8BA6" w14:textId="77777777" w:rsidTr="008D1CD6">
        <w:trPr>
          <w:gridAfter w:val="1"/>
          <w:wAfter w:w="12" w:type="dxa"/>
          <w:trHeight w:val="105"/>
          <w:jc w:val="center"/>
        </w:trPr>
        <w:tc>
          <w:tcPr>
            <w:tcW w:w="2416" w:type="dxa"/>
            <w:vMerge/>
            <w:tcBorders>
              <w:left w:val="single" w:sz="4" w:space="0" w:color="auto"/>
              <w:right w:val="single" w:sz="4" w:space="0" w:color="auto"/>
            </w:tcBorders>
            <w:vAlign w:val="center"/>
          </w:tcPr>
          <w:p w14:paraId="0961940C" w14:textId="77777777" w:rsidR="00F5141A" w:rsidRPr="008419FB" w:rsidRDefault="00F5141A" w:rsidP="008D1CD6">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7F79367F" w14:textId="77777777" w:rsidR="00F5141A" w:rsidRPr="008419FB" w:rsidRDefault="00F5141A" w:rsidP="008D1CD6">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682C916F" w14:textId="77777777" w:rsidR="00F5141A" w:rsidRPr="008419FB" w:rsidRDefault="00F5141A" w:rsidP="008D1CD6">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10D42D5D" w14:textId="77777777" w:rsidR="00F5141A" w:rsidRPr="008419FB" w:rsidRDefault="00F5141A" w:rsidP="008D1CD6">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36DCFAB0" w14:textId="77777777" w:rsidR="00F5141A" w:rsidRPr="008419FB" w:rsidRDefault="00F5141A" w:rsidP="008D1CD6">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568A0ABA" w14:textId="77777777" w:rsidR="00F5141A" w:rsidRPr="008419FB" w:rsidRDefault="00F5141A" w:rsidP="008D1CD6">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08CA64C7" w14:textId="77777777" w:rsidR="00F5141A" w:rsidRPr="008419FB" w:rsidRDefault="00F5141A" w:rsidP="008D1CD6">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5788ECA6" w14:textId="77777777" w:rsidR="00F5141A" w:rsidRPr="008419FB" w:rsidRDefault="00F5141A" w:rsidP="008D1CD6">
            <w:pPr>
              <w:pStyle w:val="TAC"/>
              <w:rPr>
                <w:lang w:val="fi-FI" w:eastAsia="fi-FI"/>
              </w:rPr>
            </w:pPr>
          </w:p>
        </w:tc>
      </w:tr>
      <w:tr w:rsidR="00F5141A" w:rsidRPr="008419FB" w14:paraId="29647C18" w14:textId="77777777" w:rsidTr="008D1CD6">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795935FE" w14:textId="77777777" w:rsidR="00F5141A" w:rsidRPr="008419FB" w:rsidRDefault="00F5141A" w:rsidP="008D1CD6">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E79578B" w14:textId="77777777" w:rsidR="00F5141A" w:rsidRPr="008419FB" w:rsidRDefault="00F5141A" w:rsidP="008D1CD6">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0205C84" w14:textId="77777777" w:rsidR="00F5141A" w:rsidRPr="008419FB" w:rsidRDefault="00F5141A" w:rsidP="008D1CD6">
            <w:pPr>
              <w:pStyle w:val="TAC"/>
              <w:rPr>
                <w:lang w:val="fi-FI" w:eastAsia="fi-FI"/>
              </w:rPr>
            </w:pPr>
            <w:r w:rsidRPr="003C4CEC">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348A18E2" w14:textId="77777777" w:rsidR="00F5141A" w:rsidRPr="008419FB" w:rsidRDefault="00F5141A" w:rsidP="008D1CD6">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0E96347" w14:textId="77777777" w:rsidR="00F5141A" w:rsidRPr="008419FB" w:rsidRDefault="00F5141A" w:rsidP="008D1CD6">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4927815" w14:textId="77777777" w:rsidR="00F5141A" w:rsidRPr="008419FB" w:rsidRDefault="00F5141A" w:rsidP="008D1CD6">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02157694" w14:textId="77777777" w:rsidR="00F5141A" w:rsidRPr="008419FB" w:rsidRDefault="00F5141A" w:rsidP="008D1CD6">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C72C10B" w14:textId="77777777" w:rsidR="00F5141A" w:rsidRPr="008419FB" w:rsidRDefault="00F5141A" w:rsidP="008D1CD6">
            <w:pPr>
              <w:pStyle w:val="TAC"/>
              <w:rPr>
                <w:lang w:val="fi-FI" w:eastAsia="fi-FI"/>
              </w:rPr>
            </w:pPr>
            <w:r w:rsidRPr="002A4387">
              <w:rPr>
                <w:color w:val="000000"/>
                <w:lang w:eastAsia="ja-JP"/>
              </w:rPr>
              <w:t>N/A</w:t>
            </w:r>
          </w:p>
        </w:tc>
      </w:tr>
      <w:tr w:rsidR="00F5141A" w:rsidRPr="008419FB" w14:paraId="563D0FC3" w14:textId="77777777" w:rsidTr="008D1CD6">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0EF97EED" w14:textId="77777777" w:rsidR="00F5141A" w:rsidRDefault="00F5141A" w:rsidP="008D1CD6">
            <w:pPr>
              <w:pStyle w:val="TAC"/>
              <w:rPr>
                <w:lang w:eastAsia="zh-CN"/>
              </w:rPr>
            </w:pPr>
            <w:r w:rsidRPr="008419FB">
              <w:rPr>
                <w:szCs w:val="18"/>
                <w:lang w:val="fi-FI" w:eastAsia="fi-FI"/>
              </w:rPr>
              <w:t>DC_2A-5A_n77A</w:t>
            </w:r>
            <w:r w:rsidRPr="00D06F04">
              <w:rPr>
                <w:szCs w:val="18"/>
                <w:vertAlign w:val="superscript"/>
                <w:lang w:val="fi-FI" w:eastAsia="fi-FI"/>
              </w:rPr>
              <w:t>2</w:t>
            </w:r>
            <w:r>
              <w:rPr>
                <w:lang w:eastAsia="zh-CN"/>
              </w:rPr>
              <w:t xml:space="preserve"> </w:t>
            </w:r>
          </w:p>
          <w:p w14:paraId="14870901" w14:textId="77777777" w:rsidR="00F5141A" w:rsidRDefault="00F5141A" w:rsidP="008D1CD6">
            <w:pPr>
              <w:pStyle w:val="TAC"/>
              <w:rPr>
                <w:szCs w:val="18"/>
                <w:vertAlign w:val="superscript"/>
                <w:lang w:val="fi-FI" w:eastAsia="fi-FI"/>
              </w:rPr>
            </w:pPr>
            <w:r>
              <w:rPr>
                <w:lang w:eastAsia="zh-CN"/>
              </w:rPr>
              <w:t>DC_2A-</w:t>
            </w:r>
            <w:r>
              <w:rPr>
                <w:szCs w:val="18"/>
                <w:lang w:val="fi-FI" w:eastAsia="fi-FI"/>
              </w:rPr>
              <w:t>5A_n77(2A)</w:t>
            </w:r>
            <w:r>
              <w:rPr>
                <w:szCs w:val="18"/>
                <w:vertAlign w:val="superscript"/>
                <w:lang w:val="fi-FI" w:eastAsia="fi-FI"/>
              </w:rPr>
              <w:t>2</w:t>
            </w:r>
          </w:p>
          <w:p w14:paraId="1B711E5B" w14:textId="77777777" w:rsidR="00F5141A" w:rsidRDefault="00F5141A" w:rsidP="008D1CD6">
            <w:pPr>
              <w:pStyle w:val="TAC"/>
              <w:rPr>
                <w:szCs w:val="24"/>
                <w:lang w:val="en-US" w:eastAsia="zh-CN"/>
              </w:rPr>
            </w:pPr>
            <w:r>
              <w:rPr>
                <w:lang w:eastAsia="zh-CN"/>
              </w:rPr>
              <w:t xml:space="preserve"> DC_2A-2A-5A_n77A</w:t>
            </w:r>
            <w:r>
              <w:rPr>
                <w:szCs w:val="18"/>
                <w:vertAlign w:val="superscript"/>
                <w:lang w:val="fi-FI" w:eastAsia="fi-FI"/>
              </w:rPr>
              <w:t>2</w:t>
            </w:r>
          </w:p>
          <w:p w14:paraId="5DA6409E" w14:textId="77777777" w:rsidR="00F5141A" w:rsidRDefault="00F5141A" w:rsidP="008D1CD6">
            <w:pPr>
              <w:pStyle w:val="TAC"/>
              <w:rPr>
                <w:lang w:eastAsia="zh-CN"/>
              </w:rPr>
            </w:pPr>
            <w:r>
              <w:rPr>
                <w:lang w:eastAsia="zh-CN"/>
              </w:rPr>
              <w:t>DC_2A-2A-5</w:t>
            </w:r>
            <w:r>
              <w:rPr>
                <w:szCs w:val="18"/>
                <w:lang w:val="fi-FI" w:eastAsia="fi-FI"/>
              </w:rPr>
              <w:t>A_n77(2A)</w:t>
            </w:r>
            <w:r>
              <w:rPr>
                <w:szCs w:val="18"/>
                <w:vertAlign w:val="superscript"/>
                <w:lang w:val="fi-FI" w:eastAsia="fi-FI"/>
              </w:rPr>
              <w:t>2</w:t>
            </w:r>
          </w:p>
          <w:p w14:paraId="4E09CE65" w14:textId="77777777" w:rsidR="00F5141A" w:rsidRDefault="00F5141A" w:rsidP="008D1CD6">
            <w:pPr>
              <w:pStyle w:val="TAC"/>
              <w:rPr>
                <w:szCs w:val="18"/>
                <w:lang w:val="fi-FI" w:eastAsia="fi-FI"/>
              </w:rPr>
            </w:pPr>
            <w:r>
              <w:rPr>
                <w:szCs w:val="18"/>
                <w:lang w:val="fi-FI" w:eastAsia="fi-FI"/>
              </w:rPr>
              <w:t>DC_2A-5A_n77C</w:t>
            </w:r>
            <w:r>
              <w:rPr>
                <w:szCs w:val="18"/>
                <w:vertAlign w:val="superscript"/>
                <w:lang w:val="fi-FI" w:eastAsia="fi-FI"/>
              </w:rPr>
              <w:t>2</w:t>
            </w:r>
          </w:p>
          <w:p w14:paraId="693FC484" w14:textId="77777777" w:rsidR="00F5141A" w:rsidRPr="008419FB" w:rsidRDefault="00F5141A" w:rsidP="008D1CD6">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4E62F543" w14:textId="77777777" w:rsidR="00F5141A" w:rsidRPr="008419FB" w:rsidRDefault="00F5141A" w:rsidP="008D1CD6">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567E81A" w14:textId="77777777" w:rsidR="00F5141A" w:rsidRPr="008419FB" w:rsidRDefault="00F5141A" w:rsidP="008D1CD6">
            <w:pPr>
              <w:pStyle w:val="TAC"/>
              <w:rPr>
                <w:szCs w:val="18"/>
                <w:lang w:val="fi-FI" w:eastAsia="fi-FI"/>
              </w:rPr>
            </w:pPr>
            <w:r w:rsidRPr="003C4CEC">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400257" w14:textId="77777777" w:rsidR="00F5141A" w:rsidRPr="008419FB" w:rsidRDefault="00F5141A" w:rsidP="008D1CD6">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8A695BA" w14:textId="77777777" w:rsidR="00F5141A" w:rsidRPr="008419FB" w:rsidRDefault="00F5141A" w:rsidP="008D1CD6">
            <w:pPr>
              <w:pStyle w:val="TAC"/>
              <w:rPr>
                <w:szCs w:val="18"/>
                <w:lang w:val="fi-FI" w:eastAsia="fi-FI"/>
              </w:rPr>
            </w:pPr>
            <w:r w:rsidRPr="003C4CEC">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9CADD67" w14:textId="77777777" w:rsidR="00F5141A" w:rsidRPr="008419FB" w:rsidRDefault="00F5141A" w:rsidP="008D1CD6">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9CBAA5" w14:textId="77777777" w:rsidR="00F5141A" w:rsidRPr="008419FB" w:rsidRDefault="00F5141A" w:rsidP="008D1CD6">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5B119F1" w14:textId="77777777" w:rsidR="00F5141A" w:rsidRPr="008419FB" w:rsidRDefault="00F5141A" w:rsidP="008D1CD6">
            <w:pPr>
              <w:pStyle w:val="TAC"/>
              <w:rPr>
                <w:szCs w:val="18"/>
                <w:lang w:val="fi-FI" w:eastAsia="fi-FI"/>
              </w:rPr>
            </w:pPr>
            <w:r w:rsidRPr="008419FB">
              <w:rPr>
                <w:szCs w:val="18"/>
                <w:lang w:val="fi-FI" w:eastAsia="fi-FI"/>
              </w:rPr>
              <w:t>N/A</w:t>
            </w:r>
          </w:p>
        </w:tc>
      </w:tr>
      <w:tr w:rsidR="00F5141A" w:rsidRPr="008419FB" w14:paraId="64641313"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F92842D" w14:textId="77777777" w:rsidR="00F5141A" w:rsidRPr="008419FB" w:rsidRDefault="00F5141A" w:rsidP="008D1CD6">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2E5B878" w14:textId="77777777" w:rsidR="00F5141A" w:rsidRPr="008419FB" w:rsidRDefault="00F5141A" w:rsidP="008D1CD6">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1E2B2D4" w14:textId="77777777" w:rsidR="00F5141A" w:rsidRPr="008419FB" w:rsidRDefault="00F5141A" w:rsidP="008D1CD6">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0F343AF" w14:textId="77777777" w:rsidR="00F5141A" w:rsidRPr="008419FB" w:rsidRDefault="00F5141A" w:rsidP="008D1CD6">
            <w:pPr>
              <w:pStyle w:val="TAC"/>
              <w:rPr>
                <w:rFonts w:eastAsia="Malgun Gothic"/>
                <w:szCs w:val="18"/>
                <w:lang w:val="fi-FI" w:eastAsia="ko-KR"/>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F787427" w14:textId="77777777" w:rsidR="00F5141A" w:rsidRPr="008419FB" w:rsidRDefault="00F5141A" w:rsidP="008D1CD6">
            <w:pPr>
              <w:pStyle w:val="TAC"/>
              <w:rPr>
                <w:rFonts w:eastAsia="Malgun Gothic"/>
                <w:szCs w:val="18"/>
                <w:lang w:val="fi-FI" w:eastAsia="ko-KR"/>
              </w:rPr>
            </w:pPr>
            <w:r>
              <w:rPr>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B0CE55D" w14:textId="77777777" w:rsidR="00F5141A" w:rsidRPr="008419FB" w:rsidRDefault="00F5141A" w:rsidP="008D1CD6">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38C821E3" w14:textId="77777777" w:rsidR="00F5141A" w:rsidRPr="008419FB" w:rsidRDefault="00F5141A" w:rsidP="008D1CD6">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0C8DA1A" w14:textId="77777777" w:rsidR="00F5141A" w:rsidRPr="008419FB" w:rsidRDefault="00F5141A" w:rsidP="008D1CD6">
            <w:pPr>
              <w:pStyle w:val="TAC"/>
              <w:rPr>
                <w:rFonts w:eastAsia="Malgun Gothic"/>
                <w:szCs w:val="18"/>
                <w:lang w:val="fi-FI" w:eastAsia="ko-KR"/>
              </w:rPr>
            </w:pPr>
            <w:r w:rsidRPr="008419FB">
              <w:rPr>
                <w:rFonts w:eastAsia="Malgun Gothic"/>
                <w:szCs w:val="18"/>
                <w:lang w:val="fi-FI" w:eastAsia="ko-KR"/>
              </w:rPr>
              <w:t>IMD5</w:t>
            </w:r>
          </w:p>
        </w:tc>
      </w:tr>
      <w:tr w:rsidR="00F5141A" w:rsidRPr="008419FB" w14:paraId="732E03A2"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E3CB503" w14:textId="77777777" w:rsidR="00F5141A" w:rsidRPr="008419FB" w:rsidRDefault="00F5141A" w:rsidP="008D1CD6">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F9309F" w14:textId="77777777" w:rsidR="00F5141A" w:rsidRPr="008419FB" w:rsidRDefault="00F5141A" w:rsidP="008D1CD6">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7CB1967" w14:textId="77777777" w:rsidR="00F5141A" w:rsidRPr="008419FB" w:rsidRDefault="00F5141A" w:rsidP="008D1CD6">
            <w:pPr>
              <w:pStyle w:val="TAC"/>
              <w:rPr>
                <w:szCs w:val="18"/>
                <w:lang w:val="fi-FI" w:eastAsia="fi-FI"/>
              </w:rPr>
            </w:pPr>
            <w:r w:rsidRPr="003C4CEC">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9A75DD" w14:textId="77777777" w:rsidR="00F5141A" w:rsidRPr="008419FB" w:rsidRDefault="00F5141A" w:rsidP="008D1CD6">
            <w:pPr>
              <w:pStyle w:val="TAC"/>
              <w:rPr>
                <w:szCs w:val="18"/>
                <w:lang w:val="fi-FI" w:eastAsia="fi-FI"/>
              </w:rPr>
            </w:pPr>
            <w:r>
              <w:rPr>
                <w:rFonts w:eastAsia="Malgun Gothic"/>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A852E9" w14:textId="77777777" w:rsidR="00F5141A" w:rsidRPr="008419FB" w:rsidRDefault="00F5141A" w:rsidP="008D1CD6">
            <w:pPr>
              <w:pStyle w:val="TAC"/>
              <w:rPr>
                <w:szCs w:val="18"/>
                <w:lang w:val="fi-FI" w:eastAsia="fi-FI"/>
              </w:rPr>
            </w:pPr>
            <w:r>
              <w:rPr>
                <w:rFonts w:eastAsia="Malgun Gothic"/>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1819441" w14:textId="77777777" w:rsidR="00F5141A" w:rsidRPr="008419FB" w:rsidRDefault="00F5141A" w:rsidP="008D1CD6">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2152C4" w14:textId="77777777" w:rsidR="00F5141A" w:rsidRPr="008419FB" w:rsidRDefault="00F5141A" w:rsidP="008D1CD6">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070D1D1" w14:textId="77777777" w:rsidR="00F5141A" w:rsidRPr="008419FB" w:rsidRDefault="00F5141A" w:rsidP="008D1CD6">
            <w:pPr>
              <w:pStyle w:val="TAC"/>
              <w:rPr>
                <w:szCs w:val="18"/>
                <w:lang w:val="fi-FI" w:eastAsia="fi-FI"/>
              </w:rPr>
            </w:pPr>
            <w:r w:rsidRPr="008419FB">
              <w:rPr>
                <w:rFonts w:eastAsia="Malgun Gothic"/>
                <w:szCs w:val="18"/>
                <w:lang w:val="fi-FI" w:eastAsia="ko-KR"/>
              </w:rPr>
              <w:t>N/A</w:t>
            </w:r>
          </w:p>
        </w:tc>
      </w:tr>
      <w:tr w:rsidR="00F5141A" w:rsidRPr="008419FB" w14:paraId="1418CF3F"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74E6459" w14:textId="77777777" w:rsidR="00F5141A" w:rsidRPr="008419FB" w:rsidRDefault="00F5141A" w:rsidP="008D1CD6">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6C85F9" w14:textId="77777777" w:rsidR="00F5141A" w:rsidRPr="008419FB" w:rsidRDefault="00F5141A" w:rsidP="008D1CD6">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F5C5A8D" w14:textId="77777777" w:rsidR="00F5141A" w:rsidRPr="008419FB" w:rsidRDefault="00F5141A" w:rsidP="008D1CD6">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0ABCCC" w14:textId="77777777" w:rsidR="00F5141A" w:rsidRPr="008419FB" w:rsidRDefault="00F5141A" w:rsidP="008D1CD6">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7F9B554" w14:textId="77777777" w:rsidR="00F5141A" w:rsidRPr="008419FB" w:rsidRDefault="00F5141A" w:rsidP="008D1CD6">
            <w:pPr>
              <w:pStyle w:val="TAC"/>
              <w:rPr>
                <w:szCs w:val="18"/>
                <w:lang w:val="fi-FI" w:eastAsia="fi-FI"/>
              </w:rPr>
            </w:pPr>
            <w:r>
              <w:rPr>
                <w:rFonts w:eastAsia="Malgun Gothic"/>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1AE1B7A" w14:textId="77777777" w:rsidR="00F5141A" w:rsidRPr="008419FB" w:rsidRDefault="00F5141A" w:rsidP="008D1CD6">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60E77D" w14:textId="77777777" w:rsidR="00F5141A" w:rsidRPr="008419FB" w:rsidRDefault="00F5141A" w:rsidP="008D1CD6">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39DB440" w14:textId="77777777" w:rsidR="00F5141A" w:rsidRPr="008419FB" w:rsidRDefault="00F5141A" w:rsidP="008D1CD6">
            <w:pPr>
              <w:pStyle w:val="TAC"/>
              <w:rPr>
                <w:szCs w:val="18"/>
                <w:lang w:val="fi-FI" w:eastAsia="fi-FI"/>
              </w:rPr>
            </w:pPr>
            <w:r w:rsidRPr="008419FB">
              <w:rPr>
                <w:rFonts w:eastAsia="Malgun Gothic"/>
                <w:szCs w:val="18"/>
                <w:lang w:val="fi-FI" w:eastAsia="ko-KR"/>
              </w:rPr>
              <w:t>IMD3</w:t>
            </w:r>
          </w:p>
        </w:tc>
      </w:tr>
      <w:tr w:rsidR="00F5141A" w:rsidRPr="008419FB" w14:paraId="6808BBD2"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6D36F1E" w14:textId="77777777" w:rsidR="00F5141A" w:rsidRPr="008419FB" w:rsidRDefault="00F5141A" w:rsidP="008D1CD6">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5A9376" w14:textId="77777777" w:rsidR="00F5141A" w:rsidRPr="008419FB" w:rsidRDefault="00F5141A" w:rsidP="008D1CD6">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5D7ED3C" w14:textId="77777777" w:rsidR="00F5141A" w:rsidRPr="008419FB" w:rsidRDefault="00F5141A" w:rsidP="008D1CD6">
            <w:pPr>
              <w:pStyle w:val="TAC"/>
              <w:rPr>
                <w:szCs w:val="18"/>
                <w:lang w:val="fi-FI" w:eastAsia="fi-FI"/>
              </w:rPr>
            </w:pPr>
            <w:r w:rsidRPr="003C4CEC">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B4E8B1" w14:textId="77777777" w:rsidR="00F5141A" w:rsidRPr="008419FB" w:rsidRDefault="00F5141A" w:rsidP="008D1CD6">
            <w:pPr>
              <w:pStyle w:val="TAC"/>
              <w:rPr>
                <w:szCs w:val="18"/>
                <w:lang w:val="fi-FI" w:eastAsia="fi-FI"/>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4FBC98" w14:textId="77777777" w:rsidR="00F5141A" w:rsidRPr="008419FB" w:rsidRDefault="00F5141A" w:rsidP="008D1CD6">
            <w:pPr>
              <w:pStyle w:val="TAC"/>
              <w:rPr>
                <w:szCs w:val="18"/>
                <w:lang w:val="fi-FI" w:eastAsia="fi-FI"/>
              </w:rPr>
            </w:pPr>
            <w:r w:rsidRPr="003C4CEC">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802FB71" w14:textId="77777777" w:rsidR="00F5141A" w:rsidRPr="008419FB" w:rsidRDefault="00F5141A" w:rsidP="008D1CD6">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75114B" w14:textId="77777777" w:rsidR="00F5141A" w:rsidRPr="008419FB" w:rsidRDefault="00F5141A" w:rsidP="008D1CD6">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7252BA8" w14:textId="77777777" w:rsidR="00F5141A" w:rsidRPr="008419FB" w:rsidRDefault="00F5141A" w:rsidP="008D1CD6">
            <w:pPr>
              <w:pStyle w:val="TAC"/>
              <w:rPr>
                <w:szCs w:val="18"/>
                <w:lang w:val="fi-FI" w:eastAsia="fi-FI"/>
              </w:rPr>
            </w:pPr>
            <w:r w:rsidRPr="008419FB">
              <w:rPr>
                <w:rFonts w:eastAsia="Malgun Gothic"/>
                <w:szCs w:val="18"/>
                <w:lang w:val="fi-FI" w:eastAsia="ko-KR"/>
              </w:rPr>
              <w:t>N/A</w:t>
            </w:r>
          </w:p>
        </w:tc>
      </w:tr>
      <w:tr w:rsidR="00F5141A" w:rsidRPr="008419FB" w14:paraId="5639C1DB" w14:textId="77777777" w:rsidTr="008D1CD6">
        <w:trPr>
          <w:gridAfter w:val="1"/>
          <w:wAfter w:w="12" w:type="dxa"/>
          <w:trHeight w:val="22"/>
          <w:jc w:val="center"/>
        </w:trPr>
        <w:tc>
          <w:tcPr>
            <w:tcW w:w="2416" w:type="dxa"/>
            <w:vMerge/>
            <w:tcBorders>
              <w:top w:val="single" w:sz="4" w:space="0" w:color="auto"/>
              <w:left w:val="single" w:sz="4" w:space="0" w:color="auto"/>
              <w:bottom w:val="nil"/>
              <w:right w:val="single" w:sz="4" w:space="0" w:color="auto"/>
            </w:tcBorders>
            <w:vAlign w:val="center"/>
            <w:hideMark/>
          </w:tcPr>
          <w:p w14:paraId="321A67CB" w14:textId="77777777" w:rsidR="00F5141A" w:rsidRPr="008419FB" w:rsidRDefault="00F5141A" w:rsidP="008D1CD6">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0C9DEE" w14:textId="77777777" w:rsidR="00F5141A" w:rsidRPr="008419FB" w:rsidRDefault="00F5141A" w:rsidP="008D1CD6">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1137C5F" w14:textId="77777777" w:rsidR="00F5141A" w:rsidRPr="008419FB" w:rsidRDefault="00F5141A" w:rsidP="008D1CD6">
            <w:pPr>
              <w:pStyle w:val="TAC"/>
              <w:rPr>
                <w:szCs w:val="18"/>
                <w:lang w:val="fi-FI" w:eastAsia="fi-FI"/>
              </w:rPr>
            </w:pPr>
            <w:r w:rsidRPr="003C4CEC">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396F1E0" w14:textId="77777777" w:rsidR="00F5141A" w:rsidRPr="008419FB" w:rsidRDefault="00F5141A" w:rsidP="008D1CD6">
            <w:pPr>
              <w:pStyle w:val="TAC"/>
              <w:rPr>
                <w:szCs w:val="18"/>
                <w:lang w:val="fi-FI" w:eastAsia="fi-FI"/>
              </w:rPr>
            </w:pPr>
            <w:r>
              <w:rPr>
                <w:rFonts w:eastAsia="Malgun Gothic"/>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0C9DC0B" w14:textId="77777777" w:rsidR="00F5141A" w:rsidRPr="008419FB" w:rsidRDefault="00F5141A" w:rsidP="008D1CD6">
            <w:pPr>
              <w:pStyle w:val="TAC"/>
              <w:rPr>
                <w:szCs w:val="18"/>
                <w:lang w:val="fi-FI" w:eastAsia="fi-FI"/>
              </w:rPr>
            </w:pPr>
            <w:r>
              <w:rPr>
                <w:rFonts w:eastAsia="Malgun Gothic"/>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B0B5848" w14:textId="77777777" w:rsidR="00F5141A" w:rsidRPr="008419FB" w:rsidRDefault="00F5141A" w:rsidP="008D1CD6">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46842C" w14:textId="77777777" w:rsidR="00F5141A" w:rsidRPr="008419FB" w:rsidRDefault="00F5141A" w:rsidP="008D1CD6">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549406F" w14:textId="77777777" w:rsidR="00F5141A" w:rsidRPr="008419FB" w:rsidRDefault="00F5141A" w:rsidP="008D1CD6">
            <w:pPr>
              <w:pStyle w:val="TAC"/>
              <w:rPr>
                <w:szCs w:val="18"/>
                <w:lang w:val="fi-FI" w:eastAsia="fi-FI"/>
              </w:rPr>
            </w:pPr>
            <w:r w:rsidRPr="008419FB">
              <w:rPr>
                <w:rFonts w:eastAsia="Malgun Gothic"/>
                <w:szCs w:val="18"/>
                <w:lang w:val="fi-FI" w:eastAsia="ko-KR"/>
              </w:rPr>
              <w:t>N/A</w:t>
            </w:r>
          </w:p>
        </w:tc>
      </w:tr>
      <w:tr w:rsidR="00F5141A" w:rsidRPr="00EF5447" w14:paraId="4D1124DB" w14:textId="77777777" w:rsidTr="008D1CD6">
        <w:trPr>
          <w:gridAfter w:val="1"/>
          <w:wAfter w:w="12" w:type="dxa"/>
          <w:trHeight w:val="54"/>
          <w:jc w:val="center"/>
        </w:trPr>
        <w:tc>
          <w:tcPr>
            <w:tcW w:w="2416" w:type="dxa"/>
            <w:tcBorders>
              <w:top w:val="single" w:sz="4" w:space="0" w:color="auto"/>
              <w:bottom w:val="nil"/>
            </w:tcBorders>
            <w:shd w:val="clear" w:color="auto" w:fill="FFFFFF" w:themeFill="background1"/>
          </w:tcPr>
          <w:p w14:paraId="00CEDF1B" w14:textId="77777777" w:rsidR="00F5141A" w:rsidRPr="00EA594A" w:rsidRDefault="00F5141A" w:rsidP="008D1CD6">
            <w:pPr>
              <w:pStyle w:val="TAH"/>
              <w:rPr>
                <w:rFonts w:eastAsia="MS Mincho"/>
                <w:b w:val="0"/>
                <w:bCs/>
              </w:rPr>
            </w:pPr>
            <w:r w:rsidRPr="00EA594A">
              <w:rPr>
                <w:b w:val="0"/>
                <w:bCs/>
                <w:lang w:eastAsia="fi-FI"/>
              </w:rPr>
              <w:lastRenderedPageBreak/>
              <w:t>DC_2A_n5A-n77A</w:t>
            </w:r>
            <w:r>
              <w:rPr>
                <w:rFonts w:cs="Arial"/>
                <w:szCs w:val="18"/>
                <w:vertAlign w:val="superscript"/>
                <w:lang w:val="fi-FI" w:eastAsia="fi-FI"/>
              </w:rPr>
              <w:t>2</w:t>
            </w:r>
            <w:r w:rsidRPr="00EA594A">
              <w:rPr>
                <w:rFonts w:eastAsia="MS Mincho"/>
                <w:b w:val="0"/>
                <w:bCs/>
              </w:rPr>
              <w:t xml:space="preserve"> </w:t>
            </w:r>
          </w:p>
          <w:p w14:paraId="1B51BB8B" w14:textId="77777777" w:rsidR="00F5141A" w:rsidRPr="005817BE" w:rsidRDefault="00F5141A" w:rsidP="008D1CD6">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299487D5" w14:textId="77777777" w:rsidR="00F5141A" w:rsidRPr="005817BE" w:rsidRDefault="00F5141A" w:rsidP="008D1CD6">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422BCE88" w14:textId="77777777" w:rsidR="00F5141A" w:rsidRPr="00EF5447" w:rsidRDefault="00F5141A" w:rsidP="008D1CD6">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259F18ED" w14:textId="77777777" w:rsidR="00F5141A" w:rsidRPr="00EF5447" w:rsidRDefault="00F5141A" w:rsidP="008D1CD6">
            <w:pPr>
              <w:pStyle w:val="TAC"/>
            </w:pPr>
            <w:r w:rsidRPr="00EF5447">
              <w:t>2</w:t>
            </w:r>
          </w:p>
        </w:tc>
        <w:tc>
          <w:tcPr>
            <w:tcW w:w="1338" w:type="dxa"/>
            <w:shd w:val="clear" w:color="auto" w:fill="auto"/>
            <w:noWrap/>
          </w:tcPr>
          <w:p w14:paraId="638C1243" w14:textId="77777777" w:rsidR="00F5141A" w:rsidRPr="00EF5447" w:rsidRDefault="00F5141A" w:rsidP="008D1CD6">
            <w:pPr>
              <w:pStyle w:val="TAC"/>
            </w:pPr>
            <w:r w:rsidRPr="003C4CEC">
              <w:rPr>
                <w:rFonts w:cs="Arial"/>
                <w:szCs w:val="18"/>
                <w:lang w:eastAsia="ja-JP"/>
              </w:rPr>
              <w:t>1907</w:t>
            </w:r>
          </w:p>
        </w:tc>
        <w:tc>
          <w:tcPr>
            <w:tcW w:w="850" w:type="dxa"/>
            <w:shd w:val="clear" w:color="auto" w:fill="auto"/>
            <w:noWrap/>
          </w:tcPr>
          <w:p w14:paraId="0FA59033" w14:textId="77777777" w:rsidR="00F5141A" w:rsidRPr="00EF5447" w:rsidRDefault="00F5141A" w:rsidP="008D1CD6">
            <w:pPr>
              <w:pStyle w:val="TAC"/>
            </w:pPr>
            <w:r w:rsidRPr="003C4CEC">
              <w:rPr>
                <w:rFonts w:cs="Arial"/>
                <w:szCs w:val="18"/>
                <w:lang w:eastAsia="ja-JP"/>
              </w:rPr>
              <w:t>5</w:t>
            </w:r>
          </w:p>
        </w:tc>
        <w:tc>
          <w:tcPr>
            <w:tcW w:w="851" w:type="dxa"/>
            <w:shd w:val="clear" w:color="auto" w:fill="auto"/>
            <w:noWrap/>
          </w:tcPr>
          <w:p w14:paraId="5D99B1AB" w14:textId="77777777" w:rsidR="00F5141A" w:rsidRPr="00EF5447" w:rsidRDefault="00F5141A" w:rsidP="008D1CD6">
            <w:pPr>
              <w:pStyle w:val="TAC"/>
            </w:pPr>
            <w:r w:rsidRPr="003C4CEC">
              <w:rPr>
                <w:rFonts w:cs="Arial"/>
                <w:szCs w:val="18"/>
                <w:lang w:eastAsia="ja-JP"/>
              </w:rPr>
              <w:t>25</w:t>
            </w:r>
          </w:p>
        </w:tc>
        <w:tc>
          <w:tcPr>
            <w:tcW w:w="1275" w:type="dxa"/>
            <w:shd w:val="clear" w:color="auto" w:fill="auto"/>
            <w:noWrap/>
          </w:tcPr>
          <w:p w14:paraId="6C41CF5A" w14:textId="77777777" w:rsidR="00F5141A" w:rsidRPr="00EF5447" w:rsidRDefault="00F5141A" w:rsidP="008D1CD6">
            <w:pPr>
              <w:pStyle w:val="TAC"/>
            </w:pPr>
            <w:r w:rsidRPr="00EF5447">
              <w:rPr>
                <w:rFonts w:cs="Arial"/>
                <w:szCs w:val="18"/>
                <w:lang w:eastAsia="ja-JP"/>
              </w:rPr>
              <w:t>1987</w:t>
            </w:r>
          </w:p>
        </w:tc>
        <w:tc>
          <w:tcPr>
            <w:tcW w:w="851" w:type="dxa"/>
            <w:shd w:val="clear" w:color="auto" w:fill="auto"/>
          </w:tcPr>
          <w:p w14:paraId="33BC8E8E" w14:textId="77777777" w:rsidR="00F5141A" w:rsidRPr="00EF5447" w:rsidRDefault="00F5141A" w:rsidP="008D1CD6">
            <w:pPr>
              <w:pStyle w:val="TAC"/>
              <w:rPr>
                <w:rFonts w:cs="Arial"/>
              </w:rPr>
            </w:pPr>
            <w:r w:rsidRPr="00EF5447">
              <w:t>N/A</w:t>
            </w:r>
          </w:p>
        </w:tc>
        <w:tc>
          <w:tcPr>
            <w:tcW w:w="1295" w:type="dxa"/>
            <w:gridSpan w:val="2"/>
            <w:shd w:val="clear" w:color="auto" w:fill="auto"/>
          </w:tcPr>
          <w:p w14:paraId="63B5B5ED" w14:textId="77777777" w:rsidR="00F5141A" w:rsidRPr="00EF5447" w:rsidRDefault="00F5141A" w:rsidP="008D1CD6">
            <w:pPr>
              <w:pStyle w:val="TAC"/>
            </w:pPr>
            <w:r w:rsidRPr="00EF5447">
              <w:t>N/A</w:t>
            </w:r>
          </w:p>
        </w:tc>
      </w:tr>
      <w:tr w:rsidR="00F5141A" w:rsidRPr="00EF5447" w14:paraId="103EB829" w14:textId="77777777" w:rsidTr="008D1CD6">
        <w:trPr>
          <w:gridAfter w:val="1"/>
          <w:wAfter w:w="12" w:type="dxa"/>
          <w:trHeight w:val="54"/>
          <w:jc w:val="center"/>
        </w:trPr>
        <w:tc>
          <w:tcPr>
            <w:tcW w:w="2416" w:type="dxa"/>
            <w:tcBorders>
              <w:top w:val="nil"/>
              <w:bottom w:val="nil"/>
            </w:tcBorders>
            <w:shd w:val="clear" w:color="auto" w:fill="FFFFFF" w:themeFill="background1"/>
          </w:tcPr>
          <w:p w14:paraId="25BFC4A5" w14:textId="77777777" w:rsidR="00F5141A" w:rsidRPr="00EF5447" w:rsidRDefault="00F5141A" w:rsidP="008D1CD6">
            <w:pPr>
              <w:pStyle w:val="TAC"/>
              <w:rPr>
                <w:rFonts w:eastAsia="MS Mincho"/>
              </w:rPr>
            </w:pPr>
          </w:p>
        </w:tc>
        <w:tc>
          <w:tcPr>
            <w:tcW w:w="868" w:type="dxa"/>
            <w:shd w:val="clear" w:color="auto" w:fill="FFFFFF" w:themeFill="background1"/>
          </w:tcPr>
          <w:p w14:paraId="48E7B4AC" w14:textId="77777777" w:rsidR="00F5141A" w:rsidRPr="00EF5447" w:rsidRDefault="00F5141A" w:rsidP="008D1CD6">
            <w:pPr>
              <w:pStyle w:val="TAC"/>
            </w:pPr>
            <w:r w:rsidRPr="00EF5447">
              <w:t>n5</w:t>
            </w:r>
          </w:p>
        </w:tc>
        <w:tc>
          <w:tcPr>
            <w:tcW w:w="1338" w:type="dxa"/>
            <w:shd w:val="clear" w:color="auto" w:fill="FFFFFF" w:themeFill="background1"/>
            <w:noWrap/>
          </w:tcPr>
          <w:p w14:paraId="7C0B164E" w14:textId="77777777" w:rsidR="00F5141A" w:rsidRPr="00EF5447" w:rsidRDefault="00F5141A" w:rsidP="008D1CD6">
            <w:pPr>
              <w:pStyle w:val="TAC"/>
            </w:pPr>
            <w:r>
              <w:rPr>
                <w:rFonts w:cs="Arial"/>
                <w:szCs w:val="18"/>
                <w:lang w:eastAsia="ja-JP"/>
              </w:rPr>
              <w:t>N/A</w:t>
            </w:r>
          </w:p>
        </w:tc>
        <w:tc>
          <w:tcPr>
            <w:tcW w:w="850" w:type="dxa"/>
            <w:shd w:val="clear" w:color="auto" w:fill="FFFFFF" w:themeFill="background1"/>
            <w:noWrap/>
          </w:tcPr>
          <w:p w14:paraId="506396C9" w14:textId="77777777" w:rsidR="00F5141A" w:rsidRPr="00EF5447" w:rsidRDefault="00F5141A" w:rsidP="008D1CD6">
            <w:pPr>
              <w:pStyle w:val="TAC"/>
            </w:pPr>
            <w:r w:rsidRPr="003C4CEC">
              <w:rPr>
                <w:rFonts w:cs="Arial"/>
                <w:szCs w:val="18"/>
                <w:lang w:eastAsia="ja-JP"/>
              </w:rPr>
              <w:t>5</w:t>
            </w:r>
          </w:p>
        </w:tc>
        <w:tc>
          <w:tcPr>
            <w:tcW w:w="851" w:type="dxa"/>
            <w:shd w:val="clear" w:color="auto" w:fill="FFFFFF" w:themeFill="background1"/>
            <w:noWrap/>
          </w:tcPr>
          <w:p w14:paraId="179C7EF4" w14:textId="77777777" w:rsidR="00F5141A" w:rsidRPr="00EF5447" w:rsidRDefault="00F5141A" w:rsidP="008D1CD6">
            <w:pPr>
              <w:pStyle w:val="TAC"/>
            </w:pPr>
            <w:r>
              <w:rPr>
                <w:rFonts w:cs="Arial"/>
                <w:szCs w:val="18"/>
                <w:lang w:eastAsia="ja-JP"/>
              </w:rPr>
              <w:t>N/A</w:t>
            </w:r>
          </w:p>
        </w:tc>
        <w:tc>
          <w:tcPr>
            <w:tcW w:w="1275" w:type="dxa"/>
            <w:shd w:val="clear" w:color="auto" w:fill="FFFFFF" w:themeFill="background1"/>
            <w:noWrap/>
          </w:tcPr>
          <w:p w14:paraId="69BF19A0" w14:textId="77777777" w:rsidR="00F5141A" w:rsidRPr="00EF5447" w:rsidRDefault="00F5141A" w:rsidP="008D1CD6">
            <w:pPr>
              <w:pStyle w:val="TAC"/>
            </w:pPr>
            <w:r w:rsidRPr="00EF5447">
              <w:rPr>
                <w:rFonts w:cs="Arial"/>
                <w:szCs w:val="18"/>
                <w:lang w:eastAsia="ja-JP"/>
              </w:rPr>
              <w:t>889</w:t>
            </w:r>
          </w:p>
        </w:tc>
        <w:tc>
          <w:tcPr>
            <w:tcW w:w="851" w:type="dxa"/>
            <w:shd w:val="clear" w:color="auto" w:fill="FFFFFF" w:themeFill="background1"/>
          </w:tcPr>
          <w:p w14:paraId="6346F7CC" w14:textId="77777777" w:rsidR="00F5141A" w:rsidRPr="00EF5447" w:rsidRDefault="00F5141A" w:rsidP="008D1CD6">
            <w:pPr>
              <w:pStyle w:val="TAC"/>
              <w:rPr>
                <w:rFonts w:cs="Arial"/>
              </w:rPr>
            </w:pPr>
            <w:r>
              <w:t>13.6</w:t>
            </w:r>
          </w:p>
        </w:tc>
        <w:tc>
          <w:tcPr>
            <w:tcW w:w="1295" w:type="dxa"/>
            <w:gridSpan w:val="2"/>
            <w:shd w:val="clear" w:color="auto" w:fill="FFFFFF" w:themeFill="background1"/>
          </w:tcPr>
          <w:p w14:paraId="349D43CC" w14:textId="77777777" w:rsidR="00F5141A" w:rsidRPr="00EF5447" w:rsidRDefault="00F5141A" w:rsidP="008D1CD6">
            <w:pPr>
              <w:pStyle w:val="TAC"/>
            </w:pPr>
            <w:r w:rsidRPr="00EF5447">
              <w:t>IMD5</w:t>
            </w:r>
            <w:r w:rsidRPr="00D06F04">
              <w:rPr>
                <w:vertAlign w:val="superscript"/>
              </w:rPr>
              <w:t>2</w:t>
            </w:r>
          </w:p>
        </w:tc>
      </w:tr>
      <w:tr w:rsidR="00F5141A" w:rsidRPr="00EF5447" w14:paraId="54DB12A1" w14:textId="77777777" w:rsidTr="008D1CD6">
        <w:trPr>
          <w:gridAfter w:val="1"/>
          <w:wAfter w:w="12" w:type="dxa"/>
          <w:trHeight w:val="54"/>
          <w:jc w:val="center"/>
        </w:trPr>
        <w:tc>
          <w:tcPr>
            <w:tcW w:w="2416" w:type="dxa"/>
            <w:tcBorders>
              <w:top w:val="nil"/>
              <w:bottom w:val="single" w:sz="4" w:space="0" w:color="auto"/>
            </w:tcBorders>
            <w:shd w:val="clear" w:color="auto" w:fill="FFFFFF" w:themeFill="background1"/>
          </w:tcPr>
          <w:p w14:paraId="512BC892" w14:textId="77777777" w:rsidR="00F5141A" w:rsidRPr="00EF5447" w:rsidRDefault="00F5141A" w:rsidP="008D1CD6">
            <w:pPr>
              <w:pStyle w:val="TAC"/>
              <w:rPr>
                <w:rFonts w:eastAsia="MS Mincho"/>
              </w:rPr>
            </w:pPr>
          </w:p>
        </w:tc>
        <w:tc>
          <w:tcPr>
            <w:tcW w:w="868" w:type="dxa"/>
            <w:tcBorders>
              <w:bottom w:val="single" w:sz="4" w:space="0" w:color="auto"/>
            </w:tcBorders>
            <w:shd w:val="clear" w:color="auto" w:fill="FFFFFF" w:themeFill="background1"/>
          </w:tcPr>
          <w:p w14:paraId="17BA746A" w14:textId="77777777" w:rsidR="00F5141A" w:rsidRPr="00EF5447" w:rsidRDefault="00F5141A" w:rsidP="008D1CD6">
            <w:pPr>
              <w:pStyle w:val="TAC"/>
            </w:pPr>
            <w:r w:rsidRPr="00EF5447">
              <w:t>n77</w:t>
            </w:r>
          </w:p>
        </w:tc>
        <w:tc>
          <w:tcPr>
            <w:tcW w:w="1338" w:type="dxa"/>
            <w:tcBorders>
              <w:bottom w:val="single" w:sz="4" w:space="0" w:color="auto"/>
            </w:tcBorders>
            <w:shd w:val="clear" w:color="auto" w:fill="FFFFFF" w:themeFill="background1"/>
            <w:noWrap/>
          </w:tcPr>
          <w:p w14:paraId="6710C525" w14:textId="77777777" w:rsidR="00F5141A" w:rsidRPr="00EF5447" w:rsidRDefault="00F5141A" w:rsidP="008D1CD6">
            <w:pPr>
              <w:pStyle w:val="TAC"/>
            </w:pPr>
            <w:r w:rsidRPr="003C4CEC">
              <w:rPr>
                <w:rFonts w:cs="Arial"/>
                <w:szCs w:val="18"/>
                <w:lang w:eastAsia="ja-JP"/>
              </w:rPr>
              <w:t>3305</w:t>
            </w:r>
          </w:p>
        </w:tc>
        <w:tc>
          <w:tcPr>
            <w:tcW w:w="850" w:type="dxa"/>
            <w:tcBorders>
              <w:bottom w:val="single" w:sz="4" w:space="0" w:color="auto"/>
            </w:tcBorders>
            <w:shd w:val="clear" w:color="auto" w:fill="FFFFFF" w:themeFill="background1"/>
            <w:noWrap/>
          </w:tcPr>
          <w:p w14:paraId="096816F4" w14:textId="77777777" w:rsidR="00F5141A" w:rsidRPr="00EF5447" w:rsidRDefault="00F5141A" w:rsidP="008D1CD6">
            <w:pPr>
              <w:pStyle w:val="TAC"/>
            </w:pPr>
            <w:r w:rsidRPr="003C4CEC">
              <w:rPr>
                <w:rFonts w:cs="Arial"/>
                <w:szCs w:val="18"/>
                <w:lang w:eastAsia="ja-JP"/>
              </w:rPr>
              <w:t>10</w:t>
            </w:r>
          </w:p>
        </w:tc>
        <w:tc>
          <w:tcPr>
            <w:tcW w:w="851" w:type="dxa"/>
            <w:tcBorders>
              <w:bottom w:val="single" w:sz="4" w:space="0" w:color="auto"/>
            </w:tcBorders>
            <w:shd w:val="clear" w:color="auto" w:fill="FFFFFF" w:themeFill="background1"/>
            <w:noWrap/>
          </w:tcPr>
          <w:p w14:paraId="79454170" w14:textId="77777777" w:rsidR="00F5141A" w:rsidRPr="00EF5447" w:rsidRDefault="00F5141A" w:rsidP="008D1CD6">
            <w:pPr>
              <w:pStyle w:val="TAC"/>
            </w:pPr>
            <w:r w:rsidRPr="003C4CEC">
              <w:rPr>
                <w:rFonts w:cs="Arial"/>
                <w:szCs w:val="18"/>
                <w:lang w:eastAsia="ja-JP"/>
              </w:rPr>
              <w:t>50</w:t>
            </w:r>
          </w:p>
        </w:tc>
        <w:tc>
          <w:tcPr>
            <w:tcW w:w="1275" w:type="dxa"/>
            <w:tcBorders>
              <w:bottom w:val="single" w:sz="4" w:space="0" w:color="auto"/>
            </w:tcBorders>
            <w:shd w:val="clear" w:color="auto" w:fill="FFFFFF" w:themeFill="background1"/>
            <w:noWrap/>
          </w:tcPr>
          <w:p w14:paraId="70EC6BBB" w14:textId="77777777" w:rsidR="00F5141A" w:rsidRPr="00EF5447" w:rsidRDefault="00F5141A" w:rsidP="008D1CD6">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38EDE37D" w14:textId="77777777" w:rsidR="00F5141A" w:rsidRPr="00EF5447" w:rsidRDefault="00F5141A" w:rsidP="008D1CD6">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193D044F" w14:textId="77777777" w:rsidR="00F5141A" w:rsidRPr="00EF5447" w:rsidRDefault="00F5141A" w:rsidP="008D1CD6">
            <w:pPr>
              <w:pStyle w:val="TAC"/>
            </w:pPr>
            <w:r w:rsidRPr="00EF5447">
              <w:t>N/A</w:t>
            </w:r>
          </w:p>
        </w:tc>
      </w:tr>
      <w:tr w:rsidR="00F5141A" w:rsidRPr="0050585E" w14:paraId="6A34B6BE" w14:textId="77777777" w:rsidTr="008D1CD6">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736692B6" w14:textId="77777777" w:rsidR="00F5141A" w:rsidRPr="0050585E" w:rsidRDefault="00F5141A" w:rsidP="008D1CD6">
            <w:pPr>
              <w:pStyle w:val="TAC"/>
              <w:rPr>
                <w:lang w:val="fi-FI" w:eastAsia="fi-FI"/>
              </w:rPr>
            </w:pPr>
            <w:r w:rsidRPr="00522C75">
              <w:rPr>
                <w:rFonts w:eastAsia="Malgun Gothic"/>
                <w:lang w:eastAsia="ko-KR"/>
              </w:rPr>
              <w:t>DC_2A-7A_n78A</w:t>
            </w:r>
          </w:p>
        </w:tc>
        <w:tc>
          <w:tcPr>
            <w:tcW w:w="868" w:type="dxa"/>
            <w:tcBorders>
              <w:top w:val="single" w:sz="4" w:space="0" w:color="auto"/>
              <w:left w:val="single" w:sz="4" w:space="0" w:color="auto"/>
              <w:bottom w:val="single" w:sz="4" w:space="0" w:color="auto"/>
              <w:right w:val="single" w:sz="4" w:space="0" w:color="auto"/>
            </w:tcBorders>
            <w:vAlign w:val="center"/>
          </w:tcPr>
          <w:p w14:paraId="4117435B" w14:textId="77777777" w:rsidR="00F5141A" w:rsidRPr="0050585E" w:rsidRDefault="00F5141A" w:rsidP="008D1CD6">
            <w:pPr>
              <w:pStyle w:val="TAC"/>
              <w:spacing w:line="256" w:lineRule="auto"/>
              <w:rPr>
                <w:rFonts w:cs="Arial"/>
                <w:szCs w:val="18"/>
                <w:lang w:val="fi-FI" w:eastAsia="fi-FI"/>
              </w:rPr>
            </w:pPr>
            <w:r w:rsidRPr="00522C75">
              <w:rPr>
                <w:lang w:val="en-US"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47FE1FC" w14:textId="77777777" w:rsidR="00F5141A" w:rsidRPr="0050585E" w:rsidRDefault="00F5141A" w:rsidP="008D1CD6">
            <w:pPr>
              <w:pStyle w:val="TAC"/>
              <w:spacing w:line="256" w:lineRule="auto"/>
              <w:rPr>
                <w:rFonts w:cs="Arial"/>
                <w:szCs w:val="18"/>
                <w:lang w:val="fi-FI" w:eastAsia="fi-FI"/>
              </w:rPr>
            </w:pPr>
            <w:r w:rsidRPr="00522C75">
              <w:rPr>
                <w:lang w:eastAsia="ko-KR"/>
              </w:rPr>
              <w:t>1870</w:t>
            </w:r>
          </w:p>
        </w:tc>
        <w:tc>
          <w:tcPr>
            <w:tcW w:w="850" w:type="dxa"/>
            <w:tcBorders>
              <w:top w:val="single" w:sz="4" w:space="0" w:color="auto"/>
              <w:left w:val="single" w:sz="4" w:space="0" w:color="auto"/>
              <w:bottom w:val="single" w:sz="4" w:space="0" w:color="auto"/>
              <w:right w:val="single" w:sz="4" w:space="0" w:color="auto"/>
            </w:tcBorders>
            <w:noWrap/>
            <w:vAlign w:val="center"/>
          </w:tcPr>
          <w:p w14:paraId="290D57EA" w14:textId="77777777" w:rsidR="00F5141A" w:rsidRPr="0050585E" w:rsidRDefault="00F5141A" w:rsidP="008D1CD6">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FF27DE7" w14:textId="77777777" w:rsidR="00F5141A" w:rsidRPr="0050585E" w:rsidRDefault="00F5141A" w:rsidP="008D1CD6">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4D4F537" w14:textId="77777777" w:rsidR="00F5141A" w:rsidRPr="0050585E" w:rsidRDefault="00F5141A" w:rsidP="008D1CD6">
            <w:pPr>
              <w:pStyle w:val="TAC"/>
              <w:spacing w:line="256" w:lineRule="auto"/>
              <w:rPr>
                <w:rFonts w:cs="Arial"/>
                <w:szCs w:val="18"/>
                <w:lang w:val="fi-FI" w:eastAsia="fi-FI"/>
              </w:rPr>
            </w:pPr>
            <w:r w:rsidRPr="00522C75">
              <w:rPr>
                <w:lang w:eastAsia="ko-KR"/>
              </w:rPr>
              <w:t>1950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D000D8" w14:textId="77777777" w:rsidR="00F5141A" w:rsidRPr="0050585E" w:rsidRDefault="00F5141A" w:rsidP="008D1CD6">
            <w:pPr>
              <w:pStyle w:val="TAC"/>
              <w:spacing w:line="256" w:lineRule="auto"/>
              <w:rPr>
                <w:rFonts w:cs="Arial"/>
                <w:szCs w:val="18"/>
                <w:lang w:val="fi-FI" w:eastAsia="fi-FI"/>
              </w:rPr>
            </w:pPr>
            <w:r w:rsidRPr="00522C75">
              <w:t>20.0</w:t>
            </w:r>
          </w:p>
        </w:tc>
        <w:tc>
          <w:tcPr>
            <w:tcW w:w="1288" w:type="dxa"/>
            <w:tcBorders>
              <w:top w:val="single" w:sz="4" w:space="0" w:color="auto"/>
              <w:left w:val="single" w:sz="4" w:space="0" w:color="auto"/>
              <w:bottom w:val="single" w:sz="4" w:space="0" w:color="auto"/>
              <w:right w:val="single" w:sz="4" w:space="0" w:color="auto"/>
            </w:tcBorders>
            <w:vAlign w:val="center"/>
          </w:tcPr>
          <w:p w14:paraId="6EBD2B58" w14:textId="77777777" w:rsidR="00F5141A" w:rsidRPr="0050585E" w:rsidRDefault="00F5141A" w:rsidP="008D1CD6">
            <w:pPr>
              <w:pStyle w:val="TAC"/>
              <w:spacing w:line="256" w:lineRule="auto"/>
              <w:rPr>
                <w:rFonts w:cs="Arial"/>
                <w:szCs w:val="18"/>
                <w:lang w:val="fi-FI" w:eastAsia="fi-FI"/>
              </w:rPr>
            </w:pPr>
            <w:r w:rsidRPr="00522C75">
              <w:t>IMD4</w:t>
            </w:r>
          </w:p>
        </w:tc>
      </w:tr>
      <w:tr w:rsidR="00F5141A" w:rsidRPr="0050585E" w14:paraId="39EC1BFE"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35386E5" w14:textId="77777777" w:rsidR="00F5141A" w:rsidRPr="0050585E"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66AB9F0" w14:textId="77777777" w:rsidR="00F5141A" w:rsidRPr="0050585E" w:rsidRDefault="00F5141A" w:rsidP="008D1CD6">
            <w:pPr>
              <w:pStyle w:val="TAC"/>
              <w:spacing w:line="256" w:lineRule="auto"/>
              <w:rPr>
                <w:rFonts w:cs="Arial"/>
                <w:szCs w:val="18"/>
                <w:lang w:val="fi-FI" w:eastAsia="fi-FI"/>
              </w:rPr>
            </w:pPr>
            <w:r>
              <w:rPr>
                <w:lang w:val="en-US"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376BEF40" w14:textId="77777777" w:rsidR="00F5141A" w:rsidRPr="0050585E" w:rsidRDefault="00F5141A" w:rsidP="008D1CD6">
            <w:pPr>
              <w:pStyle w:val="TAC"/>
              <w:spacing w:line="256" w:lineRule="auto"/>
              <w:rPr>
                <w:rFonts w:cs="Arial"/>
                <w:szCs w:val="18"/>
                <w:lang w:val="fi-FI" w:eastAsia="fi-FI"/>
              </w:rPr>
            </w:pPr>
            <w:r w:rsidRPr="00522C75">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42C64A88" w14:textId="77777777" w:rsidR="00F5141A" w:rsidRPr="0050585E" w:rsidRDefault="00F5141A" w:rsidP="008D1CD6">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C262CE8" w14:textId="77777777" w:rsidR="00F5141A" w:rsidRPr="0050585E" w:rsidRDefault="00F5141A" w:rsidP="008D1CD6">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F959087" w14:textId="77777777" w:rsidR="00F5141A" w:rsidRPr="0050585E" w:rsidRDefault="00F5141A" w:rsidP="008D1CD6">
            <w:pPr>
              <w:pStyle w:val="TAC"/>
              <w:spacing w:line="256" w:lineRule="auto"/>
              <w:rPr>
                <w:rFonts w:cs="Arial"/>
                <w:szCs w:val="18"/>
                <w:lang w:val="fi-FI" w:eastAsia="fi-FI"/>
              </w:rPr>
            </w:pPr>
            <w:r w:rsidRPr="00522C75">
              <w:rPr>
                <w:lang w:eastAsia="ko-KR"/>
              </w:rPr>
              <w:t>2685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D6797C" w14:textId="77777777" w:rsidR="00F5141A" w:rsidRPr="0050585E" w:rsidRDefault="00F5141A" w:rsidP="008D1CD6">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9FF805B" w14:textId="77777777" w:rsidR="00F5141A" w:rsidRPr="0050585E" w:rsidRDefault="00F5141A" w:rsidP="008D1CD6">
            <w:pPr>
              <w:pStyle w:val="TAC"/>
              <w:spacing w:line="256" w:lineRule="auto"/>
              <w:rPr>
                <w:rFonts w:cs="Arial"/>
                <w:szCs w:val="18"/>
                <w:lang w:val="fi-FI" w:eastAsia="fi-FI"/>
              </w:rPr>
            </w:pPr>
            <w:r w:rsidRPr="00522C75">
              <w:rPr>
                <w:lang w:eastAsia="ko-KR"/>
              </w:rPr>
              <w:t>N/A</w:t>
            </w:r>
          </w:p>
        </w:tc>
      </w:tr>
      <w:tr w:rsidR="00F5141A" w:rsidRPr="0050585E" w14:paraId="2CE08713" w14:textId="77777777" w:rsidTr="008D1CD6">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31FABF8F" w14:textId="77777777" w:rsidR="00F5141A" w:rsidRPr="0050585E" w:rsidRDefault="00F5141A" w:rsidP="008D1CD6">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7B939415" w14:textId="77777777" w:rsidR="00F5141A" w:rsidRPr="0050585E" w:rsidRDefault="00F5141A" w:rsidP="008D1CD6">
            <w:pPr>
              <w:pStyle w:val="TAC"/>
              <w:spacing w:line="256" w:lineRule="auto"/>
              <w:rPr>
                <w:rFonts w:cs="Arial"/>
                <w:szCs w:val="18"/>
                <w:lang w:val="fi-FI" w:eastAsia="fi-FI"/>
              </w:rPr>
            </w:pPr>
            <w:r w:rsidRPr="00522C75">
              <w:rPr>
                <w:lang w:val="en-US" w:eastAsia="ko-KR"/>
              </w:rPr>
              <w:t>n7</w:t>
            </w:r>
            <w:r>
              <w:rPr>
                <w:lang w:val="en-US" w:eastAsia="ko-KR"/>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67A4E03D" w14:textId="77777777" w:rsidR="00F5141A" w:rsidRPr="0050585E" w:rsidRDefault="00F5141A" w:rsidP="008D1CD6">
            <w:pPr>
              <w:pStyle w:val="TAC"/>
              <w:spacing w:line="256" w:lineRule="auto"/>
              <w:rPr>
                <w:rFonts w:cs="Arial"/>
                <w:szCs w:val="18"/>
                <w:lang w:val="fi-FI" w:eastAsia="fi-FI"/>
              </w:rPr>
            </w:pPr>
            <w:r w:rsidRPr="00522C75">
              <w:rPr>
                <w:lang w:eastAsia="ko-KR"/>
              </w:rPr>
              <w:t>3525</w:t>
            </w:r>
          </w:p>
        </w:tc>
        <w:tc>
          <w:tcPr>
            <w:tcW w:w="850" w:type="dxa"/>
            <w:tcBorders>
              <w:top w:val="single" w:sz="4" w:space="0" w:color="auto"/>
              <w:left w:val="single" w:sz="4" w:space="0" w:color="auto"/>
              <w:bottom w:val="single" w:sz="4" w:space="0" w:color="auto"/>
              <w:right w:val="single" w:sz="4" w:space="0" w:color="auto"/>
            </w:tcBorders>
            <w:noWrap/>
            <w:vAlign w:val="center"/>
          </w:tcPr>
          <w:p w14:paraId="3B3B72AE" w14:textId="77777777" w:rsidR="00F5141A" w:rsidRPr="0050585E" w:rsidRDefault="00F5141A" w:rsidP="008D1CD6">
            <w:pPr>
              <w:pStyle w:val="TAC"/>
              <w:spacing w:line="256" w:lineRule="auto"/>
              <w:rPr>
                <w:rFonts w:cs="Arial"/>
                <w:szCs w:val="18"/>
                <w:lang w:val="fi-FI" w:eastAsia="fi-FI"/>
              </w:rPr>
            </w:pPr>
            <w:r w:rsidRPr="00522C75">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2AB53FA" w14:textId="77777777" w:rsidR="00F5141A" w:rsidRPr="0050585E" w:rsidRDefault="00F5141A" w:rsidP="008D1CD6">
            <w:pPr>
              <w:pStyle w:val="TAC"/>
              <w:spacing w:line="256" w:lineRule="auto"/>
              <w:rPr>
                <w:rFonts w:cs="Arial"/>
                <w:szCs w:val="18"/>
                <w:lang w:val="fi-FI" w:eastAsia="fi-FI"/>
              </w:rPr>
            </w:pPr>
            <w:r w:rsidRPr="00522C75">
              <w:rPr>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1C184B3" w14:textId="77777777" w:rsidR="00F5141A" w:rsidRPr="0050585E" w:rsidRDefault="00F5141A" w:rsidP="008D1CD6">
            <w:pPr>
              <w:pStyle w:val="TAC"/>
              <w:spacing w:line="256" w:lineRule="auto"/>
              <w:rPr>
                <w:rFonts w:cs="Arial"/>
                <w:szCs w:val="18"/>
                <w:lang w:val="fi-FI" w:eastAsia="fi-FI"/>
              </w:rPr>
            </w:pPr>
            <w:r w:rsidRPr="00522C75">
              <w:rPr>
                <w:lang w:eastAsia="ko-KR"/>
              </w:rPr>
              <w:t>3525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80C89A3" w14:textId="77777777" w:rsidR="00F5141A" w:rsidRPr="0050585E" w:rsidRDefault="00F5141A" w:rsidP="008D1CD6">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4091E69" w14:textId="77777777" w:rsidR="00F5141A" w:rsidRPr="0050585E" w:rsidRDefault="00F5141A" w:rsidP="008D1CD6">
            <w:pPr>
              <w:pStyle w:val="TAC"/>
              <w:spacing w:line="256" w:lineRule="auto"/>
              <w:rPr>
                <w:rFonts w:cs="Arial"/>
                <w:szCs w:val="18"/>
                <w:lang w:val="fi-FI" w:eastAsia="fi-FI"/>
              </w:rPr>
            </w:pPr>
            <w:r w:rsidRPr="00522C75">
              <w:rPr>
                <w:lang w:eastAsia="ko-KR"/>
              </w:rPr>
              <w:t>N/A</w:t>
            </w:r>
          </w:p>
        </w:tc>
      </w:tr>
      <w:tr w:rsidR="00F5141A" w:rsidRPr="0050585E" w14:paraId="79CC8BAB" w14:textId="77777777" w:rsidTr="008D1CD6">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CAAB114" w14:textId="77777777" w:rsidR="00F5141A" w:rsidRDefault="00F5141A" w:rsidP="008D1CD6">
            <w:pPr>
              <w:pStyle w:val="TAC"/>
              <w:rPr>
                <w:lang w:val="fi-FI" w:eastAsia="fi-FI"/>
              </w:rPr>
            </w:pPr>
            <w:r w:rsidRPr="008419FB">
              <w:rPr>
                <w:lang w:val="fi-FI" w:eastAsia="fi-FI"/>
              </w:rPr>
              <w:t>DC_2A-</w:t>
            </w:r>
            <w:r>
              <w:rPr>
                <w:lang w:val="fi-FI" w:eastAsia="fi-FI"/>
              </w:rPr>
              <w:t>12</w:t>
            </w:r>
            <w:r w:rsidRPr="008419FB">
              <w:rPr>
                <w:lang w:val="fi-FI" w:eastAsia="fi-FI"/>
              </w:rPr>
              <w:t>A_n77A</w:t>
            </w:r>
          </w:p>
          <w:p w14:paraId="7B58298C" w14:textId="77777777" w:rsidR="00F5141A" w:rsidRDefault="00F5141A" w:rsidP="008D1CD6">
            <w:pPr>
              <w:pStyle w:val="TAC"/>
              <w:rPr>
                <w:lang w:val="fi-FI" w:eastAsia="fi-FI"/>
              </w:rPr>
            </w:pPr>
            <w:r>
              <w:rPr>
                <w:szCs w:val="18"/>
                <w:lang w:val="fi-FI" w:eastAsia="fi-FI"/>
              </w:rPr>
              <w:t>DC_2A-12A_n77(2A)</w:t>
            </w:r>
          </w:p>
          <w:p w14:paraId="003EE589" w14:textId="77777777" w:rsidR="00F5141A" w:rsidRDefault="00F5141A" w:rsidP="008D1CD6">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07F86E0C" w14:textId="77777777" w:rsidR="00F5141A" w:rsidRPr="0050585E" w:rsidRDefault="00F5141A" w:rsidP="008D1CD6">
            <w:pPr>
              <w:pStyle w:val="TAC"/>
              <w:rPr>
                <w:lang w:val="fi-FI" w:eastAsia="fi-FI"/>
              </w:rPr>
            </w:pPr>
            <w:r>
              <w:rPr>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60A27B74" w14:textId="77777777" w:rsidR="00F5141A" w:rsidRPr="0050585E" w:rsidRDefault="00F5141A" w:rsidP="008D1CD6">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4670917" w14:textId="77777777" w:rsidR="00F5141A" w:rsidRPr="0050585E" w:rsidRDefault="00F5141A" w:rsidP="008D1CD6">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FD4A0DC" w14:textId="77777777" w:rsidR="00F5141A" w:rsidRPr="0050585E" w:rsidRDefault="00F5141A" w:rsidP="008D1CD6">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B2BC1CE" w14:textId="77777777" w:rsidR="00F5141A" w:rsidRPr="0050585E" w:rsidRDefault="00F5141A" w:rsidP="008D1CD6">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8B6EA49" w14:textId="77777777" w:rsidR="00F5141A" w:rsidRPr="0050585E" w:rsidRDefault="00F5141A" w:rsidP="008D1CD6">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469C1A" w14:textId="77777777" w:rsidR="00F5141A" w:rsidRPr="0050585E" w:rsidRDefault="00F5141A" w:rsidP="008D1CD6">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6BDF8A61" w14:textId="77777777" w:rsidR="00F5141A" w:rsidRPr="0050585E" w:rsidRDefault="00F5141A" w:rsidP="008D1CD6">
            <w:pPr>
              <w:pStyle w:val="TAC"/>
              <w:spacing w:line="256" w:lineRule="auto"/>
              <w:rPr>
                <w:rFonts w:cs="Arial"/>
                <w:szCs w:val="18"/>
                <w:lang w:val="fi-FI" w:eastAsia="fi-FI"/>
              </w:rPr>
            </w:pPr>
            <w:r w:rsidRPr="00A0003F">
              <w:t>IMD3</w:t>
            </w:r>
            <w:r>
              <w:rPr>
                <w:vertAlign w:val="superscript"/>
              </w:rPr>
              <w:t>2, 5</w:t>
            </w:r>
          </w:p>
        </w:tc>
      </w:tr>
      <w:tr w:rsidR="00F5141A" w:rsidRPr="0050585E" w14:paraId="47DBCBBD"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71716A2" w14:textId="77777777" w:rsidR="00F5141A" w:rsidRPr="0050585E"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CC13E8" w14:textId="77777777" w:rsidR="00F5141A" w:rsidRPr="0050585E" w:rsidRDefault="00F5141A" w:rsidP="008D1CD6">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F245099" w14:textId="77777777" w:rsidR="00F5141A" w:rsidRPr="0050585E" w:rsidRDefault="00F5141A" w:rsidP="008D1CD6">
            <w:pPr>
              <w:pStyle w:val="TAC"/>
              <w:spacing w:line="256" w:lineRule="auto"/>
              <w:rPr>
                <w:rFonts w:cs="Arial"/>
                <w:szCs w:val="18"/>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1F34C298" w14:textId="77777777" w:rsidR="00F5141A" w:rsidRPr="0050585E" w:rsidRDefault="00F5141A" w:rsidP="008D1CD6">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619FFDC" w14:textId="77777777" w:rsidR="00F5141A" w:rsidRPr="0050585E" w:rsidRDefault="00F5141A" w:rsidP="008D1CD6">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E796F10" w14:textId="77777777" w:rsidR="00F5141A" w:rsidRPr="0050585E" w:rsidRDefault="00F5141A" w:rsidP="008D1CD6">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A6B857" w14:textId="77777777" w:rsidR="00F5141A" w:rsidRPr="0050585E" w:rsidRDefault="00F5141A" w:rsidP="008D1CD6">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6DFAC170" w14:textId="77777777" w:rsidR="00F5141A" w:rsidRPr="0050585E" w:rsidRDefault="00F5141A" w:rsidP="008D1CD6">
            <w:pPr>
              <w:pStyle w:val="TAC"/>
              <w:spacing w:line="256" w:lineRule="auto"/>
              <w:rPr>
                <w:rFonts w:cs="Arial"/>
                <w:szCs w:val="18"/>
                <w:lang w:val="fi-FI" w:eastAsia="fi-FI"/>
              </w:rPr>
            </w:pPr>
            <w:r w:rsidRPr="00A0003F">
              <w:t>N/A</w:t>
            </w:r>
          </w:p>
        </w:tc>
      </w:tr>
      <w:tr w:rsidR="00F5141A" w:rsidRPr="0050585E" w14:paraId="32DCFEAF" w14:textId="77777777" w:rsidTr="008D1CD6">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5623FAC9" w14:textId="77777777" w:rsidR="00F5141A" w:rsidRPr="0050585E" w:rsidRDefault="00F5141A" w:rsidP="008D1CD6">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D58C4CA" w14:textId="77777777" w:rsidR="00F5141A" w:rsidRPr="0050585E" w:rsidRDefault="00F5141A" w:rsidP="008D1CD6">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1825613" w14:textId="77777777" w:rsidR="00F5141A" w:rsidRPr="0050585E" w:rsidRDefault="00F5141A" w:rsidP="008D1CD6">
            <w:pPr>
              <w:pStyle w:val="TAC"/>
              <w:spacing w:line="256" w:lineRule="auto"/>
              <w:rPr>
                <w:rFonts w:cs="Arial"/>
                <w:szCs w:val="18"/>
                <w:lang w:val="fi-FI" w:eastAsia="fi-FI"/>
              </w:rPr>
            </w:pPr>
            <w:r w:rsidRPr="003C4CEC">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502CBE77" w14:textId="77777777" w:rsidR="00F5141A" w:rsidRPr="0050585E" w:rsidRDefault="00F5141A" w:rsidP="008D1CD6">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F93B179" w14:textId="77777777" w:rsidR="00F5141A" w:rsidRPr="0050585E" w:rsidRDefault="00F5141A" w:rsidP="008D1CD6">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00C4B6B" w14:textId="77777777" w:rsidR="00F5141A" w:rsidRPr="0050585E" w:rsidRDefault="00F5141A" w:rsidP="008D1CD6">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B62742" w14:textId="77777777" w:rsidR="00F5141A" w:rsidRPr="0050585E" w:rsidRDefault="00F5141A" w:rsidP="008D1CD6">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110CCB39" w14:textId="77777777" w:rsidR="00F5141A" w:rsidRPr="0050585E" w:rsidRDefault="00F5141A" w:rsidP="008D1CD6">
            <w:pPr>
              <w:pStyle w:val="TAC"/>
              <w:spacing w:line="256" w:lineRule="auto"/>
              <w:rPr>
                <w:rFonts w:cs="Arial"/>
                <w:szCs w:val="18"/>
                <w:lang w:val="fi-FI" w:eastAsia="fi-FI"/>
              </w:rPr>
            </w:pPr>
            <w:r w:rsidRPr="00A0003F">
              <w:t>N/A</w:t>
            </w:r>
          </w:p>
        </w:tc>
      </w:tr>
      <w:tr w:rsidR="00F5141A" w:rsidRPr="0050585E" w14:paraId="1EF61364" w14:textId="77777777" w:rsidTr="008D1CD6">
        <w:trPr>
          <w:gridAfter w:val="1"/>
          <w:wAfter w:w="12" w:type="dxa"/>
          <w:trHeight w:val="22"/>
          <w:jc w:val="center"/>
        </w:trPr>
        <w:tc>
          <w:tcPr>
            <w:tcW w:w="2416" w:type="dxa"/>
            <w:vMerge w:val="restart"/>
            <w:tcBorders>
              <w:top w:val="single" w:sz="4" w:space="0" w:color="auto"/>
              <w:left w:val="single" w:sz="4" w:space="0" w:color="auto"/>
              <w:bottom w:val="single" w:sz="6" w:space="0" w:color="auto"/>
              <w:right w:val="single" w:sz="4" w:space="0" w:color="auto"/>
            </w:tcBorders>
            <w:vAlign w:val="center"/>
            <w:hideMark/>
          </w:tcPr>
          <w:p w14:paraId="63234328" w14:textId="77777777" w:rsidR="00F5141A" w:rsidRDefault="00F5141A" w:rsidP="008D1CD6">
            <w:pPr>
              <w:pStyle w:val="TAC"/>
              <w:rPr>
                <w:lang w:val="fi-FI" w:eastAsia="fi-FI"/>
              </w:rPr>
            </w:pPr>
            <w:r w:rsidRPr="0050585E">
              <w:rPr>
                <w:lang w:val="fi-FI" w:eastAsia="fi-FI"/>
              </w:rPr>
              <w:t>DC_2A-13A_n77A</w:t>
            </w:r>
          </w:p>
          <w:p w14:paraId="5AD44F97" w14:textId="77777777" w:rsidR="00F5141A" w:rsidRDefault="00F5141A" w:rsidP="008D1CD6">
            <w:pPr>
              <w:pStyle w:val="TAC"/>
              <w:rPr>
                <w:lang w:val="fi-FI" w:eastAsia="fi-FI"/>
              </w:rPr>
            </w:pPr>
            <w:r>
              <w:rPr>
                <w:lang w:val="fi-FI" w:eastAsia="fi-FI"/>
              </w:rPr>
              <w:t>DC_2A-2A-13A_n77A</w:t>
            </w:r>
          </w:p>
          <w:p w14:paraId="1DFE2993" w14:textId="77777777" w:rsidR="00F5141A" w:rsidRDefault="00F5141A" w:rsidP="008D1CD6">
            <w:pPr>
              <w:pStyle w:val="TAC"/>
              <w:rPr>
                <w:lang w:val="fi-FI" w:eastAsia="fi-FI"/>
              </w:rPr>
            </w:pPr>
            <w:r>
              <w:rPr>
                <w:lang w:val="fi-FI" w:eastAsia="fi-FI"/>
              </w:rPr>
              <w:t>DC_2A-13A_n77C</w:t>
            </w:r>
          </w:p>
          <w:p w14:paraId="3A8DBE73" w14:textId="77777777" w:rsidR="00F5141A" w:rsidRPr="0050585E" w:rsidRDefault="00F5141A" w:rsidP="008D1CD6">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AD017A5" w14:textId="77777777" w:rsidR="00F5141A" w:rsidRPr="0050585E" w:rsidRDefault="00F5141A" w:rsidP="008D1CD6">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27F4ED" w14:textId="77777777" w:rsidR="00F5141A" w:rsidRPr="0050585E" w:rsidRDefault="00F5141A" w:rsidP="008D1CD6">
            <w:pPr>
              <w:pStyle w:val="TAC"/>
              <w:spacing w:line="256" w:lineRule="auto"/>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3EBF5CD" w14:textId="77777777" w:rsidR="00F5141A" w:rsidRPr="0050585E" w:rsidRDefault="00F5141A" w:rsidP="008D1CD6">
            <w:pPr>
              <w:pStyle w:val="TAC"/>
              <w:spacing w:line="256" w:lineRule="auto"/>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417ACF" w14:textId="77777777" w:rsidR="00F5141A" w:rsidRPr="0050585E" w:rsidRDefault="00F5141A" w:rsidP="008D1CD6">
            <w:pPr>
              <w:pStyle w:val="TAC"/>
              <w:spacing w:line="256" w:lineRule="auto"/>
              <w:rPr>
                <w:rFonts w:cs="Arial"/>
                <w:szCs w:val="18"/>
                <w:lang w:val="fi-FI" w:eastAsia="fi-FI"/>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114006" w14:textId="77777777" w:rsidR="00F5141A" w:rsidRPr="0050585E" w:rsidRDefault="00F5141A" w:rsidP="008D1CD6">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D20483" w14:textId="77777777" w:rsidR="00F5141A" w:rsidRPr="0050585E" w:rsidRDefault="00F5141A" w:rsidP="008D1CD6">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D0409BA" w14:textId="77777777" w:rsidR="00F5141A" w:rsidRPr="0050585E" w:rsidRDefault="00F5141A" w:rsidP="008D1CD6">
            <w:pPr>
              <w:pStyle w:val="TAC"/>
              <w:spacing w:line="256" w:lineRule="auto"/>
              <w:rPr>
                <w:rFonts w:cs="Arial"/>
                <w:szCs w:val="18"/>
                <w:lang w:val="fi-FI" w:eastAsia="fi-FI"/>
              </w:rPr>
            </w:pPr>
            <w:r w:rsidRPr="0050585E">
              <w:rPr>
                <w:rFonts w:eastAsia="Malgun Gothic" w:cs="Arial"/>
                <w:szCs w:val="18"/>
                <w:lang w:val="fi-FI" w:eastAsia="ko-KR"/>
              </w:rPr>
              <w:t>IMD3</w:t>
            </w:r>
          </w:p>
        </w:tc>
      </w:tr>
      <w:tr w:rsidR="00F5141A" w:rsidRPr="0050585E" w14:paraId="3BE42AF4" w14:textId="77777777" w:rsidTr="008D1CD6">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6152AFAE" w14:textId="77777777" w:rsidR="00F5141A" w:rsidRPr="0050585E"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2A8392" w14:textId="77777777" w:rsidR="00F5141A" w:rsidRPr="0050585E" w:rsidRDefault="00F5141A" w:rsidP="008D1CD6">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6065E51" w14:textId="77777777" w:rsidR="00F5141A" w:rsidRPr="0050585E" w:rsidRDefault="00F5141A" w:rsidP="008D1CD6">
            <w:pPr>
              <w:pStyle w:val="TAC"/>
              <w:spacing w:line="256" w:lineRule="auto"/>
              <w:rPr>
                <w:rFonts w:cs="Arial"/>
                <w:szCs w:val="18"/>
                <w:lang w:val="fi-FI" w:eastAsia="fi-FI"/>
              </w:rPr>
            </w:pPr>
            <w:r w:rsidRPr="003C4CEC">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D5D20F0" w14:textId="77777777" w:rsidR="00F5141A" w:rsidRPr="0050585E" w:rsidRDefault="00F5141A" w:rsidP="008D1CD6">
            <w:pPr>
              <w:pStyle w:val="TAC"/>
              <w:spacing w:line="256" w:lineRule="auto"/>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8C59D62" w14:textId="77777777" w:rsidR="00F5141A" w:rsidRPr="0050585E" w:rsidRDefault="00F5141A" w:rsidP="008D1CD6">
            <w:pPr>
              <w:pStyle w:val="TAC"/>
              <w:spacing w:line="256" w:lineRule="auto"/>
              <w:rPr>
                <w:rFonts w:cs="Arial"/>
                <w:szCs w:val="18"/>
                <w:lang w:val="fi-FI" w:eastAsia="fi-FI"/>
              </w:rPr>
            </w:pPr>
            <w:r w:rsidRPr="003C4CEC">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0339EBA" w14:textId="77777777" w:rsidR="00F5141A" w:rsidRPr="0050585E" w:rsidRDefault="00F5141A" w:rsidP="008D1CD6">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D3596" w14:textId="77777777" w:rsidR="00F5141A" w:rsidRPr="0050585E" w:rsidRDefault="00F5141A" w:rsidP="008D1CD6">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DDDAA88" w14:textId="77777777" w:rsidR="00F5141A" w:rsidRPr="0050585E" w:rsidRDefault="00F5141A" w:rsidP="008D1CD6">
            <w:pPr>
              <w:pStyle w:val="TAC"/>
              <w:spacing w:line="256" w:lineRule="auto"/>
              <w:rPr>
                <w:rFonts w:cs="Arial"/>
                <w:szCs w:val="18"/>
                <w:lang w:val="fi-FI" w:eastAsia="fi-FI"/>
              </w:rPr>
            </w:pPr>
            <w:r w:rsidRPr="0050585E">
              <w:rPr>
                <w:rFonts w:eastAsia="Malgun Gothic" w:cs="Arial"/>
                <w:szCs w:val="18"/>
                <w:lang w:val="fi-FI" w:eastAsia="ko-KR"/>
              </w:rPr>
              <w:t>N/A</w:t>
            </w:r>
          </w:p>
        </w:tc>
      </w:tr>
      <w:tr w:rsidR="00F5141A" w:rsidRPr="0050585E" w14:paraId="2CDD843D" w14:textId="77777777" w:rsidTr="008D1CD6">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3B509CBF" w14:textId="77777777" w:rsidR="00F5141A" w:rsidRPr="0050585E" w:rsidRDefault="00F5141A" w:rsidP="008D1CD6">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1E9A1784" w14:textId="77777777" w:rsidR="00F5141A" w:rsidRPr="0050585E" w:rsidRDefault="00F5141A" w:rsidP="008D1CD6">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884EB69" w14:textId="77777777" w:rsidR="00F5141A" w:rsidRPr="0050585E" w:rsidRDefault="00F5141A" w:rsidP="008D1CD6">
            <w:pPr>
              <w:pStyle w:val="TAC"/>
              <w:spacing w:line="256" w:lineRule="auto"/>
              <w:rPr>
                <w:rFonts w:cs="Arial"/>
                <w:szCs w:val="18"/>
                <w:lang w:val="fi-FI" w:eastAsia="fi-FI"/>
              </w:rPr>
            </w:pPr>
            <w:r w:rsidRPr="003C4CEC">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47E76C" w14:textId="77777777" w:rsidR="00F5141A" w:rsidRPr="0050585E" w:rsidRDefault="00F5141A" w:rsidP="008D1CD6">
            <w:pPr>
              <w:pStyle w:val="TAC"/>
              <w:spacing w:line="256" w:lineRule="auto"/>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785F0A0" w14:textId="77777777" w:rsidR="00F5141A" w:rsidRPr="0050585E" w:rsidRDefault="00F5141A" w:rsidP="008D1CD6">
            <w:pPr>
              <w:pStyle w:val="TAC"/>
              <w:spacing w:line="256" w:lineRule="auto"/>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86D1487" w14:textId="77777777" w:rsidR="00F5141A" w:rsidRPr="0050585E" w:rsidRDefault="00F5141A" w:rsidP="008D1CD6">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B92FD3" w14:textId="77777777" w:rsidR="00F5141A" w:rsidRPr="0050585E" w:rsidRDefault="00F5141A" w:rsidP="008D1CD6">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A6C6EA4" w14:textId="77777777" w:rsidR="00F5141A" w:rsidRPr="0050585E" w:rsidRDefault="00F5141A" w:rsidP="008D1CD6">
            <w:pPr>
              <w:pStyle w:val="TAC"/>
              <w:spacing w:line="256" w:lineRule="auto"/>
              <w:rPr>
                <w:rFonts w:cs="Arial"/>
                <w:szCs w:val="18"/>
                <w:lang w:val="fi-FI" w:eastAsia="fi-FI"/>
              </w:rPr>
            </w:pPr>
            <w:r w:rsidRPr="0050585E">
              <w:rPr>
                <w:rFonts w:eastAsia="Malgun Gothic" w:cs="Arial"/>
                <w:szCs w:val="18"/>
                <w:lang w:val="fi-FI" w:eastAsia="ko-KR"/>
              </w:rPr>
              <w:t>N/A</w:t>
            </w:r>
          </w:p>
        </w:tc>
      </w:tr>
      <w:tr w:rsidR="00F5141A" w:rsidRPr="0050585E" w14:paraId="16CACED6" w14:textId="77777777" w:rsidTr="008D1CD6">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4926D8F9" w14:textId="77777777" w:rsidR="00F5141A" w:rsidRDefault="00F5141A" w:rsidP="008D1CD6">
            <w:pPr>
              <w:pStyle w:val="TAC"/>
              <w:rPr>
                <w:lang w:val="fi-FI" w:eastAsia="fi-FI"/>
              </w:rPr>
            </w:pPr>
            <w:r w:rsidRPr="008419FB">
              <w:rPr>
                <w:lang w:val="fi-FI" w:eastAsia="fi-FI"/>
              </w:rPr>
              <w:t>DC_2A-</w:t>
            </w:r>
            <w:r>
              <w:rPr>
                <w:lang w:val="fi-FI" w:eastAsia="fi-FI"/>
              </w:rPr>
              <w:t>14A</w:t>
            </w:r>
            <w:r w:rsidRPr="008419FB">
              <w:rPr>
                <w:lang w:val="fi-FI" w:eastAsia="fi-FI"/>
              </w:rPr>
              <w:t>_n77A</w:t>
            </w:r>
          </w:p>
          <w:p w14:paraId="725EA6DD" w14:textId="77777777" w:rsidR="00F5141A" w:rsidRDefault="00F5141A" w:rsidP="008D1CD6">
            <w:pPr>
              <w:pStyle w:val="TAC"/>
              <w:rPr>
                <w:lang w:eastAsia="zh-CN"/>
              </w:rPr>
            </w:pPr>
            <w:r>
              <w:rPr>
                <w:szCs w:val="18"/>
                <w:lang w:val="fi-FI" w:eastAsia="fi-FI"/>
              </w:rPr>
              <w:t>DC_2A-14A_n77(2A)</w:t>
            </w:r>
          </w:p>
          <w:p w14:paraId="34346765" w14:textId="77777777" w:rsidR="00F5141A" w:rsidRDefault="00F5141A" w:rsidP="008D1CD6">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596F51F3" w14:textId="77777777" w:rsidR="00F5141A" w:rsidRPr="0050585E" w:rsidRDefault="00F5141A" w:rsidP="008D1CD6">
            <w:pPr>
              <w:pStyle w:val="TAC"/>
              <w:rPr>
                <w:lang w:val="fi-FI" w:eastAsia="fi-FI"/>
              </w:rPr>
            </w:pPr>
            <w:r>
              <w:rPr>
                <w:szCs w:val="18"/>
                <w:lang w:val="fi-FI" w:eastAsia="fi-FI"/>
              </w:rPr>
              <w:t>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1EA7C354" w14:textId="77777777" w:rsidR="00F5141A" w:rsidRPr="0050585E" w:rsidRDefault="00F5141A" w:rsidP="008D1CD6">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4FD1E25" w14:textId="77777777" w:rsidR="00F5141A" w:rsidRPr="0050585E" w:rsidRDefault="00F5141A" w:rsidP="008D1CD6">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D7A46DD" w14:textId="77777777" w:rsidR="00F5141A" w:rsidRPr="0050585E" w:rsidRDefault="00F5141A" w:rsidP="008D1CD6">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6FD4275" w14:textId="77777777" w:rsidR="00F5141A" w:rsidRPr="0050585E" w:rsidRDefault="00F5141A" w:rsidP="008D1CD6">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CEB68DB" w14:textId="77777777" w:rsidR="00F5141A" w:rsidRPr="0050585E" w:rsidRDefault="00F5141A" w:rsidP="008D1CD6">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E227832" w14:textId="77777777" w:rsidR="00F5141A" w:rsidRPr="0050585E" w:rsidRDefault="00F5141A" w:rsidP="008D1CD6">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2B69D987" w14:textId="77777777" w:rsidR="00F5141A" w:rsidRPr="0050585E" w:rsidRDefault="00F5141A" w:rsidP="008D1CD6">
            <w:pPr>
              <w:pStyle w:val="TAC"/>
              <w:spacing w:line="256" w:lineRule="auto"/>
              <w:rPr>
                <w:rFonts w:cs="Arial"/>
                <w:szCs w:val="18"/>
                <w:lang w:val="fi-FI" w:eastAsia="fi-FI"/>
              </w:rPr>
            </w:pPr>
            <w:r w:rsidRPr="00567854">
              <w:t>IMD3</w:t>
            </w:r>
          </w:p>
        </w:tc>
      </w:tr>
      <w:tr w:rsidR="00F5141A" w:rsidRPr="0050585E" w14:paraId="49B9A34F"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D6DA375" w14:textId="77777777" w:rsidR="00F5141A" w:rsidRPr="0050585E"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224B6C9" w14:textId="77777777" w:rsidR="00F5141A" w:rsidRPr="0050585E" w:rsidRDefault="00F5141A" w:rsidP="008D1CD6">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58543D2" w14:textId="77777777" w:rsidR="00F5141A" w:rsidRPr="0050585E" w:rsidRDefault="00F5141A" w:rsidP="008D1CD6">
            <w:pPr>
              <w:pStyle w:val="TAC"/>
              <w:spacing w:line="256" w:lineRule="auto"/>
              <w:rPr>
                <w:rFonts w:cs="Arial"/>
                <w:szCs w:val="18"/>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4877A12" w14:textId="77777777" w:rsidR="00F5141A" w:rsidRPr="0050585E" w:rsidRDefault="00F5141A" w:rsidP="008D1CD6">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C62F9E1" w14:textId="77777777" w:rsidR="00F5141A" w:rsidRPr="0050585E" w:rsidRDefault="00F5141A" w:rsidP="008D1CD6">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C18F173" w14:textId="77777777" w:rsidR="00F5141A" w:rsidRPr="0050585E" w:rsidRDefault="00F5141A" w:rsidP="008D1CD6">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F391E9" w14:textId="77777777" w:rsidR="00F5141A" w:rsidRPr="0050585E" w:rsidRDefault="00F5141A" w:rsidP="008D1CD6">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523155E9" w14:textId="77777777" w:rsidR="00F5141A" w:rsidRPr="0050585E" w:rsidRDefault="00F5141A" w:rsidP="008D1CD6">
            <w:pPr>
              <w:pStyle w:val="TAC"/>
              <w:spacing w:line="256" w:lineRule="auto"/>
              <w:rPr>
                <w:rFonts w:cs="Arial"/>
                <w:szCs w:val="18"/>
                <w:lang w:val="fi-FI" w:eastAsia="fi-FI"/>
              </w:rPr>
            </w:pPr>
            <w:r w:rsidRPr="00567854">
              <w:t>N/A</w:t>
            </w:r>
          </w:p>
        </w:tc>
      </w:tr>
      <w:tr w:rsidR="00F5141A" w:rsidRPr="0050585E" w14:paraId="2D739870" w14:textId="77777777" w:rsidTr="008D1CD6">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71BAFB77" w14:textId="77777777" w:rsidR="00F5141A" w:rsidRPr="0050585E" w:rsidRDefault="00F5141A" w:rsidP="008D1CD6">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2D4E0868" w14:textId="77777777" w:rsidR="00F5141A" w:rsidRPr="0050585E" w:rsidRDefault="00F5141A" w:rsidP="008D1CD6">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5A54125" w14:textId="77777777" w:rsidR="00F5141A" w:rsidRPr="0050585E" w:rsidRDefault="00F5141A" w:rsidP="008D1CD6">
            <w:pPr>
              <w:pStyle w:val="TAC"/>
              <w:spacing w:line="256" w:lineRule="auto"/>
              <w:rPr>
                <w:rFonts w:cs="Arial"/>
                <w:szCs w:val="18"/>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4FC0E73B" w14:textId="77777777" w:rsidR="00F5141A" w:rsidRPr="0050585E" w:rsidRDefault="00F5141A" w:rsidP="008D1CD6">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673A484" w14:textId="77777777" w:rsidR="00F5141A" w:rsidRPr="0050585E" w:rsidRDefault="00F5141A" w:rsidP="008D1CD6">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D7B2CE1" w14:textId="77777777" w:rsidR="00F5141A" w:rsidRPr="0050585E" w:rsidRDefault="00F5141A" w:rsidP="008D1CD6">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756DCF" w14:textId="77777777" w:rsidR="00F5141A" w:rsidRPr="0050585E" w:rsidRDefault="00F5141A" w:rsidP="008D1CD6">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39026F46" w14:textId="77777777" w:rsidR="00F5141A" w:rsidRPr="0050585E" w:rsidRDefault="00F5141A" w:rsidP="008D1CD6">
            <w:pPr>
              <w:pStyle w:val="TAC"/>
              <w:spacing w:line="256" w:lineRule="auto"/>
              <w:rPr>
                <w:rFonts w:cs="Arial"/>
                <w:szCs w:val="18"/>
                <w:lang w:val="fi-FI" w:eastAsia="fi-FI"/>
              </w:rPr>
            </w:pPr>
            <w:r w:rsidRPr="00567854">
              <w:t>N/A</w:t>
            </w:r>
          </w:p>
        </w:tc>
      </w:tr>
      <w:tr w:rsidR="00F5141A" w:rsidRPr="00BB7179" w14:paraId="20B99B24" w14:textId="77777777" w:rsidTr="008D1CD6">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46ABC985" w14:textId="77777777" w:rsidR="00F5141A" w:rsidRDefault="00F5141A" w:rsidP="008D1CD6">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475EBC12" w14:textId="77777777" w:rsidR="00F5141A" w:rsidRDefault="00F5141A" w:rsidP="008D1CD6">
            <w:pPr>
              <w:pStyle w:val="TAC"/>
              <w:rPr>
                <w:lang w:eastAsia="zh-CN"/>
              </w:rPr>
            </w:pPr>
            <w:r>
              <w:rPr>
                <w:szCs w:val="18"/>
                <w:lang w:val="fi-FI" w:eastAsia="fi-FI"/>
              </w:rPr>
              <w:t>DC_2A-30A_n77(2A)</w:t>
            </w:r>
          </w:p>
          <w:p w14:paraId="1861E6B1" w14:textId="77777777" w:rsidR="00F5141A" w:rsidRDefault="00F5141A" w:rsidP="008D1CD6">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7EDBDA35" w14:textId="77777777" w:rsidR="00F5141A" w:rsidRPr="00BB7179" w:rsidRDefault="00F5141A" w:rsidP="008D1CD6">
            <w:pPr>
              <w:pStyle w:val="TAC"/>
              <w:rPr>
                <w:lang w:val="fi-FI" w:eastAsia="fi-FI"/>
              </w:rPr>
            </w:pPr>
            <w:r>
              <w:rPr>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534F0F26" w14:textId="77777777" w:rsidR="00F5141A" w:rsidRPr="00BB7179" w:rsidRDefault="00F5141A" w:rsidP="008D1CD6">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B05143A" w14:textId="77777777" w:rsidR="00F5141A" w:rsidRPr="00BB7179" w:rsidRDefault="00F5141A" w:rsidP="008D1CD6">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CE5AC5E" w14:textId="77777777" w:rsidR="00F5141A" w:rsidRPr="00BB7179"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2126DF1" w14:textId="77777777" w:rsidR="00F5141A" w:rsidRPr="00BB7179" w:rsidRDefault="00F5141A" w:rsidP="008D1CD6">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8105739" w14:textId="77777777" w:rsidR="00F5141A" w:rsidRPr="00BB7179" w:rsidRDefault="00F5141A" w:rsidP="008D1CD6">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5EEE0AE" w14:textId="77777777" w:rsidR="00F5141A" w:rsidRPr="00BB7179" w:rsidRDefault="00F5141A" w:rsidP="008D1CD6">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782E3BD0" w14:textId="77777777" w:rsidR="00F5141A" w:rsidRPr="00BB7179" w:rsidRDefault="00F5141A" w:rsidP="008D1CD6">
            <w:pPr>
              <w:pStyle w:val="TAC"/>
              <w:rPr>
                <w:rFonts w:cs="Arial"/>
                <w:szCs w:val="18"/>
                <w:lang w:val="fi-FI" w:eastAsia="fi-FI"/>
              </w:rPr>
            </w:pPr>
            <w:r w:rsidRPr="00FC5F2A">
              <w:t>IMD</w:t>
            </w:r>
            <w:r>
              <w:t>4</w:t>
            </w:r>
            <w:r>
              <w:rPr>
                <w:vertAlign w:val="superscript"/>
              </w:rPr>
              <w:t>2</w:t>
            </w:r>
          </w:p>
        </w:tc>
      </w:tr>
      <w:tr w:rsidR="00F5141A" w:rsidRPr="00BB7179" w14:paraId="603C8B09"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B81823B"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26DD639" w14:textId="77777777" w:rsidR="00F5141A" w:rsidRPr="00BB7179" w:rsidRDefault="00F5141A" w:rsidP="008D1CD6">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ABFF271" w14:textId="77777777" w:rsidR="00F5141A" w:rsidRPr="00BB7179" w:rsidRDefault="00F5141A" w:rsidP="008D1CD6">
            <w:pPr>
              <w:pStyle w:val="TAC"/>
              <w:rPr>
                <w:rFonts w:cs="Arial"/>
                <w:szCs w:val="18"/>
                <w:lang w:val="fi-FI" w:eastAsia="fi-FI"/>
              </w:rPr>
            </w:pPr>
            <w:r w:rsidRPr="003C4CEC">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40C4B990" w14:textId="77777777" w:rsidR="00F5141A" w:rsidRPr="00BB7179"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60F91FE" w14:textId="77777777" w:rsidR="00F5141A" w:rsidRPr="00BB7179" w:rsidRDefault="00F5141A" w:rsidP="008D1CD6">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E609E75" w14:textId="77777777" w:rsidR="00F5141A" w:rsidRPr="00BB7179" w:rsidRDefault="00F5141A" w:rsidP="008D1CD6">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ABB888" w14:textId="77777777" w:rsidR="00F5141A" w:rsidRPr="00BB7179" w:rsidRDefault="00F5141A" w:rsidP="008D1CD6">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15D324EE" w14:textId="77777777" w:rsidR="00F5141A" w:rsidRPr="00BB7179" w:rsidRDefault="00F5141A" w:rsidP="008D1CD6">
            <w:pPr>
              <w:pStyle w:val="TAC"/>
              <w:rPr>
                <w:rFonts w:cs="Arial"/>
                <w:szCs w:val="18"/>
                <w:lang w:val="fi-FI" w:eastAsia="fi-FI"/>
              </w:rPr>
            </w:pPr>
            <w:r w:rsidRPr="00FC5F2A">
              <w:t>N/A</w:t>
            </w:r>
          </w:p>
        </w:tc>
      </w:tr>
      <w:tr w:rsidR="00F5141A" w:rsidRPr="00BB7179" w14:paraId="45390A20"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DAECA8A"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59CC3B0" w14:textId="77777777" w:rsidR="00F5141A" w:rsidRPr="00BB7179" w:rsidRDefault="00F5141A" w:rsidP="008D1CD6">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A0BE936" w14:textId="77777777" w:rsidR="00F5141A" w:rsidRPr="00BB7179" w:rsidRDefault="00F5141A" w:rsidP="008D1CD6">
            <w:pPr>
              <w:pStyle w:val="TAC"/>
              <w:rPr>
                <w:rFonts w:cs="Arial"/>
                <w:szCs w:val="18"/>
                <w:lang w:val="fi-FI" w:eastAsia="fi-FI"/>
              </w:rPr>
            </w:pPr>
            <w:r w:rsidRPr="003C4CEC">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65FEB83F" w14:textId="77777777" w:rsidR="00F5141A" w:rsidRPr="00BB7179" w:rsidRDefault="00F5141A" w:rsidP="008D1CD6">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7EF3DD9" w14:textId="77777777" w:rsidR="00F5141A" w:rsidRPr="00BB7179" w:rsidRDefault="00F5141A" w:rsidP="008D1CD6">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0249C6D" w14:textId="77777777" w:rsidR="00F5141A" w:rsidRPr="00BB7179" w:rsidRDefault="00F5141A" w:rsidP="008D1CD6">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91DF56" w14:textId="77777777" w:rsidR="00F5141A" w:rsidRPr="00BB7179" w:rsidRDefault="00F5141A" w:rsidP="008D1CD6">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0231A2A3" w14:textId="77777777" w:rsidR="00F5141A" w:rsidRPr="00BB7179" w:rsidRDefault="00F5141A" w:rsidP="008D1CD6">
            <w:pPr>
              <w:pStyle w:val="TAC"/>
              <w:rPr>
                <w:rFonts w:cs="Arial"/>
                <w:szCs w:val="18"/>
                <w:lang w:val="fi-FI" w:eastAsia="fi-FI"/>
              </w:rPr>
            </w:pPr>
            <w:r w:rsidRPr="00FC5F2A">
              <w:t>N/A</w:t>
            </w:r>
          </w:p>
        </w:tc>
      </w:tr>
      <w:tr w:rsidR="00F5141A" w:rsidRPr="00BB7179" w14:paraId="2A3BC114"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8464F56"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C5E5B53" w14:textId="77777777" w:rsidR="00F5141A" w:rsidRPr="00BB7179" w:rsidRDefault="00F5141A" w:rsidP="008D1CD6">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26B20" w14:textId="77777777" w:rsidR="00F5141A" w:rsidRPr="00BB7179" w:rsidRDefault="00F5141A" w:rsidP="008D1CD6">
            <w:pPr>
              <w:pStyle w:val="TAC"/>
              <w:rPr>
                <w:rFonts w:cs="Arial"/>
                <w:szCs w:val="18"/>
                <w:lang w:val="fi-FI" w:eastAsia="fi-FI"/>
              </w:rPr>
            </w:pPr>
            <w:r w:rsidRPr="003C4CEC">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47AB9" w14:textId="77777777" w:rsidR="00F5141A" w:rsidRPr="00BB7179"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4EBB7" w14:textId="77777777" w:rsidR="00F5141A" w:rsidRPr="00BB7179" w:rsidRDefault="00F5141A" w:rsidP="008D1CD6">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3A385" w14:textId="77777777" w:rsidR="00F5141A" w:rsidRPr="00BB7179" w:rsidRDefault="00F5141A" w:rsidP="008D1CD6">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50F91" w14:textId="77777777" w:rsidR="00F5141A" w:rsidRPr="00BB7179" w:rsidRDefault="00F5141A" w:rsidP="008D1CD6">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C32F707" w14:textId="77777777" w:rsidR="00F5141A" w:rsidRPr="00BB7179" w:rsidRDefault="00F5141A" w:rsidP="008D1CD6">
            <w:pPr>
              <w:pStyle w:val="TAC"/>
              <w:rPr>
                <w:rFonts w:eastAsia="Malgun Gothic" w:cs="Arial"/>
                <w:kern w:val="2"/>
                <w:szCs w:val="18"/>
                <w:lang w:val="fi-FI" w:eastAsia="ko-KR"/>
              </w:rPr>
            </w:pPr>
            <w:r w:rsidRPr="00FC5F2A">
              <w:t>N/A</w:t>
            </w:r>
          </w:p>
        </w:tc>
      </w:tr>
      <w:tr w:rsidR="00F5141A" w:rsidRPr="00BB7179" w14:paraId="3FF32EA0"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16AE791"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D429493" w14:textId="77777777" w:rsidR="00F5141A" w:rsidRPr="00BB7179" w:rsidRDefault="00F5141A" w:rsidP="008D1CD6">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A7849" w14:textId="77777777" w:rsidR="00F5141A" w:rsidRPr="00BB7179" w:rsidRDefault="00F5141A" w:rsidP="008D1CD6">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55ACB" w14:textId="77777777" w:rsidR="00F5141A" w:rsidRPr="00BB7179"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8E227" w14:textId="77777777" w:rsidR="00F5141A" w:rsidRPr="00BB7179" w:rsidRDefault="00F5141A" w:rsidP="008D1CD6">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8EC28" w14:textId="77777777" w:rsidR="00F5141A" w:rsidRPr="00BB7179" w:rsidRDefault="00F5141A" w:rsidP="008D1CD6">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862EB" w14:textId="77777777" w:rsidR="00F5141A" w:rsidRPr="00BB7179" w:rsidRDefault="00F5141A" w:rsidP="008D1CD6">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847A78B" w14:textId="77777777" w:rsidR="00F5141A" w:rsidRPr="00BB7179" w:rsidRDefault="00F5141A" w:rsidP="008D1CD6">
            <w:pPr>
              <w:pStyle w:val="TAC"/>
              <w:rPr>
                <w:rFonts w:eastAsia="Malgun Gothic" w:cs="Arial"/>
                <w:kern w:val="2"/>
                <w:szCs w:val="18"/>
                <w:lang w:val="fi-FI" w:eastAsia="ko-KR"/>
              </w:rPr>
            </w:pPr>
            <w:r w:rsidRPr="00FC5F2A">
              <w:t>IMD</w:t>
            </w:r>
            <w:r>
              <w:t>4</w:t>
            </w:r>
            <w:r>
              <w:rPr>
                <w:vertAlign w:val="superscript"/>
              </w:rPr>
              <w:t>2</w:t>
            </w:r>
          </w:p>
        </w:tc>
      </w:tr>
      <w:tr w:rsidR="00F5141A" w:rsidRPr="00BB7179" w14:paraId="57EC6B95"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F5093A1"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13C69B9" w14:textId="77777777" w:rsidR="00F5141A" w:rsidRPr="00BB7179" w:rsidRDefault="00F5141A" w:rsidP="008D1CD6">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096C8" w14:textId="77777777" w:rsidR="00F5141A" w:rsidRPr="00BB7179" w:rsidRDefault="00F5141A" w:rsidP="008D1CD6">
            <w:pPr>
              <w:pStyle w:val="TAC"/>
              <w:rPr>
                <w:rFonts w:cs="Arial"/>
                <w:szCs w:val="18"/>
                <w:lang w:val="fi-FI" w:eastAsia="fi-FI"/>
              </w:rPr>
            </w:pPr>
            <w:r w:rsidRPr="003C4CEC">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52F74" w14:textId="77777777" w:rsidR="00F5141A" w:rsidRPr="00BB7179" w:rsidRDefault="00F5141A" w:rsidP="008D1CD6">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A4E57" w14:textId="77777777" w:rsidR="00F5141A" w:rsidRPr="00BB7179" w:rsidRDefault="00F5141A" w:rsidP="008D1CD6">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C27FD" w14:textId="77777777" w:rsidR="00F5141A" w:rsidRPr="00BB7179" w:rsidRDefault="00F5141A" w:rsidP="008D1CD6">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6DA39" w14:textId="77777777" w:rsidR="00F5141A" w:rsidRPr="00BB7179" w:rsidRDefault="00F5141A" w:rsidP="008D1CD6">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06E70DB" w14:textId="77777777" w:rsidR="00F5141A" w:rsidRPr="00BB7179" w:rsidRDefault="00F5141A" w:rsidP="008D1CD6">
            <w:pPr>
              <w:pStyle w:val="TAC"/>
              <w:rPr>
                <w:rFonts w:eastAsia="Malgun Gothic" w:cs="Arial"/>
                <w:kern w:val="2"/>
                <w:szCs w:val="18"/>
                <w:lang w:val="fi-FI" w:eastAsia="ko-KR"/>
              </w:rPr>
            </w:pPr>
            <w:r w:rsidRPr="00FC5F2A">
              <w:t>N/A</w:t>
            </w:r>
          </w:p>
        </w:tc>
      </w:tr>
      <w:tr w:rsidR="00F5141A" w:rsidRPr="00BB7179" w14:paraId="590BC5BF"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3E80DDE"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68D637" w14:textId="77777777" w:rsidR="00F5141A" w:rsidRPr="00BB7179" w:rsidRDefault="00F5141A" w:rsidP="008D1CD6">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EECA49" w14:textId="77777777" w:rsidR="00F5141A" w:rsidRPr="00BB7179" w:rsidRDefault="00F5141A" w:rsidP="008D1CD6">
            <w:pPr>
              <w:pStyle w:val="TAC"/>
              <w:rPr>
                <w:rFonts w:cs="Arial"/>
                <w:szCs w:val="18"/>
                <w:lang w:val="fi-FI" w:eastAsia="fi-FI"/>
              </w:rPr>
            </w:pPr>
            <w:r w:rsidRPr="003C4CEC">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D2FEE0" w14:textId="77777777" w:rsidR="00F5141A" w:rsidRPr="00BB7179"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88C597" w14:textId="77777777" w:rsidR="00F5141A" w:rsidRPr="00BB7179" w:rsidRDefault="00F5141A" w:rsidP="008D1CD6">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11397A" w14:textId="77777777" w:rsidR="00F5141A" w:rsidRPr="00BB7179" w:rsidRDefault="00F5141A" w:rsidP="008D1CD6">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D6CE77" w14:textId="77777777" w:rsidR="00F5141A" w:rsidRPr="00BB7179" w:rsidRDefault="00F5141A" w:rsidP="008D1CD6">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BBA092" w14:textId="77777777" w:rsidR="00F5141A" w:rsidRPr="00BB7179" w:rsidRDefault="00F5141A" w:rsidP="008D1CD6">
            <w:pPr>
              <w:pStyle w:val="TAC"/>
              <w:rPr>
                <w:rFonts w:eastAsia="Malgun Gothic" w:cs="Arial"/>
                <w:kern w:val="2"/>
                <w:szCs w:val="18"/>
                <w:lang w:val="fi-FI" w:eastAsia="ko-KR"/>
              </w:rPr>
            </w:pPr>
            <w:r w:rsidRPr="00FC5F2A">
              <w:t>N/A</w:t>
            </w:r>
          </w:p>
        </w:tc>
      </w:tr>
      <w:tr w:rsidR="00F5141A" w:rsidRPr="00BB7179" w14:paraId="5C2F4E37"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3AE1FE2"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09DF5E" w14:textId="77777777" w:rsidR="00F5141A" w:rsidRPr="00BB7179" w:rsidRDefault="00F5141A" w:rsidP="008D1CD6">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CAF0D1" w14:textId="77777777" w:rsidR="00F5141A" w:rsidRPr="00BB7179" w:rsidRDefault="00F5141A" w:rsidP="008D1CD6">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854955" w14:textId="77777777" w:rsidR="00F5141A" w:rsidRPr="00EC27C0"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5B1FB1" w14:textId="77777777" w:rsidR="00F5141A" w:rsidRPr="00EC27C0" w:rsidRDefault="00F5141A" w:rsidP="008D1CD6">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DB8CA9" w14:textId="77777777" w:rsidR="00F5141A" w:rsidRPr="00EC27C0" w:rsidRDefault="00F5141A" w:rsidP="008D1CD6">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B0148D" w14:textId="77777777" w:rsidR="00F5141A" w:rsidRPr="00EC27C0" w:rsidRDefault="00F5141A" w:rsidP="008D1CD6">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112116" w14:textId="77777777" w:rsidR="00F5141A" w:rsidRPr="00BB7179" w:rsidRDefault="00F5141A" w:rsidP="008D1CD6">
            <w:pPr>
              <w:pStyle w:val="TAC"/>
              <w:rPr>
                <w:rFonts w:eastAsia="Malgun Gothic" w:cs="Arial"/>
                <w:kern w:val="2"/>
                <w:szCs w:val="18"/>
                <w:lang w:val="fi-FI" w:eastAsia="ko-KR"/>
              </w:rPr>
            </w:pPr>
            <w:r w:rsidRPr="00FC5F2A">
              <w:t>IMD5</w:t>
            </w:r>
          </w:p>
        </w:tc>
      </w:tr>
      <w:tr w:rsidR="00F5141A" w:rsidRPr="00BB7179" w14:paraId="0491118B" w14:textId="77777777" w:rsidTr="008D1CD6">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1DD86C53" w14:textId="77777777" w:rsidR="00F5141A" w:rsidRPr="00BB7179"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C0658D" w14:textId="77777777" w:rsidR="00F5141A" w:rsidRPr="00BB7179" w:rsidRDefault="00F5141A" w:rsidP="008D1CD6">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048AF1" w14:textId="77777777" w:rsidR="00F5141A" w:rsidRPr="00BB7179" w:rsidRDefault="00F5141A" w:rsidP="008D1CD6">
            <w:pPr>
              <w:pStyle w:val="TAC"/>
              <w:rPr>
                <w:rFonts w:cs="Arial"/>
                <w:szCs w:val="18"/>
                <w:lang w:val="fi-FI" w:eastAsia="fi-FI"/>
              </w:rPr>
            </w:pPr>
            <w:r w:rsidRPr="003C4CEC">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532CA6" w14:textId="77777777" w:rsidR="00F5141A" w:rsidRPr="00EC27C0" w:rsidRDefault="00F5141A" w:rsidP="008D1CD6">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E4A1C3" w14:textId="77777777" w:rsidR="00F5141A" w:rsidRPr="00EC27C0" w:rsidRDefault="00F5141A" w:rsidP="008D1CD6">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1E9E4A" w14:textId="77777777" w:rsidR="00F5141A" w:rsidRPr="00EC27C0" w:rsidRDefault="00F5141A" w:rsidP="008D1CD6">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AB5EAA" w14:textId="77777777" w:rsidR="00F5141A" w:rsidRPr="00EC27C0" w:rsidRDefault="00F5141A" w:rsidP="008D1CD6">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5B7B2C" w14:textId="77777777" w:rsidR="00F5141A" w:rsidRPr="00BB7179" w:rsidRDefault="00F5141A" w:rsidP="008D1CD6">
            <w:pPr>
              <w:pStyle w:val="TAC"/>
              <w:rPr>
                <w:rFonts w:eastAsia="Malgun Gothic" w:cs="Arial"/>
                <w:kern w:val="2"/>
                <w:szCs w:val="18"/>
                <w:lang w:val="fi-FI" w:eastAsia="ko-KR"/>
              </w:rPr>
            </w:pPr>
            <w:r w:rsidRPr="00FC5F2A">
              <w:t>N/A</w:t>
            </w:r>
          </w:p>
        </w:tc>
      </w:tr>
      <w:tr w:rsidR="00F5141A" w:rsidRPr="001B0F7A" w14:paraId="03A2B2B9" w14:textId="77777777" w:rsidTr="008D1CD6">
        <w:trPr>
          <w:gridAfter w:val="1"/>
          <w:wAfter w:w="12" w:type="dxa"/>
          <w:trHeight w:val="54"/>
          <w:jc w:val="center"/>
        </w:trPr>
        <w:tc>
          <w:tcPr>
            <w:tcW w:w="2416" w:type="dxa"/>
            <w:vMerge w:val="restart"/>
            <w:shd w:val="clear" w:color="auto" w:fill="auto"/>
            <w:vAlign w:val="center"/>
          </w:tcPr>
          <w:p w14:paraId="4C5AAAB5" w14:textId="77777777" w:rsidR="00F5141A" w:rsidRPr="001B0F7A" w:rsidRDefault="00F5141A" w:rsidP="008D1CD6">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4D53B7D9" w14:textId="77777777" w:rsidR="00F5141A" w:rsidRPr="001B0F7A" w:rsidRDefault="00F5141A" w:rsidP="008D1CD6">
            <w:pPr>
              <w:pStyle w:val="TAC"/>
              <w:rPr>
                <w:lang w:eastAsia="ja-JP"/>
              </w:rPr>
            </w:pPr>
            <w:r>
              <w:rPr>
                <w:lang w:eastAsia="ja-JP"/>
              </w:rPr>
              <w:t>2</w:t>
            </w:r>
          </w:p>
        </w:tc>
        <w:tc>
          <w:tcPr>
            <w:tcW w:w="1338" w:type="dxa"/>
            <w:shd w:val="clear" w:color="auto" w:fill="auto"/>
            <w:noWrap/>
            <w:vAlign w:val="center"/>
          </w:tcPr>
          <w:p w14:paraId="1FC0CE5C" w14:textId="77777777" w:rsidR="00F5141A" w:rsidRPr="001B0F7A" w:rsidRDefault="00F5141A" w:rsidP="008D1CD6">
            <w:pPr>
              <w:pStyle w:val="TAC"/>
            </w:pPr>
            <w:r>
              <w:t>N/A</w:t>
            </w:r>
          </w:p>
        </w:tc>
        <w:tc>
          <w:tcPr>
            <w:tcW w:w="850" w:type="dxa"/>
            <w:shd w:val="clear" w:color="auto" w:fill="auto"/>
            <w:noWrap/>
            <w:vAlign w:val="center"/>
          </w:tcPr>
          <w:p w14:paraId="42B960AF" w14:textId="77777777" w:rsidR="00F5141A" w:rsidRPr="00EC27C0" w:rsidRDefault="00F5141A" w:rsidP="008D1CD6">
            <w:pPr>
              <w:pStyle w:val="TAC"/>
            </w:pPr>
            <w:r w:rsidRPr="003C4CEC">
              <w:t>5</w:t>
            </w:r>
          </w:p>
        </w:tc>
        <w:tc>
          <w:tcPr>
            <w:tcW w:w="851" w:type="dxa"/>
            <w:shd w:val="clear" w:color="auto" w:fill="auto"/>
            <w:noWrap/>
            <w:vAlign w:val="center"/>
          </w:tcPr>
          <w:p w14:paraId="5CBEFB6E" w14:textId="77777777" w:rsidR="00F5141A" w:rsidRPr="00EC27C0" w:rsidRDefault="00F5141A" w:rsidP="008D1CD6">
            <w:pPr>
              <w:pStyle w:val="TAC"/>
            </w:pPr>
            <w:r>
              <w:t>N/A</w:t>
            </w:r>
          </w:p>
        </w:tc>
        <w:tc>
          <w:tcPr>
            <w:tcW w:w="1275" w:type="dxa"/>
            <w:shd w:val="clear" w:color="auto" w:fill="auto"/>
            <w:noWrap/>
            <w:vAlign w:val="center"/>
          </w:tcPr>
          <w:p w14:paraId="25C08D58" w14:textId="77777777" w:rsidR="00F5141A" w:rsidRPr="00EC27C0" w:rsidRDefault="00F5141A" w:rsidP="008D1CD6">
            <w:pPr>
              <w:pStyle w:val="TAC"/>
            </w:pPr>
            <w:r w:rsidRPr="00EC27C0">
              <w:rPr>
                <w:rFonts w:cs="Arial"/>
              </w:rPr>
              <w:t>1940</w:t>
            </w:r>
          </w:p>
        </w:tc>
        <w:tc>
          <w:tcPr>
            <w:tcW w:w="851" w:type="dxa"/>
            <w:shd w:val="clear" w:color="auto" w:fill="auto"/>
            <w:vAlign w:val="center"/>
          </w:tcPr>
          <w:p w14:paraId="66FB2F66" w14:textId="77777777" w:rsidR="00F5141A" w:rsidRPr="00EC27C0" w:rsidRDefault="00F5141A" w:rsidP="008D1CD6">
            <w:pPr>
              <w:pStyle w:val="TAC"/>
            </w:pPr>
            <w:r w:rsidRPr="00EC27C0">
              <w:t>22.6</w:t>
            </w:r>
          </w:p>
        </w:tc>
        <w:tc>
          <w:tcPr>
            <w:tcW w:w="1295" w:type="dxa"/>
            <w:gridSpan w:val="2"/>
            <w:shd w:val="clear" w:color="auto" w:fill="auto"/>
            <w:vAlign w:val="center"/>
          </w:tcPr>
          <w:p w14:paraId="4D56525E" w14:textId="77777777" w:rsidR="00F5141A" w:rsidRPr="001B0F7A" w:rsidRDefault="00F5141A" w:rsidP="008D1CD6">
            <w:pPr>
              <w:pStyle w:val="TAC"/>
              <w:rPr>
                <w:lang w:eastAsia="ja-JP"/>
              </w:rPr>
            </w:pPr>
            <w:r>
              <w:rPr>
                <w:lang w:eastAsia="ja-JP"/>
              </w:rPr>
              <w:t>IMD4</w:t>
            </w:r>
          </w:p>
        </w:tc>
      </w:tr>
      <w:tr w:rsidR="00F5141A" w14:paraId="3726659E" w14:textId="77777777" w:rsidTr="008D1CD6">
        <w:trPr>
          <w:gridAfter w:val="1"/>
          <w:wAfter w:w="12" w:type="dxa"/>
          <w:trHeight w:val="54"/>
          <w:jc w:val="center"/>
        </w:trPr>
        <w:tc>
          <w:tcPr>
            <w:tcW w:w="2416" w:type="dxa"/>
            <w:vMerge/>
            <w:shd w:val="clear" w:color="auto" w:fill="auto"/>
            <w:vAlign w:val="center"/>
          </w:tcPr>
          <w:p w14:paraId="13AF1D21" w14:textId="77777777" w:rsidR="00F5141A" w:rsidRPr="001B0F7A" w:rsidRDefault="00F5141A" w:rsidP="008D1CD6">
            <w:pPr>
              <w:pStyle w:val="TAC"/>
            </w:pPr>
          </w:p>
        </w:tc>
        <w:tc>
          <w:tcPr>
            <w:tcW w:w="868" w:type="dxa"/>
            <w:shd w:val="clear" w:color="auto" w:fill="auto"/>
            <w:vAlign w:val="center"/>
          </w:tcPr>
          <w:p w14:paraId="3FFD3E20" w14:textId="77777777" w:rsidR="00F5141A" w:rsidRDefault="00F5141A" w:rsidP="008D1CD6">
            <w:pPr>
              <w:pStyle w:val="TAC"/>
              <w:rPr>
                <w:lang w:eastAsia="ja-JP"/>
              </w:rPr>
            </w:pPr>
            <w:r>
              <w:rPr>
                <w:lang w:eastAsia="ja-JP"/>
              </w:rPr>
              <w:t>66</w:t>
            </w:r>
          </w:p>
        </w:tc>
        <w:tc>
          <w:tcPr>
            <w:tcW w:w="1338" w:type="dxa"/>
            <w:shd w:val="clear" w:color="auto" w:fill="auto"/>
            <w:noWrap/>
            <w:vAlign w:val="center"/>
          </w:tcPr>
          <w:p w14:paraId="714521DF" w14:textId="77777777" w:rsidR="00F5141A" w:rsidRPr="001B0F7A" w:rsidRDefault="00F5141A" w:rsidP="008D1CD6">
            <w:pPr>
              <w:pStyle w:val="TAC"/>
            </w:pPr>
            <w:r w:rsidRPr="003C4CEC">
              <w:rPr>
                <w:rFonts w:cs="Arial"/>
              </w:rPr>
              <w:t>1715</w:t>
            </w:r>
          </w:p>
        </w:tc>
        <w:tc>
          <w:tcPr>
            <w:tcW w:w="850" w:type="dxa"/>
            <w:shd w:val="clear" w:color="auto" w:fill="auto"/>
            <w:noWrap/>
            <w:vAlign w:val="center"/>
          </w:tcPr>
          <w:p w14:paraId="04315676" w14:textId="77777777" w:rsidR="00F5141A" w:rsidRPr="00EC27C0" w:rsidRDefault="00F5141A" w:rsidP="008D1CD6">
            <w:pPr>
              <w:pStyle w:val="TAC"/>
            </w:pPr>
            <w:r w:rsidRPr="003C4CEC">
              <w:rPr>
                <w:rFonts w:eastAsia="Malgun Gothic"/>
                <w:szCs w:val="18"/>
                <w:lang w:eastAsia="ko-KR"/>
              </w:rPr>
              <w:t>5</w:t>
            </w:r>
          </w:p>
        </w:tc>
        <w:tc>
          <w:tcPr>
            <w:tcW w:w="851" w:type="dxa"/>
            <w:shd w:val="clear" w:color="auto" w:fill="auto"/>
            <w:noWrap/>
            <w:vAlign w:val="center"/>
          </w:tcPr>
          <w:p w14:paraId="73CE9673" w14:textId="77777777" w:rsidR="00F5141A" w:rsidRPr="00EC27C0" w:rsidRDefault="00F5141A" w:rsidP="008D1CD6">
            <w:pPr>
              <w:pStyle w:val="TAC"/>
            </w:pPr>
            <w:r w:rsidRPr="003C4CEC">
              <w:rPr>
                <w:rFonts w:eastAsia="Malgun Gothic"/>
                <w:szCs w:val="18"/>
                <w:lang w:eastAsia="ko-KR"/>
              </w:rPr>
              <w:t>25</w:t>
            </w:r>
          </w:p>
        </w:tc>
        <w:tc>
          <w:tcPr>
            <w:tcW w:w="1275" w:type="dxa"/>
            <w:shd w:val="clear" w:color="auto" w:fill="auto"/>
            <w:noWrap/>
            <w:vAlign w:val="center"/>
          </w:tcPr>
          <w:p w14:paraId="576EB2B6" w14:textId="77777777" w:rsidR="00F5141A" w:rsidRPr="00EC27C0" w:rsidRDefault="00F5141A" w:rsidP="008D1CD6">
            <w:pPr>
              <w:pStyle w:val="TAC"/>
            </w:pPr>
            <w:r w:rsidRPr="00EC27C0">
              <w:t>2115</w:t>
            </w:r>
          </w:p>
        </w:tc>
        <w:tc>
          <w:tcPr>
            <w:tcW w:w="851" w:type="dxa"/>
            <w:shd w:val="clear" w:color="auto" w:fill="auto"/>
            <w:vAlign w:val="center"/>
          </w:tcPr>
          <w:p w14:paraId="4CCAD08D" w14:textId="77777777" w:rsidR="00F5141A" w:rsidRPr="00EC27C0" w:rsidRDefault="00F5141A" w:rsidP="008D1CD6">
            <w:pPr>
              <w:pStyle w:val="TAC"/>
              <w:rPr>
                <w:lang w:eastAsia="ja-JP"/>
              </w:rPr>
            </w:pPr>
            <w:r w:rsidRPr="00EC27C0">
              <w:rPr>
                <w:lang w:eastAsia="ja-JP"/>
              </w:rPr>
              <w:t>N/A</w:t>
            </w:r>
          </w:p>
        </w:tc>
        <w:tc>
          <w:tcPr>
            <w:tcW w:w="1295" w:type="dxa"/>
            <w:gridSpan w:val="2"/>
            <w:shd w:val="clear" w:color="auto" w:fill="auto"/>
            <w:vAlign w:val="center"/>
          </w:tcPr>
          <w:p w14:paraId="1BAF824C" w14:textId="77777777" w:rsidR="00F5141A" w:rsidRDefault="00F5141A" w:rsidP="008D1CD6">
            <w:pPr>
              <w:pStyle w:val="TAC"/>
            </w:pPr>
            <w:r>
              <w:t>N/A</w:t>
            </w:r>
          </w:p>
        </w:tc>
      </w:tr>
      <w:tr w:rsidR="00F5141A" w:rsidRPr="001B0F7A" w14:paraId="6FABD6AE" w14:textId="77777777" w:rsidTr="008D1CD6">
        <w:trPr>
          <w:gridAfter w:val="1"/>
          <w:wAfter w:w="12" w:type="dxa"/>
          <w:trHeight w:val="54"/>
          <w:jc w:val="center"/>
        </w:trPr>
        <w:tc>
          <w:tcPr>
            <w:tcW w:w="2416" w:type="dxa"/>
            <w:vMerge/>
            <w:shd w:val="clear" w:color="auto" w:fill="auto"/>
            <w:vAlign w:val="center"/>
          </w:tcPr>
          <w:p w14:paraId="5715273A" w14:textId="77777777" w:rsidR="00F5141A" w:rsidRPr="001B0F7A" w:rsidRDefault="00F5141A" w:rsidP="008D1CD6">
            <w:pPr>
              <w:pStyle w:val="TAC"/>
            </w:pPr>
          </w:p>
        </w:tc>
        <w:tc>
          <w:tcPr>
            <w:tcW w:w="868" w:type="dxa"/>
            <w:shd w:val="clear" w:color="auto" w:fill="auto"/>
            <w:vAlign w:val="center"/>
          </w:tcPr>
          <w:p w14:paraId="618ECB30" w14:textId="77777777" w:rsidR="00F5141A" w:rsidRPr="001B0F7A" w:rsidRDefault="00F5141A" w:rsidP="008D1CD6">
            <w:pPr>
              <w:pStyle w:val="TAC"/>
              <w:rPr>
                <w:lang w:eastAsia="ja-JP"/>
              </w:rPr>
            </w:pPr>
            <w:r>
              <w:rPr>
                <w:lang w:eastAsia="ja-JP"/>
              </w:rPr>
              <w:t>n41</w:t>
            </w:r>
          </w:p>
        </w:tc>
        <w:tc>
          <w:tcPr>
            <w:tcW w:w="1338" w:type="dxa"/>
            <w:shd w:val="clear" w:color="auto" w:fill="auto"/>
            <w:noWrap/>
            <w:vAlign w:val="center"/>
          </w:tcPr>
          <w:p w14:paraId="3E15D897" w14:textId="77777777" w:rsidR="00F5141A" w:rsidRPr="001B0F7A" w:rsidRDefault="00F5141A" w:rsidP="008D1CD6">
            <w:pPr>
              <w:pStyle w:val="TAC"/>
            </w:pPr>
            <w:r w:rsidRPr="003C4CEC">
              <w:rPr>
                <w:rFonts w:cs="Arial"/>
              </w:rPr>
              <w:t>2685</w:t>
            </w:r>
          </w:p>
        </w:tc>
        <w:tc>
          <w:tcPr>
            <w:tcW w:w="850" w:type="dxa"/>
            <w:shd w:val="clear" w:color="auto" w:fill="auto"/>
            <w:noWrap/>
            <w:vAlign w:val="center"/>
          </w:tcPr>
          <w:p w14:paraId="6722DEC3" w14:textId="77777777" w:rsidR="00F5141A" w:rsidRPr="00EC27C0" w:rsidRDefault="00F5141A" w:rsidP="008D1CD6">
            <w:pPr>
              <w:pStyle w:val="TAC"/>
            </w:pPr>
            <w:r w:rsidRPr="003C4CEC">
              <w:rPr>
                <w:rFonts w:eastAsia="Malgun Gothic"/>
                <w:szCs w:val="18"/>
                <w:lang w:eastAsia="ko-KR"/>
              </w:rPr>
              <w:t>5</w:t>
            </w:r>
          </w:p>
        </w:tc>
        <w:tc>
          <w:tcPr>
            <w:tcW w:w="851" w:type="dxa"/>
            <w:shd w:val="clear" w:color="auto" w:fill="auto"/>
            <w:noWrap/>
            <w:vAlign w:val="center"/>
          </w:tcPr>
          <w:p w14:paraId="3FC8CABD" w14:textId="77777777" w:rsidR="00F5141A" w:rsidRPr="00EC27C0" w:rsidRDefault="00F5141A" w:rsidP="008D1CD6">
            <w:pPr>
              <w:pStyle w:val="TAC"/>
            </w:pPr>
            <w:r w:rsidRPr="003C4CEC">
              <w:rPr>
                <w:rFonts w:eastAsia="Malgun Gothic"/>
                <w:szCs w:val="18"/>
                <w:lang w:eastAsia="ko-KR"/>
              </w:rPr>
              <w:t>25</w:t>
            </w:r>
          </w:p>
        </w:tc>
        <w:tc>
          <w:tcPr>
            <w:tcW w:w="1275" w:type="dxa"/>
            <w:shd w:val="clear" w:color="auto" w:fill="auto"/>
            <w:noWrap/>
            <w:vAlign w:val="center"/>
          </w:tcPr>
          <w:p w14:paraId="15167DB8" w14:textId="77777777" w:rsidR="00F5141A" w:rsidRPr="00EC27C0" w:rsidRDefault="00F5141A" w:rsidP="008D1CD6">
            <w:pPr>
              <w:pStyle w:val="TAC"/>
            </w:pPr>
            <w:r w:rsidRPr="00EC27C0">
              <w:t>2685</w:t>
            </w:r>
          </w:p>
        </w:tc>
        <w:tc>
          <w:tcPr>
            <w:tcW w:w="851" w:type="dxa"/>
            <w:shd w:val="clear" w:color="auto" w:fill="auto"/>
            <w:vAlign w:val="center"/>
          </w:tcPr>
          <w:p w14:paraId="1AE1B325" w14:textId="77777777" w:rsidR="00F5141A" w:rsidRPr="00EC27C0" w:rsidRDefault="00F5141A" w:rsidP="008D1CD6">
            <w:pPr>
              <w:pStyle w:val="TAC"/>
            </w:pPr>
            <w:r w:rsidRPr="00EC27C0">
              <w:rPr>
                <w:lang w:eastAsia="ja-JP"/>
              </w:rPr>
              <w:t>N/A</w:t>
            </w:r>
          </w:p>
        </w:tc>
        <w:tc>
          <w:tcPr>
            <w:tcW w:w="1295" w:type="dxa"/>
            <w:gridSpan w:val="2"/>
            <w:shd w:val="clear" w:color="auto" w:fill="auto"/>
            <w:vAlign w:val="center"/>
          </w:tcPr>
          <w:p w14:paraId="5FA247DD" w14:textId="77777777" w:rsidR="00F5141A" w:rsidRPr="001B0F7A" w:rsidRDefault="00F5141A" w:rsidP="008D1CD6">
            <w:pPr>
              <w:pStyle w:val="TAC"/>
            </w:pPr>
            <w:r>
              <w:t>N/A</w:t>
            </w:r>
          </w:p>
        </w:tc>
      </w:tr>
      <w:tr w:rsidR="00F5141A" w:rsidRPr="00BB7179" w14:paraId="0A4F2087" w14:textId="77777777" w:rsidTr="008D1CD6">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hideMark/>
          </w:tcPr>
          <w:p w14:paraId="2E57B28B" w14:textId="77777777" w:rsidR="00F5141A" w:rsidRDefault="00F5141A" w:rsidP="008D1CD6">
            <w:pPr>
              <w:pStyle w:val="TAC"/>
              <w:rPr>
                <w:rFonts w:cs="Arial"/>
                <w:szCs w:val="18"/>
                <w:lang w:val="fi-FI" w:eastAsia="fi-FI"/>
              </w:rPr>
            </w:pPr>
            <w:r w:rsidRPr="00BB7179">
              <w:rPr>
                <w:rFonts w:cs="Arial"/>
                <w:szCs w:val="18"/>
                <w:lang w:val="fi-FI" w:eastAsia="fi-FI"/>
              </w:rPr>
              <w:t>DC_2A-66A_n77A</w:t>
            </w:r>
          </w:p>
          <w:p w14:paraId="75695689" w14:textId="77777777" w:rsidR="00F5141A" w:rsidRDefault="00F5141A" w:rsidP="008D1CD6">
            <w:pPr>
              <w:pStyle w:val="TAC"/>
              <w:rPr>
                <w:rFonts w:cs="Arial"/>
                <w:szCs w:val="18"/>
                <w:lang w:val="fi-FI" w:eastAsia="fi-FI"/>
              </w:rPr>
            </w:pPr>
            <w:r w:rsidRPr="005B7487">
              <w:rPr>
                <w:rFonts w:cs="Arial"/>
                <w:szCs w:val="18"/>
                <w:lang w:val="fi-FI" w:eastAsia="fi-FI"/>
              </w:rPr>
              <w:t>DC_2A-66A_n77(2A)</w:t>
            </w:r>
          </w:p>
          <w:p w14:paraId="6529B004" w14:textId="77777777" w:rsidR="00F5141A" w:rsidRDefault="00F5141A" w:rsidP="008D1CD6">
            <w:pPr>
              <w:pStyle w:val="TAC"/>
              <w:rPr>
                <w:rFonts w:cs="Arial"/>
                <w:szCs w:val="18"/>
                <w:lang w:val="fi-FI" w:eastAsia="fi-FI"/>
              </w:rPr>
            </w:pPr>
            <w:r>
              <w:rPr>
                <w:rFonts w:cs="Arial"/>
                <w:szCs w:val="18"/>
                <w:lang w:val="fi-FI" w:eastAsia="fi-FI"/>
              </w:rPr>
              <w:t>DC_2A-2A-66A_n77A</w:t>
            </w:r>
          </w:p>
          <w:p w14:paraId="0B52792D" w14:textId="77777777" w:rsidR="00F5141A" w:rsidRDefault="00F5141A" w:rsidP="008D1CD6">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75FF6027" w14:textId="77777777" w:rsidR="00F5141A" w:rsidRDefault="00F5141A" w:rsidP="008D1CD6">
            <w:pPr>
              <w:pStyle w:val="TAC"/>
              <w:rPr>
                <w:rFonts w:cs="Arial"/>
                <w:szCs w:val="18"/>
                <w:lang w:val="fi-FI" w:eastAsia="fi-FI"/>
              </w:rPr>
            </w:pPr>
            <w:r>
              <w:rPr>
                <w:rFonts w:cs="Arial"/>
                <w:szCs w:val="18"/>
                <w:lang w:val="fi-FI" w:eastAsia="fi-FI"/>
              </w:rPr>
              <w:t>DC_2A-66A-66A_n77A</w:t>
            </w:r>
          </w:p>
          <w:p w14:paraId="6118A9D5" w14:textId="77777777" w:rsidR="00F5141A" w:rsidRDefault="00F5141A" w:rsidP="008D1CD6">
            <w:pPr>
              <w:pStyle w:val="TAC"/>
              <w:rPr>
                <w:rFonts w:cs="Arial"/>
                <w:szCs w:val="18"/>
                <w:lang w:val="fi-FI" w:eastAsia="fi-FI"/>
              </w:rPr>
            </w:pPr>
            <w:r>
              <w:rPr>
                <w:rFonts w:cs="Arial"/>
                <w:szCs w:val="18"/>
                <w:lang w:val="fi-FI" w:eastAsia="fi-FI"/>
              </w:rPr>
              <w:t>DC_2A-66A-66A_n77(2A)</w:t>
            </w:r>
          </w:p>
          <w:p w14:paraId="0A383F5A" w14:textId="77777777" w:rsidR="00F5141A" w:rsidRDefault="00F5141A" w:rsidP="008D1CD6">
            <w:pPr>
              <w:pStyle w:val="TAC"/>
              <w:rPr>
                <w:rFonts w:cs="Arial"/>
                <w:szCs w:val="18"/>
                <w:lang w:val="fi-FI" w:eastAsia="fi-FI"/>
              </w:rPr>
            </w:pPr>
            <w:r>
              <w:rPr>
                <w:rFonts w:cs="Arial"/>
                <w:szCs w:val="18"/>
                <w:lang w:val="fi-FI" w:eastAsia="fi-FI"/>
              </w:rPr>
              <w:t>DC_2A-2A-66A-66A_n77A</w:t>
            </w:r>
          </w:p>
          <w:p w14:paraId="2AE3138C" w14:textId="77777777" w:rsidR="00F5141A" w:rsidRDefault="00F5141A" w:rsidP="008D1CD6">
            <w:pPr>
              <w:pStyle w:val="TAC"/>
              <w:rPr>
                <w:rFonts w:cs="Arial"/>
                <w:szCs w:val="18"/>
                <w:lang w:val="fi-FI" w:eastAsia="fi-FI"/>
              </w:rPr>
            </w:pPr>
            <w:r>
              <w:rPr>
                <w:rFonts w:cs="Arial"/>
                <w:szCs w:val="18"/>
                <w:lang w:val="fi-FI" w:eastAsia="fi-FI"/>
              </w:rPr>
              <w:t>DC_2A-66A_n77C</w:t>
            </w:r>
          </w:p>
          <w:p w14:paraId="6471B002" w14:textId="77777777" w:rsidR="00F5141A" w:rsidRDefault="00F5141A" w:rsidP="008D1CD6">
            <w:pPr>
              <w:pStyle w:val="TAC"/>
              <w:rPr>
                <w:rFonts w:cs="Arial"/>
                <w:szCs w:val="18"/>
                <w:lang w:val="fi-FI" w:eastAsia="fi-FI"/>
              </w:rPr>
            </w:pPr>
            <w:r>
              <w:rPr>
                <w:rFonts w:cs="Arial"/>
                <w:szCs w:val="18"/>
                <w:lang w:val="fi-FI" w:eastAsia="fi-FI"/>
              </w:rPr>
              <w:t>DC_2A-66A-66A_n77C</w:t>
            </w:r>
          </w:p>
          <w:p w14:paraId="787A27DF" w14:textId="77777777" w:rsidR="00F5141A" w:rsidRPr="00BB7179" w:rsidRDefault="00F5141A" w:rsidP="008D1CD6">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01588C7A" w14:textId="77777777" w:rsidR="00F5141A" w:rsidRPr="00BB7179" w:rsidRDefault="00F5141A" w:rsidP="008D1CD6">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11DE8A" w14:textId="77777777" w:rsidR="00F5141A" w:rsidRPr="00BB7179" w:rsidRDefault="00F5141A" w:rsidP="008D1CD6">
            <w:pPr>
              <w:pStyle w:val="TAC"/>
              <w:rPr>
                <w:rFonts w:cs="Arial"/>
                <w:szCs w:val="18"/>
                <w:lang w:val="fi-FI" w:eastAsia="fi-FI"/>
              </w:rPr>
            </w:pPr>
            <w:r w:rsidRPr="003C4CEC">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933324" w14:textId="77777777" w:rsidR="00F5141A" w:rsidRPr="00EC27C0" w:rsidRDefault="00F5141A" w:rsidP="008D1CD6">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1DDDAC" w14:textId="77777777" w:rsidR="00F5141A" w:rsidRPr="00EC27C0" w:rsidRDefault="00F5141A" w:rsidP="008D1CD6">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CDD10D" w14:textId="77777777" w:rsidR="00F5141A" w:rsidRPr="00EC27C0" w:rsidRDefault="00F5141A" w:rsidP="008D1CD6">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D990B9" w14:textId="77777777" w:rsidR="00F5141A" w:rsidRPr="00EC27C0" w:rsidRDefault="00F5141A" w:rsidP="008D1CD6">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6920177" w14:textId="77777777" w:rsidR="00F5141A" w:rsidRPr="00BB7179" w:rsidRDefault="00F5141A" w:rsidP="008D1CD6">
            <w:pPr>
              <w:pStyle w:val="TAC"/>
              <w:rPr>
                <w:rFonts w:cs="Arial"/>
                <w:szCs w:val="18"/>
                <w:lang w:val="fi-FI" w:eastAsia="fi-FI"/>
              </w:rPr>
            </w:pPr>
            <w:r w:rsidRPr="00BB7179">
              <w:rPr>
                <w:rFonts w:cs="Arial"/>
                <w:szCs w:val="18"/>
                <w:lang w:val="fi-FI" w:eastAsia="fi-FI"/>
              </w:rPr>
              <w:t>N/A</w:t>
            </w:r>
          </w:p>
        </w:tc>
      </w:tr>
      <w:tr w:rsidR="00F5141A" w:rsidRPr="00BB7179" w14:paraId="5419CB08"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hideMark/>
          </w:tcPr>
          <w:p w14:paraId="189F9CE8"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533D28" w14:textId="77777777" w:rsidR="00F5141A" w:rsidRPr="00BB7179" w:rsidRDefault="00F5141A" w:rsidP="008D1CD6">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5E0F4F" w14:textId="77777777" w:rsidR="00F5141A" w:rsidRPr="00BB7179" w:rsidRDefault="00F5141A" w:rsidP="008D1CD6">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7E1322" w14:textId="77777777" w:rsidR="00F5141A" w:rsidRPr="00EC27C0" w:rsidRDefault="00F5141A" w:rsidP="008D1CD6">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0B0B320" w14:textId="77777777" w:rsidR="00F5141A" w:rsidRPr="00EC27C0" w:rsidRDefault="00F5141A" w:rsidP="008D1CD6">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5D4C02C" w14:textId="77777777" w:rsidR="00F5141A" w:rsidRPr="00EC27C0" w:rsidRDefault="00F5141A" w:rsidP="008D1CD6">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DD210B" w14:textId="77777777" w:rsidR="00F5141A" w:rsidRPr="00EC27C0" w:rsidRDefault="00F5141A" w:rsidP="008D1CD6">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7495A4A" w14:textId="77777777" w:rsidR="00F5141A" w:rsidRPr="00BB7179" w:rsidRDefault="00F5141A" w:rsidP="008D1CD6">
            <w:pPr>
              <w:pStyle w:val="TAC"/>
              <w:rPr>
                <w:rFonts w:cs="Arial"/>
                <w:szCs w:val="18"/>
                <w:lang w:val="fi-FI" w:eastAsia="fi-FI"/>
              </w:rPr>
            </w:pPr>
            <w:r w:rsidRPr="00BB7179">
              <w:rPr>
                <w:rFonts w:eastAsia="Malgun Gothic" w:cs="Arial"/>
                <w:szCs w:val="18"/>
                <w:lang w:val="fi-FI" w:eastAsia="ko-KR"/>
              </w:rPr>
              <w:t>IMD2</w:t>
            </w:r>
          </w:p>
        </w:tc>
      </w:tr>
      <w:tr w:rsidR="00F5141A" w:rsidRPr="00BB7179" w14:paraId="253C3E94"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hideMark/>
          </w:tcPr>
          <w:p w14:paraId="7C8EDF60"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1C4E2E" w14:textId="77777777" w:rsidR="00F5141A" w:rsidRPr="00BB7179" w:rsidRDefault="00F5141A" w:rsidP="008D1CD6">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EFE832" w14:textId="77777777" w:rsidR="00F5141A" w:rsidRPr="00BB7179" w:rsidRDefault="00F5141A" w:rsidP="008D1CD6">
            <w:pPr>
              <w:pStyle w:val="TAC"/>
              <w:rPr>
                <w:rFonts w:cs="Arial"/>
                <w:szCs w:val="18"/>
                <w:lang w:val="fi-FI" w:eastAsia="fi-FI"/>
              </w:rPr>
            </w:pPr>
            <w:r w:rsidRPr="003C4CEC">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AB8375" w14:textId="77777777" w:rsidR="00F5141A" w:rsidRPr="00EC27C0" w:rsidRDefault="00F5141A" w:rsidP="008D1CD6">
            <w:pPr>
              <w:pStyle w:val="TAC"/>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DEE94F" w14:textId="77777777" w:rsidR="00F5141A" w:rsidRPr="00EC27C0" w:rsidRDefault="00F5141A" w:rsidP="008D1CD6">
            <w:pPr>
              <w:pStyle w:val="TAC"/>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A95252" w14:textId="77777777" w:rsidR="00F5141A" w:rsidRPr="00EC27C0" w:rsidRDefault="00F5141A" w:rsidP="008D1CD6">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C7C65D" w14:textId="77777777" w:rsidR="00F5141A" w:rsidRPr="00EC27C0" w:rsidRDefault="00F5141A" w:rsidP="008D1CD6">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B11CEED" w14:textId="77777777" w:rsidR="00F5141A" w:rsidRPr="00BB7179" w:rsidRDefault="00F5141A" w:rsidP="008D1CD6">
            <w:pPr>
              <w:pStyle w:val="TAC"/>
              <w:rPr>
                <w:rFonts w:cs="Arial"/>
                <w:szCs w:val="18"/>
                <w:lang w:val="fi-FI" w:eastAsia="fi-FI"/>
              </w:rPr>
            </w:pPr>
            <w:r w:rsidRPr="00BB7179">
              <w:rPr>
                <w:rFonts w:eastAsia="Malgun Gothic" w:cs="Arial"/>
                <w:szCs w:val="18"/>
                <w:lang w:val="fi-FI" w:eastAsia="ko-KR"/>
              </w:rPr>
              <w:t>N/A</w:t>
            </w:r>
          </w:p>
        </w:tc>
      </w:tr>
      <w:tr w:rsidR="00F5141A" w:rsidRPr="00BB7179" w14:paraId="36F2992B"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hideMark/>
          </w:tcPr>
          <w:p w14:paraId="13397D93"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9320A9" w14:textId="77777777" w:rsidR="00F5141A" w:rsidRPr="00BB7179" w:rsidRDefault="00F5141A" w:rsidP="008D1CD6">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58A5F8" w14:textId="77777777" w:rsidR="00F5141A" w:rsidRPr="00BB7179" w:rsidRDefault="00F5141A" w:rsidP="008D1CD6">
            <w:pPr>
              <w:pStyle w:val="TAC"/>
              <w:rPr>
                <w:rFonts w:cs="Arial"/>
                <w:szCs w:val="18"/>
                <w:lang w:val="fi-FI" w:eastAsia="fi-FI"/>
              </w:rPr>
            </w:pPr>
            <w:r w:rsidRPr="003C4CEC">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E40C3C" w14:textId="77777777" w:rsidR="00F5141A" w:rsidRPr="00EC27C0" w:rsidRDefault="00F5141A" w:rsidP="008D1CD6">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8B63E46" w14:textId="77777777" w:rsidR="00F5141A" w:rsidRPr="00EC27C0" w:rsidRDefault="00F5141A" w:rsidP="008D1CD6">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7FF387" w14:textId="77777777" w:rsidR="00F5141A" w:rsidRPr="00EC27C0" w:rsidRDefault="00F5141A" w:rsidP="008D1CD6">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AE2B55" w14:textId="77777777" w:rsidR="00F5141A" w:rsidRPr="00EC27C0" w:rsidRDefault="00F5141A" w:rsidP="008D1CD6">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C11295" w14:textId="77777777" w:rsidR="00F5141A" w:rsidRPr="00BB7179" w:rsidRDefault="00F5141A" w:rsidP="008D1CD6">
            <w:pPr>
              <w:pStyle w:val="TAC"/>
              <w:rPr>
                <w:rFonts w:cs="Arial"/>
                <w:szCs w:val="18"/>
                <w:lang w:val="fi-FI" w:eastAsia="fi-FI"/>
              </w:rPr>
            </w:pPr>
            <w:r w:rsidRPr="00BB7179">
              <w:rPr>
                <w:rFonts w:eastAsia="Malgun Gothic" w:cs="Arial"/>
                <w:szCs w:val="18"/>
                <w:lang w:val="fi-FI" w:eastAsia="ko-KR"/>
              </w:rPr>
              <w:t>N/A</w:t>
            </w:r>
          </w:p>
        </w:tc>
      </w:tr>
      <w:tr w:rsidR="00F5141A" w:rsidRPr="00BB7179" w14:paraId="7A6EB19D"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hideMark/>
          </w:tcPr>
          <w:p w14:paraId="13EADDEF"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50DCE3" w14:textId="77777777" w:rsidR="00F5141A" w:rsidRPr="00BB7179" w:rsidRDefault="00F5141A" w:rsidP="008D1CD6">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36B9BF" w14:textId="77777777" w:rsidR="00F5141A" w:rsidRPr="00BB7179" w:rsidRDefault="00F5141A" w:rsidP="008D1CD6">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80A096" w14:textId="77777777" w:rsidR="00F5141A" w:rsidRPr="00EC27C0" w:rsidRDefault="00F5141A" w:rsidP="008D1CD6">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C9D9047" w14:textId="77777777" w:rsidR="00F5141A" w:rsidRPr="00EC27C0" w:rsidRDefault="00F5141A" w:rsidP="008D1CD6">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3B4E250" w14:textId="77777777" w:rsidR="00F5141A" w:rsidRPr="00EC27C0" w:rsidRDefault="00F5141A" w:rsidP="008D1CD6">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5AEDE8" w14:textId="77777777" w:rsidR="00F5141A" w:rsidRPr="00EC27C0" w:rsidRDefault="00F5141A" w:rsidP="008D1CD6">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65A4C3" w14:textId="77777777" w:rsidR="00F5141A" w:rsidRPr="00BB7179" w:rsidRDefault="00F5141A" w:rsidP="008D1CD6">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F5141A" w:rsidRPr="00BB7179" w14:paraId="69DE37C4"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hideMark/>
          </w:tcPr>
          <w:p w14:paraId="03A0E015"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C12579" w14:textId="77777777" w:rsidR="00F5141A" w:rsidRPr="00BB7179" w:rsidRDefault="00F5141A" w:rsidP="008D1CD6">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5C7745E" w14:textId="77777777" w:rsidR="00F5141A" w:rsidRPr="00BB7179" w:rsidRDefault="00F5141A" w:rsidP="008D1CD6">
            <w:pPr>
              <w:pStyle w:val="TAC"/>
              <w:rPr>
                <w:rFonts w:cs="Arial"/>
                <w:szCs w:val="18"/>
                <w:lang w:val="fi-FI" w:eastAsia="fi-FI"/>
              </w:rPr>
            </w:pPr>
            <w:r w:rsidRPr="003C4CEC">
              <w:rPr>
                <w:rFonts w:cs="Arial"/>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C7F2B8" w14:textId="77777777" w:rsidR="00F5141A" w:rsidRPr="00EC27C0" w:rsidRDefault="00F5141A" w:rsidP="008D1CD6">
            <w:pPr>
              <w:pStyle w:val="TAC"/>
              <w:rPr>
                <w:rFonts w:cs="Arial"/>
                <w:szCs w:val="18"/>
                <w:lang w:val="fi-FI" w:eastAsia="fi-FI"/>
              </w:rPr>
            </w:pPr>
            <w:r>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4B75C01" w14:textId="77777777" w:rsidR="00F5141A" w:rsidRPr="00EC27C0" w:rsidRDefault="00F5141A" w:rsidP="008D1CD6">
            <w:pPr>
              <w:pStyle w:val="TAC"/>
              <w:rPr>
                <w:rFonts w:cs="Arial"/>
                <w:szCs w:val="18"/>
                <w:lang w:val="fi-FI" w:eastAsia="fi-FI"/>
              </w:rPr>
            </w:pPr>
            <w:r>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9516010" w14:textId="77777777" w:rsidR="00F5141A" w:rsidRPr="00EC27C0" w:rsidRDefault="00F5141A" w:rsidP="008D1CD6">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DF2D83" w14:textId="77777777" w:rsidR="00F5141A" w:rsidRPr="00EC27C0" w:rsidRDefault="00F5141A" w:rsidP="008D1CD6">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E1E369" w14:textId="77777777" w:rsidR="00F5141A" w:rsidRPr="00BB7179" w:rsidRDefault="00F5141A" w:rsidP="008D1CD6">
            <w:pPr>
              <w:pStyle w:val="TAC"/>
              <w:rPr>
                <w:rFonts w:cs="Arial"/>
                <w:szCs w:val="18"/>
                <w:lang w:val="fi-FI" w:eastAsia="fi-FI"/>
              </w:rPr>
            </w:pPr>
            <w:r w:rsidRPr="00BB7179">
              <w:rPr>
                <w:rFonts w:eastAsia="Malgun Gothic" w:cs="Arial"/>
                <w:szCs w:val="18"/>
                <w:lang w:val="fi-FI" w:eastAsia="ko-KR"/>
              </w:rPr>
              <w:t>N/A</w:t>
            </w:r>
          </w:p>
        </w:tc>
      </w:tr>
      <w:tr w:rsidR="00F5141A" w:rsidRPr="00BB7179" w14:paraId="137584B1"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hideMark/>
          </w:tcPr>
          <w:p w14:paraId="0D0E4787"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ABA0A" w14:textId="77777777" w:rsidR="00F5141A" w:rsidRPr="00BB7179" w:rsidRDefault="00F5141A" w:rsidP="008D1CD6">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01416" w14:textId="77777777" w:rsidR="00F5141A" w:rsidRPr="00BB7179" w:rsidRDefault="00F5141A" w:rsidP="008D1CD6">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F4C9B" w14:textId="77777777" w:rsidR="00F5141A" w:rsidRPr="00EC27C0" w:rsidRDefault="00F5141A" w:rsidP="008D1CD6">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AD47D" w14:textId="77777777" w:rsidR="00F5141A" w:rsidRPr="00EC27C0" w:rsidRDefault="00F5141A" w:rsidP="008D1CD6">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694C2" w14:textId="77777777" w:rsidR="00F5141A" w:rsidRPr="00EC27C0" w:rsidRDefault="00F5141A" w:rsidP="008D1CD6">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585AE" w14:textId="77777777" w:rsidR="00F5141A" w:rsidRPr="00EC27C0" w:rsidRDefault="00F5141A" w:rsidP="008D1CD6">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364EAF" w14:textId="77777777" w:rsidR="00F5141A" w:rsidRPr="00BB7179" w:rsidRDefault="00F5141A" w:rsidP="008D1CD6">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F5141A" w:rsidRPr="00BB7179" w14:paraId="1C8BA20F"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hideMark/>
          </w:tcPr>
          <w:p w14:paraId="1E702A1B"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C234D" w14:textId="77777777" w:rsidR="00F5141A" w:rsidRPr="00BB7179" w:rsidRDefault="00F5141A" w:rsidP="008D1CD6">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32479" w14:textId="77777777" w:rsidR="00F5141A" w:rsidRPr="00BB7179" w:rsidRDefault="00F5141A" w:rsidP="008D1CD6">
            <w:pPr>
              <w:pStyle w:val="TAC"/>
              <w:rPr>
                <w:rFonts w:cs="Arial"/>
                <w:szCs w:val="18"/>
                <w:lang w:val="fi-FI" w:eastAsia="fi-FI"/>
              </w:rPr>
            </w:pPr>
            <w:r w:rsidRPr="003C4CEC">
              <w:rPr>
                <w:rFonts w:cs="Arial"/>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B3E8C" w14:textId="77777777" w:rsidR="00F5141A" w:rsidRPr="00EC27C0" w:rsidRDefault="00F5141A" w:rsidP="008D1CD6">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B8629" w14:textId="77777777" w:rsidR="00F5141A" w:rsidRPr="00EC27C0" w:rsidRDefault="00F5141A" w:rsidP="008D1CD6">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68BC4" w14:textId="77777777" w:rsidR="00F5141A" w:rsidRPr="00EC27C0" w:rsidRDefault="00F5141A" w:rsidP="008D1CD6">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CB2E0" w14:textId="77777777" w:rsidR="00F5141A" w:rsidRPr="00EC27C0" w:rsidRDefault="00F5141A" w:rsidP="008D1CD6">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6F897" w14:textId="77777777" w:rsidR="00F5141A" w:rsidRPr="00BB7179" w:rsidRDefault="00F5141A" w:rsidP="008D1CD6">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F5141A" w:rsidRPr="00BB7179" w14:paraId="298A42EC"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hideMark/>
          </w:tcPr>
          <w:p w14:paraId="33D4CDD3"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8F039" w14:textId="77777777" w:rsidR="00F5141A" w:rsidRPr="00BB7179" w:rsidRDefault="00F5141A" w:rsidP="008D1CD6">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462A5" w14:textId="77777777" w:rsidR="00F5141A" w:rsidRPr="00BB7179" w:rsidRDefault="00F5141A" w:rsidP="008D1CD6">
            <w:pPr>
              <w:pStyle w:val="TAC"/>
              <w:rPr>
                <w:rFonts w:cs="Arial"/>
                <w:szCs w:val="18"/>
                <w:lang w:val="fi-FI" w:eastAsia="fi-FI"/>
              </w:rPr>
            </w:pPr>
            <w:r w:rsidRPr="003C4CEC">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926AA" w14:textId="77777777" w:rsidR="00F5141A" w:rsidRPr="00EC27C0" w:rsidRDefault="00F5141A" w:rsidP="008D1CD6">
            <w:pPr>
              <w:pStyle w:val="TAC"/>
              <w:rPr>
                <w:rFonts w:cs="Arial"/>
                <w:szCs w:val="18"/>
                <w:lang w:val="fi-FI" w:eastAsia="fi-FI"/>
              </w:rPr>
            </w:pPr>
            <w:r>
              <w:rPr>
                <w:rFonts w:cs="Arial"/>
                <w:szCs w:val="18"/>
                <w:lang w:val="fi-FI" w:eastAsia="fi-FI"/>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D0F9E" w14:textId="77777777" w:rsidR="00F5141A" w:rsidRPr="00EC27C0" w:rsidRDefault="00F5141A" w:rsidP="008D1CD6">
            <w:pPr>
              <w:pStyle w:val="TAC"/>
              <w:rPr>
                <w:rFonts w:eastAsia="Malgun Gothic" w:cs="Arial"/>
                <w:kern w:val="2"/>
                <w:szCs w:val="18"/>
                <w:lang w:val="fi-FI" w:eastAsia="ko-KR"/>
              </w:rPr>
            </w:pPr>
            <w:r>
              <w:rPr>
                <w:rFonts w:eastAsia="Malgun Gothic" w:cs="Arial"/>
                <w:kern w:val="2"/>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CDB4A" w14:textId="77777777" w:rsidR="00F5141A" w:rsidRPr="00EC27C0" w:rsidRDefault="00F5141A" w:rsidP="008D1CD6">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59D3F" w14:textId="77777777" w:rsidR="00F5141A" w:rsidRPr="00EC27C0" w:rsidRDefault="00F5141A" w:rsidP="008D1CD6">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E3B00" w14:textId="77777777" w:rsidR="00F5141A" w:rsidRPr="00BB7179" w:rsidRDefault="00F5141A" w:rsidP="008D1CD6">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F5141A" w:rsidRPr="00BB7179" w14:paraId="228C741A"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hideMark/>
          </w:tcPr>
          <w:p w14:paraId="38361BFF"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DCCB53" w14:textId="77777777" w:rsidR="00F5141A" w:rsidRPr="00BB7179" w:rsidRDefault="00F5141A" w:rsidP="008D1CD6">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770DFC8" w14:textId="77777777" w:rsidR="00F5141A" w:rsidRPr="00BB7179" w:rsidRDefault="00F5141A" w:rsidP="008D1CD6">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045D113" w14:textId="77777777" w:rsidR="00F5141A" w:rsidRPr="00EC27C0" w:rsidRDefault="00F5141A" w:rsidP="008D1CD6">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72A271" w14:textId="77777777" w:rsidR="00F5141A" w:rsidRPr="00EC27C0" w:rsidRDefault="00F5141A" w:rsidP="008D1CD6">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5CE890A" w14:textId="77777777" w:rsidR="00F5141A" w:rsidRPr="00EC27C0" w:rsidRDefault="00F5141A" w:rsidP="008D1CD6">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6C231F" w14:textId="77777777" w:rsidR="00F5141A" w:rsidRPr="00EC27C0" w:rsidRDefault="00F5141A" w:rsidP="008D1CD6">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8C119D" w14:textId="77777777" w:rsidR="00F5141A" w:rsidRPr="00BB7179" w:rsidRDefault="00F5141A" w:rsidP="008D1CD6">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F5141A" w:rsidRPr="00BB7179" w14:paraId="7762B423"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hideMark/>
          </w:tcPr>
          <w:p w14:paraId="014EC88A"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70075C" w14:textId="77777777" w:rsidR="00F5141A" w:rsidRPr="00BB7179" w:rsidRDefault="00F5141A" w:rsidP="008D1CD6">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2D73B39" w14:textId="77777777" w:rsidR="00F5141A" w:rsidRPr="00BB7179" w:rsidRDefault="00F5141A" w:rsidP="008D1CD6">
            <w:pPr>
              <w:pStyle w:val="TAC"/>
              <w:rPr>
                <w:rFonts w:cs="Arial"/>
                <w:szCs w:val="18"/>
                <w:lang w:val="fi-FI" w:eastAsia="fi-FI"/>
              </w:rPr>
            </w:pPr>
            <w:r w:rsidRPr="003C4CEC">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607E71B" w14:textId="77777777" w:rsidR="00F5141A" w:rsidRPr="00EC27C0" w:rsidRDefault="00F5141A" w:rsidP="008D1CD6">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39B1C8" w14:textId="77777777" w:rsidR="00F5141A" w:rsidRPr="00EC27C0" w:rsidRDefault="00F5141A" w:rsidP="008D1CD6">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865F741" w14:textId="77777777" w:rsidR="00F5141A" w:rsidRPr="00EC27C0" w:rsidRDefault="00F5141A" w:rsidP="008D1CD6">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CB8241" w14:textId="77777777" w:rsidR="00F5141A" w:rsidRPr="00EC27C0" w:rsidRDefault="00F5141A" w:rsidP="008D1CD6">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50EB60" w14:textId="77777777" w:rsidR="00F5141A" w:rsidRPr="00BB7179" w:rsidRDefault="00F5141A" w:rsidP="008D1CD6">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F5141A" w:rsidRPr="00BB7179" w14:paraId="4C28FABC" w14:textId="77777777" w:rsidTr="008D1CD6">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hideMark/>
          </w:tcPr>
          <w:p w14:paraId="20A5A312"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6DA2DD" w14:textId="77777777" w:rsidR="00F5141A" w:rsidRPr="00BB7179" w:rsidRDefault="00F5141A" w:rsidP="008D1CD6">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20DAA0A" w14:textId="77777777" w:rsidR="00F5141A" w:rsidRPr="00BB7179" w:rsidRDefault="00F5141A" w:rsidP="008D1CD6">
            <w:pPr>
              <w:pStyle w:val="TAC"/>
              <w:rPr>
                <w:rFonts w:cs="Arial"/>
                <w:szCs w:val="18"/>
                <w:lang w:val="fi-FI" w:eastAsia="fi-FI"/>
              </w:rPr>
            </w:pPr>
            <w:r w:rsidRPr="003C4CEC">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410C7D" w14:textId="77777777" w:rsidR="00F5141A" w:rsidRPr="00EC27C0" w:rsidRDefault="00F5141A" w:rsidP="008D1CD6">
            <w:pPr>
              <w:pStyle w:val="TAC"/>
              <w:rPr>
                <w:rFonts w:cs="Arial"/>
                <w:szCs w:val="18"/>
                <w:lang w:val="fi-FI" w:eastAsia="fi-FI"/>
              </w:rPr>
            </w:pPr>
            <w:r>
              <w:rPr>
                <w:rFonts w:cs="Arial"/>
                <w:szCs w:val="18"/>
                <w:lang w:val="fi-FI" w:eastAsia="fi-FI"/>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88DC7E" w14:textId="77777777" w:rsidR="00F5141A" w:rsidRPr="00EC27C0" w:rsidRDefault="00F5141A" w:rsidP="008D1CD6">
            <w:pPr>
              <w:pStyle w:val="TAC"/>
              <w:rPr>
                <w:rFonts w:eastAsia="Malgun Gothic" w:cs="Arial"/>
                <w:kern w:val="2"/>
                <w:szCs w:val="18"/>
                <w:lang w:val="fi-FI" w:eastAsia="ko-KR"/>
              </w:rPr>
            </w:pPr>
            <w:r>
              <w:rPr>
                <w:rFonts w:eastAsia="Malgun Gothic" w:cs="Arial"/>
                <w:kern w:val="2"/>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7FB9BF" w14:textId="77777777" w:rsidR="00F5141A" w:rsidRPr="00EC27C0" w:rsidRDefault="00F5141A" w:rsidP="008D1CD6">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05A46A" w14:textId="77777777" w:rsidR="00F5141A" w:rsidRPr="00EC27C0" w:rsidRDefault="00F5141A" w:rsidP="008D1CD6">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8129AF" w14:textId="77777777" w:rsidR="00F5141A" w:rsidRPr="00BB7179" w:rsidRDefault="00F5141A" w:rsidP="008D1CD6">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F5141A" w:rsidRPr="00EF5447" w14:paraId="3443C08E" w14:textId="77777777" w:rsidTr="008D1CD6">
        <w:trPr>
          <w:gridAfter w:val="1"/>
          <w:wAfter w:w="12" w:type="dxa"/>
          <w:trHeight w:val="54"/>
          <w:jc w:val="center"/>
        </w:trPr>
        <w:tc>
          <w:tcPr>
            <w:tcW w:w="2416" w:type="dxa"/>
            <w:tcBorders>
              <w:top w:val="nil"/>
              <w:bottom w:val="nil"/>
            </w:tcBorders>
            <w:shd w:val="clear" w:color="auto" w:fill="FFFFFF" w:themeFill="background1"/>
          </w:tcPr>
          <w:p w14:paraId="5B27E82B" w14:textId="77777777" w:rsidR="00F5141A" w:rsidRPr="000B3CDB" w:rsidRDefault="00F5141A" w:rsidP="008D1CD6">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2502ACB7" w14:textId="77777777" w:rsidR="00F5141A" w:rsidRPr="000B3CDB" w:rsidRDefault="00F5141A" w:rsidP="008D1CD6">
            <w:pPr>
              <w:pStyle w:val="TAC"/>
            </w:pPr>
            <w:r w:rsidRPr="000B3CDB">
              <w:t>DC_2A_n66A-n77C</w:t>
            </w:r>
          </w:p>
          <w:p w14:paraId="72A89BF4" w14:textId="77777777" w:rsidR="00F5141A" w:rsidRPr="00EF5447" w:rsidRDefault="00F5141A" w:rsidP="008D1CD6">
            <w:pPr>
              <w:pStyle w:val="TAC"/>
              <w:rPr>
                <w:rFonts w:eastAsia="MS Mincho"/>
              </w:rPr>
            </w:pPr>
            <w:r w:rsidRPr="000B3CDB">
              <w:rPr>
                <w:rFonts w:cs="Arial"/>
                <w:lang w:eastAsia="zh-CN"/>
              </w:rPr>
              <w:t>DC_2A-2A_n66A-n77C</w:t>
            </w:r>
          </w:p>
        </w:tc>
        <w:tc>
          <w:tcPr>
            <w:tcW w:w="868" w:type="dxa"/>
            <w:shd w:val="clear" w:color="auto" w:fill="FFFFFF" w:themeFill="background1"/>
          </w:tcPr>
          <w:p w14:paraId="4973D7AD" w14:textId="77777777" w:rsidR="00F5141A" w:rsidRPr="00EF5447" w:rsidRDefault="00F5141A" w:rsidP="008D1CD6">
            <w:pPr>
              <w:pStyle w:val="TAC"/>
            </w:pPr>
            <w:r w:rsidRPr="00EF5447">
              <w:rPr>
                <w:lang w:eastAsia="zh-CN"/>
              </w:rPr>
              <w:t>2</w:t>
            </w:r>
          </w:p>
        </w:tc>
        <w:tc>
          <w:tcPr>
            <w:tcW w:w="1338" w:type="dxa"/>
            <w:shd w:val="clear" w:color="auto" w:fill="FFFFFF" w:themeFill="background1"/>
            <w:noWrap/>
          </w:tcPr>
          <w:p w14:paraId="7C25E162" w14:textId="77777777" w:rsidR="00F5141A" w:rsidRPr="00EF5447" w:rsidRDefault="00F5141A" w:rsidP="008D1CD6">
            <w:pPr>
              <w:pStyle w:val="TAC"/>
            </w:pPr>
            <w:r w:rsidRPr="003C4CEC">
              <w:rPr>
                <w:szCs w:val="18"/>
                <w:lang w:eastAsia="ja-JP"/>
              </w:rPr>
              <w:t>1855</w:t>
            </w:r>
          </w:p>
        </w:tc>
        <w:tc>
          <w:tcPr>
            <w:tcW w:w="850" w:type="dxa"/>
            <w:shd w:val="clear" w:color="auto" w:fill="FFFFFF" w:themeFill="background1"/>
            <w:noWrap/>
          </w:tcPr>
          <w:p w14:paraId="54446F20" w14:textId="77777777" w:rsidR="00F5141A" w:rsidRPr="00EC27C0" w:rsidRDefault="00F5141A" w:rsidP="008D1CD6">
            <w:pPr>
              <w:pStyle w:val="TAC"/>
            </w:pPr>
            <w:r w:rsidRPr="003C4CEC">
              <w:rPr>
                <w:szCs w:val="18"/>
                <w:lang w:eastAsia="ja-JP"/>
              </w:rPr>
              <w:t>5</w:t>
            </w:r>
          </w:p>
        </w:tc>
        <w:tc>
          <w:tcPr>
            <w:tcW w:w="851" w:type="dxa"/>
            <w:shd w:val="clear" w:color="auto" w:fill="FFFFFF" w:themeFill="background1"/>
            <w:noWrap/>
          </w:tcPr>
          <w:p w14:paraId="606808A6" w14:textId="77777777" w:rsidR="00F5141A" w:rsidRPr="00EC27C0" w:rsidRDefault="00F5141A" w:rsidP="008D1CD6">
            <w:pPr>
              <w:pStyle w:val="TAC"/>
            </w:pPr>
            <w:r w:rsidRPr="003C4CEC">
              <w:rPr>
                <w:szCs w:val="18"/>
                <w:lang w:eastAsia="ja-JP"/>
              </w:rPr>
              <w:t>25</w:t>
            </w:r>
          </w:p>
        </w:tc>
        <w:tc>
          <w:tcPr>
            <w:tcW w:w="1275" w:type="dxa"/>
            <w:shd w:val="clear" w:color="auto" w:fill="FFFFFF" w:themeFill="background1"/>
            <w:noWrap/>
          </w:tcPr>
          <w:p w14:paraId="1220A2F9" w14:textId="77777777" w:rsidR="00F5141A" w:rsidRPr="00EC27C0" w:rsidRDefault="00F5141A" w:rsidP="008D1CD6">
            <w:pPr>
              <w:pStyle w:val="TAC"/>
            </w:pPr>
            <w:r w:rsidRPr="00EC27C0">
              <w:rPr>
                <w:szCs w:val="18"/>
                <w:lang w:eastAsia="ja-JP"/>
              </w:rPr>
              <w:t>1935</w:t>
            </w:r>
          </w:p>
        </w:tc>
        <w:tc>
          <w:tcPr>
            <w:tcW w:w="851" w:type="dxa"/>
            <w:shd w:val="clear" w:color="auto" w:fill="FFFFFF" w:themeFill="background1"/>
          </w:tcPr>
          <w:p w14:paraId="0918D5B2" w14:textId="77777777" w:rsidR="00F5141A" w:rsidRPr="00EC27C0" w:rsidRDefault="00F5141A" w:rsidP="008D1CD6">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18CAB9BA" w14:textId="77777777" w:rsidR="00F5141A" w:rsidRPr="00EF5447" w:rsidRDefault="00F5141A" w:rsidP="008D1CD6">
            <w:pPr>
              <w:pStyle w:val="TAC"/>
            </w:pPr>
            <w:r w:rsidRPr="00F6573F">
              <w:rPr>
                <w:rFonts w:cs="Arial"/>
                <w:szCs w:val="18"/>
                <w:lang w:val="sv-SE" w:eastAsia="ja-JP"/>
              </w:rPr>
              <w:t>N/A</w:t>
            </w:r>
          </w:p>
        </w:tc>
      </w:tr>
      <w:tr w:rsidR="00F5141A" w:rsidRPr="00EF5447" w14:paraId="44471A5D" w14:textId="77777777" w:rsidTr="008D1CD6">
        <w:trPr>
          <w:gridAfter w:val="1"/>
          <w:wAfter w:w="12" w:type="dxa"/>
          <w:trHeight w:val="54"/>
          <w:jc w:val="center"/>
        </w:trPr>
        <w:tc>
          <w:tcPr>
            <w:tcW w:w="2416" w:type="dxa"/>
            <w:tcBorders>
              <w:top w:val="nil"/>
              <w:bottom w:val="nil"/>
            </w:tcBorders>
            <w:shd w:val="clear" w:color="auto" w:fill="FFFFFF" w:themeFill="background1"/>
          </w:tcPr>
          <w:p w14:paraId="263ED2F7" w14:textId="77777777" w:rsidR="00F5141A" w:rsidRPr="00EF5447" w:rsidRDefault="00F5141A" w:rsidP="008D1CD6">
            <w:pPr>
              <w:pStyle w:val="TAC"/>
            </w:pPr>
          </w:p>
        </w:tc>
        <w:tc>
          <w:tcPr>
            <w:tcW w:w="868" w:type="dxa"/>
            <w:shd w:val="clear" w:color="auto" w:fill="FFFFFF" w:themeFill="background1"/>
          </w:tcPr>
          <w:p w14:paraId="53301D3B" w14:textId="77777777" w:rsidR="00F5141A" w:rsidRPr="00EF5447" w:rsidRDefault="00F5141A" w:rsidP="008D1CD6">
            <w:pPr>
              <w:pStyle w:val="TAC"/>
            </w:pPr>
            <w:r w:rsidRPr="00EF5447">
              <w:rPr>
                <w:lang w:eastAsia="ko-KR"/>
              </w:rPr>
              <w:t>n66</w:t>
            </w:r>
          </w:p>
        </w:tc>
        <w:tc>
          <w:tcPr>
            <w:tcW w:w="1338" w:type="dxa"/>
            <w:shd w:val="clear" w:color="auto" w:fill="FFFFFF" w:themeFill="background1"/>
            <w:noWrap/>
          </w:tcPr>
          <w:p w14:paraId="77DE2F8E" w14:textId="77777777" w:rsidR="00F5141A" w:rsidRPr="00EF5447" w:rsidRDefault="00F5141A" w:rsidP="008D1CD6">
            <w:pPr>
              <w:pStyle w:val="TAC"/>
            </w:pPr>
            <w:r>
              <w:rPr>
                <w:szCs w:val="18"/>
                <w:lang w:eastAsia="ja-JP"/>
              </w:rPr>
              <w:t>N/A</w:t>
            </w:r>
          </w:p>
        </w:tc>
        <w:tc>
          <w:tcPr>
            <w:tcW w:w="850" w:type="dxa"/>
            <w:shd w:val="clear" w:color="auto" w:fill="FFFFFF" w:themeFill="background1"/>
            <w:noWrap/>
          </w:tcPr>
          <w:p w14:paraId="21D35399" w14:textId="77777777" w:rsidR="00F5141A" w:rsidRPr="00EC27C0" w:rsidRDefault="00F5141A" w:rsidP="008D1CD6">
            <w:pPr>
              <w:pStyle w:val="TAC"/>
            </w:pPr>
            <w:r w:rsidRPr="003C4CEC">
              <w:rPr>
                <w:szCs w:val="18"/>
                <w:lang w:eastAsia="ja-JP"/>
              </w:rPr>
              <w:t>5</w:t>
            </w:r>
          </w:p>
        </w:tc>
        <w:tc>
          <w:tcPr>
            <w:tcW w:w="851" w:type="dxa"/>
            <w:shd w:val="clear" w:color="auto" w:fill="FFFFFF" w:themeFill="background1"/>
            <w:noWrap/>
          </w:tcPr>
          <w:p w14:paraId="433AD58C" w14:textId="77777777" w:rsidR="00F5141A" w:rsidRPr="00EC27C0" w:rsidRDefault="00F5141A" w:rsidP="008D1CD6">
            <w:pPr>
              <w:pStyle w:val="TAC"/>
            </w:pPr>
            <w:r>
              <w:rPr>
                <w:szCs w:val="18"/>
                <w:lang w:eastAsia="ja-JP"/>
              </w:rPr>
              <w:t>N/A</w:t>
            </w:r>
          </w:p>
        </w:tc>
        <w:tc>
          <w:tcPr>
            <w:tcW w:w="1275" w:type="dxa"/>
            <w:shd w:val="clear" w:color="auto" w:fill="FFFFFF" w:themeFill="background1"/>
            <w:noWrap/>
          </w:tcPr>
          <w:p w14:paraId="431F21D8" w14:textId="77777777" w:rsidR="00F5141A" w:rsidRPr="00EC27C0" w:rsidRDefault="00F5141A" w:rsidP="008D1CD6">
            <w:pPr>
              <w:pStyle w:val="TAC"/>
            </w:pPr>
            <w:r w:rsidRPr="00EC27C0">
              <w:rPr>
                <w:szCs w:val="18"/>
                <w:lang w:eastAsia="ja-JP"/>
              </w:rPr>
              <w:t>2115</w:t>
            </w:r>
          </w:p>
        </w:tc>
        <w:tc>
          <w:tcPr>
            <w:tcW w:w="851" w:type="dxa"/>
            <w:shd w:val="clear" w:color="auto" w:fill="FFFFFF" w:themeFill="background1"/>
          </w:tcPr>
          <w:p w14:paraId="1C6227F9" w14:textId="77777777" w:rsidR="00F5141A" w:rsidRPr="00EC27C0" w:rsidRDefault="00F5141A" w:rsidP="008D1CD6">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7CA44063" w14:textId="77777777" w:rsidR="00F5141A" w:rsidRPr="00EF5447" w:rsidRDefault="00F5141A" w:rsidP="008D1CD6">
            <w:pPr>
              <w:pStyle w:val="TAC"/>
            </w:pPr>
            <w:r w:rsidRPr="00F6573F">
              <w:rPr>
                <w:rFonts w:cs="Arial"/>
                <w:szCs w:val="18"/>
                <w:lang w:val="sv-SE" w:eastAsia="ja-JP"/>
              </w:rPr>
              <w:t>IMD2</w:t>
            </w:r>
          </w:p>
        </w:tc>
      </w:tr>
      <w:tr w:rsidR="00F5141A" w:rsidRPr="00EF5447" w14:paraId="7E5E7D32" w14:textId="77777777" w:rsidTr="008D1CD6">
        <w:trPr>
          <w:gridAfter w:val="1"/>
          <w:wAfter w:w="12" w:type="dxa"/>
          <w:trHeight w:val="54"/>
          <w:jc w:val="center"/>
        </w:trPr>
        <w:tc>
          <w:tcPr>
            <w:tcW w:w="2416" w:type="dxa"/>
            <w:tcBorders>
              <w:top w:val="nil"/>
              <w:bottom w:val="nil"/>
            </w:tcBorders>
            <w:shd w:val="clear" w:color="auto" w:fill="FFFFFF" w:themeFill="background1"/>
          </w:tcPr>
          <w:p w14:paraId="76CB3A1F" w14:textId="77777777" w:rsidR="00F5141A" w:rsidRPr="00EF5447" w:rsidRDefault="00F5141A" w:rsidP="008D1CD6">
            <w:pPr>
              <w:pStyle w:val="TAC"/>
            </w:pPr>
          </w:p>
        </w:tc>
        <w:tc>
          <w:tcPr>
            <w:tcW w:w="868" w:type="dxa"/>
            <w:shd w:val="clear" w:color="auto" w:fill="auto"/>
          </w:tcPr>
          <w:p w14:paraId="6D81BD62" w14:textId="77777777" w:rsidR="00F5141A" w:rsidRPr="00EF5447" w:rsidRDefault="00F5141A" w:rsidP="008D1CD6">
            <w:pPr>
              <w:pStyle w:val="TAC"/>
            </w:pPr>
            <w:r w:rsidRPr="00EF5447">
              <w:rPr>
                <w:lang w:eastAsia="ko-KR"/>
              </w:rPr>
              <w:t>n7</w:t>
            </w:r>
            <w:r>
              <w:rPr>
                <w:lang w:eastAsia="ko-KR"/>
              </w:rPr>
              <w:t>7</w:t>
            </w:r>
          </w:p>
        </w:tc>
        <w:tc>
          <w:tcPr>
            <w:tcW w:w="1338" w:type="dxa"/>
            <w:shd w:val="clear" w:color="auto" w:fill="auto"/>
            <w:noWrap/>
          </w:tcPr>
          <w:p w14:paraId="254B37D6" w14:textId="77777777" w:rsidR="00F5141A" w:rsidRPr="00EF5447" w:rsidRDefault="00F5141A" w:rsidP="008D1CD6">
            <w:pPr>
              <w:pStyle w:val="TAC"/>
            </w:pPr>
            <w:r w:rsidRPr="003C4CEC">
              <w:rPr>
                <w:szCs w:val="18"/>
                <w:lang w:eastAsia="ja-JP"/>
              </w:rPr>
              <w:t>3970</w:t>
            </w:r>
          </w:p>
        </w:tc>
        <w:tc>
          <w:tcPr>
            <w:tcW w:w="850" w:type="dxa"/>
            <w:shd w:val="clear" w:color="auto" w:fill="auto"/>
            <w:noWrap/>
          </w:tcPr>
          <w:p w14:paraId="51A9E17C" w14:textId="77777777" w:rsidR="00F5141A" w:rsidRPr="00EC27C0" w:rsidRDefault="00F5141A" w:rsidP="008D1CD6">
            <w:pPr>
              <w:pStyle w:val="TAC"/>
            </w:pPr>
            <w:r w:rsidRPr="003C4CEC">
              <w:rPr>
                <w:szCs w:val="18"/>
                <w:lang w:eastAsia="ja-JP"/>
              </w:rPr>
              <w:t>10</w:t>
            </w:r>
          </w:p>
        </w:tc>
        <w:tc>
          <w:tcPr>
            <w:tcW w:w="851" w:type="dxa"/>
            <w:shd w:val="clear" w:color="auto" w:fill="auto"/>
            <w:noWrap/>
          </w:tcPr>
          <w:p w14:paraId="7D3C3C97" w14:textId="77777777" w:rsidR="00F5141A" w:rsidRPr="00EC27C0" w:rsidRDefault="00F5141A" w:rsidP="008D1CD6">
            <w:pPr>
              <w:pStyle w:val="TAC"/>
            </w:pPr>
            <w:r w:rsidRPr="003C4CEC">
              <w:rPr>
                <w:szCs w:val="18"/>
                <w:lang w:eastAsia="ja-JP"/>
              </w:rPr>
              <w:t>50</w:t>
            </w:r>
          </w:p>
        </w:tc>
        <w:tc>
          <w:tcPr>
            <w:tcW w:w="1275" w:type="dxa"/>
            <w:shd w:val="clear" w:color="auto" w:fill="auto"/>
            <w:noWrap/>
          </w:tcPr>
          <w:p w14:paraId="0AED784D" w14:textId="77777777" w:rsidR="00F5141A" w:rsidRPr="00EC27C0" w:rsidRDefault="00F5141A" w:rsidP="008D1CD6">
            <w:pPr>
              <w:pStyle w:val="TAC"/>
            </w:pPr>
            <w:r w:rsidRPr="00EC27C0">
              <w:rPr>
                <w:szCs w:val="18"/>
                <w:lang w:eastAsia="ja-JP"/>
              </w:rPr>
              <w:t>3970</w:t>
            </w:r>
          </w:p>
        </w:tc>
        <w:tc>
          <w:tcPr>
            <w:tcW w:w="851" w:type="dxa"/>
            <w:shd w:val="clear" w:color="auto" w:fill="auto"/>
          </w:tcPr>
          <w:p w14:paraId="532CD6CC" w14:textId="77777777" w:rsidR="00F5141A" w:rsidRPr="00EC27C0" w:rsidRDefault="00F5141A" w:rsidP="008D1CD6">
            <w:pPr>
              <w:pStyle w:val="TAC"/>
              <w:rPr>
                <w:rFonts w:cs="Arial"/>
              </w:rPr>
            </w:pPr>
            <w:r w:rsidRPr="00EC27C0">
              <w:rPr>
                <w:rFonts w:cs="Arial"/>
                <w:szCs w:val="18"/>
                <w:lang w:val="sv-SE" w:eastAsia="ja-JP"/>
              </w:rPr>
              <w:t>N/A</w:t>
            </w:r>
          </w:p>
        </w:tc>
        <w:tc>
          <w:tcPr>
            <w:tcW w:w="1295" w:type="dxa"/>
            <w:gridSpan w:val="2"/>
            <w:shd w:val="clear" w:color="auto" w:fill="auto"/>
          </w:tcPr>
          <w:p w14:paraId="7A392C1E" w14:textId="77777777" w:rsidR="00F5141A" w:rsidRPr="00EF5447" w:rsidRDefault="00F5141A" w:rsidP="008D1CD6">
            <w:pPr>
              <w:pStyle w:val="TAC"/>
            </w:pPr>
            <w:r w:rsidRPr="00F6573F">
              <w:rPr>
                <w:rFonts w:cs="Arial"/>
                <w:szCs w:val="18"/>
                <w:lang w:val="sv-SE" w:eastAsia="ja-JP"/>
              </w:rPr>
              <w:t>N/A</w:t>
            </w:r>
          </w:p>
        </w:tc>
      </w:tr>
      <w:tr w:rsidR="00F5141A" w:rsidRPr="00EF5447" w14:paraId="20B33A4C" w14:textId="77777777" w:rsidTr="008D1CD6">
        <w:trPr>
          <w:gridAfter w:val="1"/>
          <w:wAfter w:w="12" w:type="dxa"/>
          <w:trHeight w:val="54"/>
          <w:jc w:val="center"/>
        </w:trPr>
        <w:tc>
          <w:tcPr>
            <w:tcW w:w="2416" w:type="dxa"/>
            <w:tcBorders>
              <w:top w:val="nil"/>
              <w:bottom w:val="nil"/>
            </w:tcBorders>
            <w:shd w:val="clear" w:color="auto" w:fill="FFFFFF" w:themeFill="background1"/>
          </w:tcPr>
          <w:p w14:paraId="09F5E293" w14:textId="77777777" w:rsidR="00F5141A" w:rsidRPr="00EF5447" w:rsidRDefault="00F5141A" w:rsidP="008D1CD6">
            <w:pPr>
              <w:pStyle w:val="TAC"/>
            </w:pPr>
          </w:p>
        </w:tc>
        <w:tc>
          <w:tcPr>
            <w:tcW w:w="868" w:type="dxa"/>
            <w:shd w:val="clear" w:color="auto" w:fill="auto"/>
          </w:tcPr>
          <w:p w14:paraId="3901DB2C" w14:textId="77777777" w:rsidR="00F5141A" w:rsidRPr="00EF5447" w:rsidRDefault="00F5141A" w:rsidP="008D1CD6">
            <w:pPr>
              <w:pStyle w:val="TAC"/>
            </w:pPr>
            <w:r w:rsidRPr="00F6573F">
              <w:rPr>
                <w:rFonts w:cs="Arial"/>
                <w:szCs w:val="18"/>
                <w:lang w:val="sv-SE" w:eastAsia="ja-JP"/>
              </w:rPr>
              <w:t>2</w:t>
            </w:r>
          </w:p>
        </w:tc>
        <w:tc>
          <w:tcPr>
            <w:tcW w:w="1338" w:type="dxa"/>
            <w:shd w:val="clear" w:color="auto" w:fill="auto"/>
            <w:noWrap/>
          </w:tcPr>
          <w:p w14:paraId="1742028D" w14:textId="77777777" w:rsidR="00F5141A" w:rsidRPr="00EF5447" w:rsidRDefault="00F5141A" w:rsidP="008D1CD6">
            <w:pPr>
              <w:pStyle w:val="TAC"/>
            </w:pPr>
            <w:r w:rsidRPr="003C4CEC">
              <w:rPr>
                <w:rFonts w:cs="Arial"/>
                <w:szCs w:val="18"/>
                <w:lang w:val="sv-SE" w:eastAsia="ja-JP"/>
              </w:rPr>
              <w:t>1900</w:t>
            </w:r>
          </w:p>
        </w:tc>
        <w:tc>
          <w:tcPr>
            <w:tcW w:w="850" w:type="dxa"/>
            <w:shd w:val="clear" w:color="auto" w:fill="auto"/>
            <w:noWrap/>
          </w:tcPr>
          <w:p w14:paraId="5A688D59" w14:textId="77777777" w:rsidR="00F5141A" w:rsidRPr="00EC27C0" w:rsidRDefault="00F5141A" w:rsidP="008D1CD6">
            <w:pPr>
              <w:pStyle w:val="TAC"/>
            </w:pPr>
            <w:r w:rsidRPr="003C4CEC">
              <w:rPr>
                <w:rFonts w:cs="Arial"/>
                <w:szCs w:val="18"/>
                <w:lang w:val="sv-SE" w:eastAsia="ja-JP"/>
              </w:rPr>
              <w:t>5</w:t>
            </w:r>
          </w:p>
        </w:tc>
        <w:tc>
          <w:tcPr>
            <w:tcW w:w="851" w:type="dxa"/>
            <w:shd w:val="clear" w:color="auto" w:fill="auto"/>
            <w:noWrap/>
          </w:tcPr>
          <w:p w14:paraId="78037D06" w14:textId="77777777" w:rsidR="00F5141A" w:rsidRPr="00EC27C0" w:rsidRDefault="00F5141A" w:rsidP="008D1CD6">
            <w:pPr>
              <w:pStyle w:val="TAC"/>
            </w:pPr>
            <w:r w:rsidRPr="003C4CEC">
              <w:rPr>
                <w:rFonts w:cs="Arial"/>
                <w:szCs w:val="18"/>
                <w:lang w:val="sv-SE" w:eastAsia="ja-JP"/>
              </w:rPr>
              <w:t>25</w:t>
            </w:r>
          </w:p>
        </w:tc>
        <w:tc>
          <w:tcPr>
            <w:tcW w:w="1275" w:type="dxa"/>
            <w:shd w:val="clear" w:color="auto" w:fill="auto"/>
            <w:noWrap/>
          </w:tcPr>
          <w:p w14:paraId="38E04C63" w14:textId="77777777" w:rsidR="00F5141A" w:rsidRPr="00EC27C0" w:rsidRDefault="00F5141A" w:rsidP="008D1CD6">
            <w:pPr>
              <w:pStyle w:val="TAC"/>
            </w:pPr>
            <w:r w:rsidRPr="00EC27C0">
              <w:rPr>
                <w:rFonts w:cs="Arial"/>
                <w:szCs w:val="18"/>
                <w:lang w:val="sv-SE" w:eastAsia="ja-JP"/>
              </w:rPr>
              <w:t>1980</w:t>
            </w:r>
          </w:p>
        </w:tc>
        <w:tc>
          <w:tcPr>
            <w:tcW w:w="851" w:type="dxa"/>
            <w:shd w:val="clear" w:color="auto" w:fill="auto"/>
          </w:tcPr>
          <w:p w14:paraId="0FDF3986" w14:textId="77777777" w:rsidR="00F5141A" w:rsidRPr="00EC27C0" w:rsidRDefault="00F5141A" w:rsidP="008D1CD6">
            <w:pPr>
              <w:pStyle w:val="TAC"/>
              <w:rPr>
                <w:rFonts w:cs="Arial"/>
              </w:rPr>
            </w:pPr>
            <w:r w:rsidRPr="00EC27C0">
              <w:rPr>
                <w:rFonts w:cs="Arial"/>
                <w:szCs w:val="18"/>
                <w:lang w:val="sv-SE" w:eastAsia="ja-JP"/>
              </w:rPr>
              <w:t>N/A</w:t>
            </w:r>
          </w:p>
        </w:tc>
        <w:tc>
          <w:tcPr>
            <w:tcW w:w="1295" w:type="dxa"/>
            <w:gridSpan w:val="2"/>
            <w:shd w:val="clear" w:color="auto" w:fill="auto"/>
          </w:tcPr>
          <w:p w14:paraId="01AE8F11" w14:textId="77777777" w:rsidR="00F5141A" w:rsidRPr="00EF5447" w:rsidRDefault="00F5141A" w:rsidP="008D1CD6">
            <w:pPr>
              <w:pStyle w:val="TAC"/>
            </w:pPr>
            <w:r w:rsidRPr="00F6573F">
              <w:rPr>
                <w:rFonts w:cs="Arial"/>
                <w:szCs w:val="18"/>
                <w:lang w:val="sv-SE" w:eastAsia="ja-JP"/>
              </w:rPr>
              <w:t>N/A</w:t>
            </w:r>
          </w:p>
        </w:tc>
      </w:tr>
      <w:tr w:rsidR="00F5141A" w:rsidRPr="00EF5447" w14:paraId="327E101B" w14:textId="77777777" w:rsidTr="008D1CD6">
        <w:trPr>
          <w:gridAfter w:val="1"/>
          <w:wAfter w:w="12" w:type="dxa"/>
          <w:trHeight w:val="54"/>
          <w:jc w:val="center"/>
        </w:trPr>
        <w:tc>
          <w:tcPr>
            <w:tcW w:w="2416" w:type="dxa"/>
            <w:tcBorders>
              <w:top w:val="nil"/>
              <w:bottom w:val="nil"/>
            </w:tcBorders>
            <w:shd w:val="clear" w:color="auto" w:fill="FFFFFF" w:themeFill="background1"/>
          </w:tcPr>
          <w:p w14:paraId="16D03527" w14:textId="77777777" w:rsidR="00F5141A" w:rsidRPr="00EF5447" w:rsidRDefault="00F5141A" w:rsidP="008D1CD6">
            <w:pPr>
              <w:pStyle w:val="TAC"/>
            </w:pPr>
          </w:p>
        </w:tc>
        <w:tc>
          <w:tcPr>
            <w:tcW w:w="868" w:type="dxa"/>
            <w:shd w:val="clear" w:color="auto" w:fill="FFFFFF" w:themeFill="background1"/>
          </w:tcPr>
          <w:p w14:paraId="4C93E4D8" w14:textId="77777777" w:rsidR="00F5141A" w:rsidRPr="00EF5447" w:rsidRDefault="00F5141A" w:rsidP="008D1CD6">
            <w:pPr>
              <w:pStyle w:val="TAC"/>
            </w:pPr>
            <w:r w:rsidRPr="00F6573F">
              <w:rPr>
                <w:rFonts w:cs="Arial"/>
                <w:szCs w:val="18"/>
                <w:lang w:val="sv-SE" w:eastAsia="ja-JP"/>
              </w:rPr>
              <w:t>n66</w:t>
            </w:r>
          </w:p>
        </w:tc>
        <w:tc>
          <w:tcPr>
            <w:tcW w:w="1338" w:type="dxa"/>
            <w:shd w:val="clear" w:color="auto" w:fill="FFFFFF" w:themeFill="background1"/>
            <w:noWrap/>
          </w:tcPr>
          <w:p w14:paraId="60BF1DD7" w14:textId="77777777" w:rsidR="00F5141A" w:rsidRPr="00EF5447" w:rsidRDefault="00F5141A" w:rsidP="008D1CD6">
            <w:pPr>
              <w:pStyle w:val="TAC"/>
            </w:pPr>
            <w:r>
              <w:rPr>
                <w:rFonts w:cs="Arial"/>
                <w:szCs w:val="18"/>
                <w:lang w:val="sv-SE" w:eastAsia="ja-JP"/>
              </w:rPr>
              <w:t>N/A</w:t>
            </w:r>
          </w:p>
        </w:tc>
        <w:tc>
          <w:tcPr>
            <w:tcW w:w="850" w:type="dxa"/>
            <w:shd w:val="clear" w:color="auto" w:fill="FFFFFF" w:themeFill="background1"/>
            <w:noWrap/>
          </w:tcPr>
          <w:p w14:paraId="1EE8A61C" w14:textId="77777777" w:rsidR="00F5141A" w:rsidRPr="00EC27C0" w:rsidRDefault="00F5141A" w:rsidP="008D1CD6">
            <w:pPr>
              <w:pStyle w:val="TAC"/>
            </w:pPr>
            <w:r w:rsidRPr="003C4CEC">
              <w:rPr>
                <w:rFonts w:cs="Arial"/>
                <w:szCs w:val="18"/>
                <w:lang w:val="sv-SE" w:eastAsia="ja-JP"/>
              </w:rPr>
              <w:t>5</w:t>
            </w:r>
          </w:p>
        </w:tc>
        <w:tc>
          <w:tcPr>
            <w:tcW w:w="851" w:type="dxa"/>
            <w:shd w:val="clear" w:color="auto" w:fill="FFFFFF" w:themeFill="background1"/>
            <w:noWrap/>
          </w:tcPr>
          <w:p w14:paraId="5E395451" w14:textId="77777777" w:rsidR="00F5141A" w:rsidRPr="00EC27C0" w:rsidRDefault="00F5141A" w:rsidP="008D1CD6">
            <w:pPr>
              <w:pStyle w:val="TAC"/>
            </w:pPr>
            <w:r>
              <w:rPr>
                <w:rFonts w:cs="Arial"/>
                <w:szCs w:val="18"/>
                <w:lang w:val="sv-SE" w:eastAsia="ja-JP"/>
              </w:rPr>
              <w:t>N/A</w:t>
            </w:r>
          </w:p>
        </w:tc>
        <w:tc>
          <w:tcPr>
            <w:tcW w:w="1275" w:type="dxa"/>
            <w:shd w:val="clear" w:color="auto" w:fill="FFFFFF" w:themeFill="background1"/>
            <w:noWrap/>
          </w:tcPr>
          <w:p w14:paraId="58648097" w14:textId="77777777" w:rsidR="00F5141A" w:rsidRPr="00EC27C0" w:rsidRDefault="00F5141A" w:rsidP="008D1CD6">
            <w:pPr>
              <w:pStyle w:val="TAC"/>
            </w:pPr>
            <w:r w:rsidRPr="00EC27C0">
              <w:rPr>
                <w:rFonts w:cs="Arial"/>
                <w:szCs w:val="18"/>
                <w:lang w:val="sv-SE" w:eastAsia="ja-JP"/>
              </w:rPr>
              <w:t>2160</w:t>
            </w:r>
          </w:p>
        </w:tc>
        <w:tc>
          <w:tcPr>
            <w:tcW w:w="851" w:type="dxa"/>
            <w:shd w:val="clear" w:color="auto" w:fill="FFFFFF" w:themeFill="background1"/>
          </w:tcPr>
          <w:p w14:paraId="22A6008A" w14:textId="77777777" w:rsidR="00F5141A" w:rsidRPr="00EC27C0" w:rsidRDefault="00F5141A" w:rsidP="008D1CD6">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556F863F" w14:textId="77777777" w:rsidR="00F5141A" w:rsidRPr="00EF5447" w:rsidRDefault="00F5141A" w:rsidP="008D1CD6">
            <w:pPr>
              <w:pStyle w:val="TAC"/>
            </w:pPr>
            <w:r w:rsidRPr="00F6573F">
              <w:rPr>
                <w:rFonts w:cs="Arial"/>
                <w:szCs w:val="18"/>
                <w:lang w:val="sv-SE" w:eastAsia="ja-JP"/>
              </w:rPr>
              <w:t>IMD4</w:t>
            </w:r>
            <w:r>
              <w:rPr>
                <w:rFonts w:cs="Arial"/>
                <w:szCs w:val="18"/>
                <w:vertAlign w:val="superscript"/>
                <w:lang w:val="sv-SE" w:eastAsia="ja-JP"/>
              </w:rPr>
              <w:t>3</w:t>
            </w:r>
          </w:p>
        </w:tc>
      </w:tr>
      <w:tr w:rsidR="00F5141A" w:rsidRPr="00EF5447" w14:paraId="20893159" w14:textId="77777777" w:rsidTr="008D1CD6">
        <w:trPr>
          <w:gridAfter w:val="1"/>
          <w:wAfter w:w="12" w:type="dxa"/>
          <w:trHeight w:val="54"/>
          <w:jc w:val="center"/>
        </w:trPr>
        <w:tc>
          <w:tcPr>
            <w:tcW w:w="2416" w:type="dxa"/>
            <w:tcBorders>
              <w:top w:val="nil"/>
              <w:bottom w:val="single" w:sz="4" w:space="0" w:color="auto"/>
            </w:tcBorders>
            <w:shd w:val="clear" w:color="auto" w:fill="FFFFFF" w:themeFill="background1"/>
          </w:tcPr>
          <w:p w14:paraId="293CA0E5" w14:textId="77777777" w:rsidR="00F5141A" w:rsidRPr="00EF5447" w:rsidRDefault="00F5141A" w:rsidP="008D1CD6">
            <w:pPr>
              <w:pStyle w:val="TAC"/>
            </w:pPr>
          </w:p>
        </w:tc>
        <w:tc>
          <w:tcPr>
            <w:tcW w:w="868" w:type="dxa"/>
            <w:tcBorders>
              <w:bottom w:val="single" w:sz="4" w:space="0" w:color="auto"/>
            </w:tcBorders>
            <w:shd w:val="clear" w:color="auto" w:fill="FFFFFF" w:themeFill="background1"/>
          </w:tcPr>
          <w:p w14:paraId="15F536CD" w14:textId="77777777" w:rsidR="00F5141A" w:rsidRPr="00EF5447" w:rsidRDefault="00F5141A" w:rsidP="008D1CD6">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7B44267E" w14:textId="77777777" w:rsidR="00F5141A" w:rsidRPr="00EF5447" w:rsidRDefault="00F5141A" w:rsidP="008D1CD6">
            <w:pPr>
              <w:pStyle w:val="TAC"/>
            </w:pPr>
            <w:r w:rsidRPr="003C4CEC">
              <w:rPr>
                <w:rFonts w:cs="Arial"/>
                <w:szCs w:val="18"/>
                <w:lang w:val="sv-SE" w:eastAsia="ja-JP"/>
              </w:rPr>
              <w:t>3540</w:t>
            </w:r>
          </w:p>
        </w:tc>
        <w:tc>
          <w:tcPr>
            <w:tcW w:w="850" w:type="dxa"/>
            <w:tcBorders>
              <w:bottom w:val="single" w:sz="4" w:space="0" w:color="auto"/>
            </w:tcBorders>
            <w:shd w:val="clear" w:color="auto" w:fill="FFFFFF" w:themeFill="background1"/>
            <w:noWrap/>
          </w:tcPr>
          <w:p w14:paraId="0085AFAE" w14:textId="77777777" w:rsidR="00F5141A" w:rsidRPr="00EC27C0" w:rsidRDefault="00F5141A" w:rsidP="008D1CD6">
            <w:pPr>
              <w:pStyle w:val="TAC"/>
            </w:pPr>
            <w:r w:rsidRPr="003C4CEC">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23B15C16" w14:textId="77777777" w:rsidR="00F5141A" w:rsidRPr="00EC27C0" w:rsidRDefault="00F5141A" w:rsidP="008D1CD6">
            <w:pPr>
              <w:pStyle w:val="TAC"/>
            </w:pPr>
            <w:r w:rsidRPr="003C4CEC">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66268278" w14:textId="77777777" w:rsidR="00F5141A" w:rsidRPr="00EC27C0" w:rsidRDefault="00F5141A" w:rsidP="008D1CD6">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6E683010" w14:textId="77777777" w:rsidR="00F5141A" w:rsidRPr="00EC27C0" w:rsidRDefault="00F5141A" w:rsidP="008D1CD6">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2E08BEB7" w14:textId="77777777" w:rsidR="00F5141A" w:rsidRPr="00EF5447" w:rsidRDefault="00F5141A" w:rsidP="008D1CD6">
            <w:pPr>
              <w:pStyle w:val="TAC"/>
            </w:pPr>
            <w:r w:rsidRPr="00F6573F">
              <w:rPr>
                <w:rFonts w:cs="Arial"/>
                <w:szCs w:val="18"/>
                <w:lang w:val="sv-SE" w:eastAsia="ja-JP"/>
              </w:rPr>
              <w:t>N/A</w:t>
            </w:r>
          </w:p>
        </w:tc>
      </w:tr>
      <w:tr w:rsidR="00F5141A" w:rsidRPr="00EF5447" w14:paraId="77005DF8" w14:textId="77777777" w:rsidTr="008D1CD6">
        <w:trPr>
          <w:gridAfter w:val="1"/>
          <w:wAfter w:w="12" w:type="dxa"/>
          <w:trHeight w:val="54"/>
          <w:jc w:val="center"/>
        </w:trPr>
        <w:tc>
          <w:tcPr>
            <w:tcW w:w="2416" w:type="dxa"/>
            <w:tcBorders>
              <w:top w:val="nil"/>
              <w:bottom w:val="nil"/>
            </w:tcBorders>
            <w:shd w:val="clear" w:color="auto" w:fill="FFFFFF" w:themeFill="background1"/>
          </w:tcPr>
          <w:p w14:paraId="4A36E605" w14:textId="77777777" w:rsidR="00F5141A" w:rsidRPr="00EF5447" w:rsidRDefault="00F5141A" w:rsidP="008D1CD6">
            <w:pPr>
              <w:pStyle w:val="TAC"/>
              <w:rPr>
                <w:rFonts w:eastAsia="MS Mincho"/>
              </w:rPr>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8" w:type="dxa"/>
            <w:shd w:val="clear" w:color="auto" w:fill="FFFFFF" w:themeFill="background1"/>
          </w:tcPr>
          <w:p w14:paraId="37231A9E" w14:textId="77777777" w:rsidR="00F5141A" w:rsidRPr="00EF5447" w:rsidRDefault="00F5141A" w:rsidP="008D1CD6">
            <w:pPr>
              <w:pStyle w:val="TAC"/>
            </w:pPr>
            <w:r>
              <w:rPr>
                <w:rFonts w:eastAsia="Malgun Gothic"/>
                <w:szCs w:val="18"/>
              </w:rPr>
              <w:t>2</w:t>
            </w:r>
          </w:p>
        </w:tc>
        <w:tc>
          <w:tcPr>
            <w:tcW w:w="1338" w:type="dxa"/>
            <w:shd w:val="clear" w:color="auto" w:fill="FFFFFF" w:themeFill="background1"/>
            <w:noWrap/>
          </w:tcPr>
          <w:p w14:paraId="58C10034" w14:textId="77777777" w:rsidR="00F5141A" w:rsidRPr="00EF5447" w:rsidRDefault="00F5141A" w:rsidP="008D1CD6">
            <w:pPr>
              <w:pStyle w:val="TAC"/>
            </w:pPr>
            <w:r w:rsidRPr="00E27B39">
              <w:rPr>
                <w:rFonts w:cs="Arial"/>
                <w:szCs w:val="18"/>
                <w:lang w:val="fi-FI" w:eastAsia="fi-FI"/>
              </w:rPr>
              <w:t>1880</w:t>
            </w:r>
          </w:p>
        </w:tc>
        <w:tc>
          <w:tcPr>
            <w:tcW w:w="850" w:type="dxa"/>
            <w:shd w:val="clear" w:color="auto" w:fill="FFFFFF" w:themeFill="background1"/>
            <w:noWrap/>
          </w:tcPr>
          <w:p w14:paraId="7F31BECD" w14:textId="77777777" w:rsidR="00F5141A" w:rsidRPr="00EC27C0" w:rsidRDefault="00F5141A" w:rsidP="008D1CD6">
            <w:pPr>
              <w:pStyle w:val="TAC"/>
            </w:pPr>
            <w:r w:rsidRPr="00E27B39">
              <w:rPr>
                <w:rFonts w:eastAsia="Malgun Gothic" w:cs="Arial"/>
                <w:kern w:val="2"/>
                <w:szCs w:val="18"/>
                <w:lang w:val="fi-FI" w:eastAsia="ko-KR"/>
              </w:rPr>
              <w:t>5</w:t>
            </w:r>
          </w:p>
        </w:tc>
        <w:tc>
          <w:tcPr>
            <w:tcW w:w="851" w:type="dxa"/>
            <w:shd w:val="clear" w:color="auto" w:fill="FFFFFF" w:themeFill="background1"/>
            <w:noWrap/>
          </w:tcPr>
          <w:p w14:paraId="3271BE9A" w14:textId="77777777" w:rsidR="00F5141A" w:rsidRPr="00EC27C0" w:rsidRDefault="00F5141A" w:rsidP="008D1CD6">
            <w:pPr>
              <w:pStyle w:val="TAC"/>
            </w:pPr>
            <w:r w:rsidRPr="00E27B39">
              <w:rPr>
                <w:rFonts w:eastAsia="Malgun Gothic" w:cs="Arial"/>
                <w:kern w:val="2"/>
                <w:szCs w:val="18"/>
                <w:lang w:val="fi-FI" w:eastAsia="ko-KR"/>
              </w:rPr>
              <w:t>25</w:t>
            </w:r>
          </w:p>
        </w:tc>
        <w:tc>
          <w:tcPr>
            <w:tcW w:w="1275" w:type="dxa"/>
            <w:shd w:val="clear" w:color="auto" w:fill="FFFFFF" w:themeFill="background1"/>
            <w:noWrap/>
          </w:tcPr>
          <w:p w14:paraId="50A9E4CC" w14:textId="77777777" w:rsidR="00F5141A" w:rsidRPr="00EC27C0" w:rsidRDefault="00F5141A" w:rsidP="008D1CD6">
            <w:pPr>
              <w:pStyle w:val="TAC"/>
            </w:pPr>
            <w:r w:rsidRPr="00E27B39">
              <w:rPr>
                <w:rFonts w:cs="Arial"/>
                <w:szCs w:val="18"/>
                <w:lang w:val="fi-FI" w:eastAsia="fi-FI"/>
              </w:rPr>
              <w:t>1960</w:t>
            </w:r>
          </w:p>
        </w:tc>
        <w:tc>
          <w:tcPr>
            <w:tcW w:w="851" w:type="dxa"/>
            <w:shd w:val="clear" w:color="auto" w:fill="FFFFFF" w:themeFill="background1"/>
          </w:tcPr>
          <w:p w14:paraId="20BB518F" w14:textId="77777777" w:rsidR="00F5141A" w:rsidRPr="00EC27C0" w:rsidRDefault="00F5141A" w:rsidP="008D1CD6">
            <w:pPr>
              <w:pStyle w:val="TAC"/>
              <w:rPr>
                <w:rFonts w:cs="Arial"/>
              </w:rPr>
            </w:pPr>
            <w:r w:rsidRPr="00E27B39">
              <w:rPr>
                <w:rFonts w:cs="Arial"/>
                <w:szCs w:val="18"/>
                <w:lang w:val="fi-FI" w:eastAsia="fi-FI"/>
              </w:rPr>
              <w:t>M/A</w:t>
            </w:r>
          </w:p>
        </w:tc>
        <w:tc>
          <w:tcPr>
            <w:tcW w:w="1295" w:type="dxa"/>
            <w:gridSpan w:val="2"/>
            <w:shd w:val="clear" w:color="auto" w:fill="FFFFFF" w:themeFill="background1"/>
          </w:tcPr>
          <w:p w14:paraId="4D34A08F" w14:textId="77777777" w:rsidR="00F5141A" w:rsidRPr="00EF5447" w:rsidRDefault="00F5141A" w:rsidP="008D1CD6">
            <w:pPr>
              <w:pStyle w:val="TAC"/>
            </w:pPr>
            <w:r w:rsidRPr="00E27B39">
              <w:rPr>
                <w:rFonts w:eastAsia="Malgun Gothic" w:cs="Arial"/>
                <w:szCs w:val="18"/>
                <w:lang w:val="fi-FI" w:eastAsia="ko-KR"/>
              </w:rPr>
              <w:t>N/A</w:t>
            </w:r>
          </w:p>
        </w:tc>
      </w:tr>
      <w:tr w:rsidR="00F5141A" w:rsidRPr="00EF5447" w14:paraId="3FB4FCF4" w14:textId="77777777" w:rsidTr="008D1CD6">
        <w:trPr>
          <w:gridAfter w:val="1"/>
          <w:wAfter w:w="12" w:type="dxa"/>
          <w:trHeight w:val="54"/>
          <w:jc w:val="center"/>
        </w:trPr>
        <w:tc>
          <w:tcPr>
            <w:tcW w:w="2416" w:type="dxa"/>
            <w:tcBorders>
              <w:top w:val="nil"/>
              <w:bottom w:val="nil"/>
            </w:tcBorders>
            <w:shd w:val="clear" w:color="auto" w:fill="FFFFFF" w:themeFill="background1"/>
          </w:tcPr>
          <w:p w14:paraId="6421F2FF" w14:textId="77777777" w:rsidR="00F5141A" w:rsidRPr="00EF5447" w:rsidRDefault="00F5141A" w:rsidP="008D1CD6">
            <w:pPr>
              <w:pStyle w:val="TAC"/>
            </w:pPr>
          </w:p>
        </w:tc>
        <w:tc>
          <w:tcPr>
            <w:tcW w:w="868" w:type="dxa"/>
            <w:shd w:val="clear" w:color="auto" w:fill="FFFFFF" w:themeFill="background1"/>
          </w:tcPr>
          <w:p w14:paraId="0573FCE1" w14:textId="77777777" w:rsidR="00F5141A" w:rsidRPr="00EF5447" w:rsidRDefault="00F5141A" w:rsidP="008D1CD6">
            <w:pPr>
              <w:pStyle w:val="TAC"/>
            </w:pPr>
            <w:r w:rsidRPr="00087C10">
              <w:rPr>
                <w:rFonts w:hint="eastAsia"/>
              </w:rPr>
              <w:t>66</w:t>
            </w:r>
          </w:p>
        </w:tc>
        <w:tc>
          <w:tcPr>
            <w:tcW w:w="1338" w:type="dxa"/>
            <w:shd w:val="clear" w:color="auto" w:fill="FFFFFF" w:themeFill="background1"/>
            <w:noWrap/>
          </w:tcPr>
          <w:p w14:paraId="4DB8E7DA" w14:textId="77777777" w:rsidR="00F5141A" w:rsidRPr="00EF5447" w:rsidRDefault="00F5141A" w:rsidP="008D1CD6">
            <w:pPr>
              <w:pStyle w:val="TAC"/>
            </w:pPr>
            <w:r w:rsidRPr="00E27B39">
              <w:rPr>
                <w:rFonts w:cs="Arial"/>
                <w:szCs w:val="18"/>
                <w:lang w:val="fi-FI" w:eastAsia="fi-FI"/>
              </w:rPr>
              <w:t>1740</w:t>
            </w:r>
          </w:p>
        </w:tc>
        <w:tc>
          <w:tcPr>
            <w:tcW w:w="850" w:type="dxa"/>
            <w:shd w:val="clear" w:color="auto" w:fill="FFFFFF" w:themeFill="background1"/>
            <w:noWrap/>
          </w:tcPr>
          <w:p w14:paraId="49A3852A" w14:textId="77777777" w:rsidR="00F5141A" w:rsidRPr="00EC27C0" w:rsidRDefault="00F5141A" w:rsidP="008D1CD6">
            <w:pPr>
              <w:pStyle w:val="TAC"/>
            </w:pPr>
            <w:r w:rsidRPr="00E27B39">
              <w:rPr>
                <w:rFonts w:cs="Arial"/>
                <w:szCs w:val="18"/>
                <w:lang w:val="fi-FI" w:eastAsia="fi-FI"/>
              </w:rPr>
              <w:t>5</w:t>
            </w:r>
          </w:p>
        </w:tc>
        <w:tc>
          <w:tcPr>
            <w:tcW w:w="851" w:type="dxa"/>
            <w:shd w:val="clear" w:color="auto" w:fill="FFFFFF" w:themeFill="background1"/>
            <w:noWrap/>
          </w:tcPr>
          <w:p w14:paraId="21387679" w14:textId="77777777" w:rsidR="00F5141A" w:rsidRPr="00EC27C0" w:rsidRDefault="00F5141A" w:rsidP="008D1CD6">
            <w:pPr>
              <w:pStyle w:val="TAC"/>
            </w:pPr>
            <w:r w:rsidRPr="00E27B39">
              <w:rPr>
                <w:rFonts w:cs="Arial"/>
                <w:szCs w:val="18"/>
                <w:lang w:val="fi-FI" w:eastAsia="fi-FI"/>
              </w:rPr>
              <w:t>25</w:t>
            </w:r>
          </w:p>
        </w:tc>
        <w:tc>
          <w:tcPr>
            <w:tcW w:w="1275" w:type="dxa"/>
            <w:shd w:val="clear" w:color="auto" w:fill="FFFFFF" w:themeFill="background1"/>
            <w:noWrap/>
          </w:tcPr>
          <w:p w14:paraId="0E25CE1C" w14:textId="77777777" w:rsidR="00F5141A" w:rsidRPr="00EC27C0" w:rsidRDefault="00F5141A" w:rsidP="008D1CD6">
            <w:pPr>
              <w:pStyle w:val="TAC"/>
            </w:pPr>
            <w:r w:rsidRPr="00E27B39">
              <w:rPr>
                <w:rFonts w:cs="Arial"/>
                <w:szCs w:val="18"/>
                <w:lang w:val="fi-FI" w:eastAsia="fi-FI"/>
              </w:rPr>
              <w:t>2140</w:t>
            </w:r>
          </w:p>
        </w:tc>
        <w:tc>
          <w:tcPr>
            <w:tcW w:w="851" w:type="dxa"/>
            <w:shd w:val="clear" w:color="auto" w:fill="FFFFFF" w:themeFill="background1"/>
          </w:tcPr>
          <w:p w14:paraId="5B60CCF4" w14:textId="77777777" w:rsidR="00F5141A" w:rsidRPr="00EC27C0" w:rsidRDefault="00F5141A" w:rsidP="008D1CD6">
            <w:pPr>
              <w:pStyle w:val="TAC"/>
              <w:rPr>
                <w:rFonts w:cs="Arial"/>
              </w:rPr>
            </w:pPr>
            <w:r w:rsidRPr="00E27B39">
              <w:rPr>
                <w:rFonts w:cs="Arial"/>
                <w:szCs w:val="18"/>
                <w:lang w:val="fi-FI" w:eastAsia="fi-FI"/>
              </w:rPr>
              <w:t>21.1</w:t>
            </w:r>
          </w:p>
        </w:tc>
        <w:tc>
          <w:tcPr>
            <w:tcW w:w="1295" w:type="dxa"/>
            <w:gridSpan w:val="2"/>
            <w:shd w:val="clear" w:color="auto" w:fill="FFFFFF" w:themeFill="background1"/>
          </w:tcPr>
          <w:p w14:paraId="2BA3A31B" w14:textId="77777777" w:rsidR="00F5141A" w:rsidRPr="00EF5447" w:rsidRDefault="00F5141A" w:rsidP="008D1CD6">
            <w:pPr>
              <w:pStyle w:val="TAC"/>
            </w:pPr>
            <w:r w:rsidRPr="00E27B39">
              <w:rPr>
                <w:rFonts w:eastAsia="Malgun Gothic" w:cs="Arial"/>
                <w:szCs w:val="18"/>
                <w:lang w:val="fi-FI" w:eastAsia="ko-KR"/>
              </w:rPr>
              <w:t>IMD4</w:t>
            </w:r>
          </w:p>
        </w:tc>
      </w:tr>
      <w:tr w:rsidR="00F5141A" w:rsidRPr="00EF5447" w14:paraId="0869478B" w14:textId="77777777" w:rsidTr="008D1CD6">
        <w:trPr>
          <w:gridAfter w:val="1"/>
          <w:wAfter w:w="12" w:type="dxa"/>
          <w:trHeight w:val="54"/>
          <w:jc w:val="center"/>
        </w:trPr>
        <w:tc>
          <w:tcPr>
            <w:tcW w:w="2416" w:type="dxa"/>
            <w:tcBorders>
              <w:top w:val="nil"/>
              <w:bottom w:val="nil"/>
            </w:tcBorders>
            <w:shd w:val="clear" w:color="auto" w:fill="FFFFFF" w:themeFill="background1"/>
          </w:tcPr>
          <w:p w14:paraId="1D58F4AF" w14:textId="77777777" w:rsidR="00F5141A" w:rsidRPr="00EF5447" w:rsidRDefault="00F5141A" w:rsidP="008D1CD6">
            <w:pPr>
              <w:pStyle w:val="TAC"/>
            </w:pPr>
          </w:p>
        </w:tc>
        <w:tc>
          <w:tcPr>
            <w:tcW w:w="868" w:type="dxa"/>
            <w:shd w:val="clear" w:color="auto" w:fill="auto"/>
          </w:tcPr>
          <w:p w14:paraId="78AFA175" w14:textId="77777777" w:rsidR="00F5141A" w:rsidRPr="00EF5447" w:rsidRDefault="00F5141A" w:rsidP="008D1CD6">
            <w:pPr>
              <w:pStyle w:val="TAC"/>
            </w:pPr>
            <w:r w:rsidRPr="00087C10">
              <w:t>n7</w:t>
            </w:r>
            <w:r>
              <w:t>8</w:t>
            </w:r>
          </w:p>
        </w:tc>
        <w:tc>
          <w:tcPr>
            <w:tcW w:w="1338" w:type="dxa"/>
            <w:shd w:val="clear" w:color="auto" w:fill="auto"/>
            <w:noWrap/>
          </w:tcPr>
          <w:p w14:paraId="04D1F513" w14:textId="77777777" w:rsidR="00F5141A" w:rsidRPr="00EF5447" w:rsidRDefault="00F5141A" w:rsidP="008D1CD6">
            <w:pPr>
              <w:pStyle w:val="TAC"/>
            </w:pPr>
            <w:r w:rsidRPr="00E27B39">
              <w:rPr>
                <w:rFonts w:cs="Arial"/>
                <w:szCs w:val="18"/>
                <w:lang w:val="fi-FI" w:eastAsia="fi-FI"/>
              </w:rPr>
              <w:t>3500</w:t>
            </w:r>
          </w:p>
        </w:tc>
        <w:tc>
          <w:tcPr>
            <w:tcW w:w="850" w:type="dxa"/>
            <w:shd w:val="clear" w:color="auto" w:fill="auto"/>
            <w:noWrap/>
          </w:tcPr>
          <w:p w14:paraId="05B39F37" w14:textId="77777777" w:rsidR="00F5141A" w:rsidRPr="00EC27C0" w:rsidRDefault="00F5141A" w:rsidP="008D1CD6">
            <w:pPr>
              <w:pStyle w:val="TAC"/>
            </w:pPr>
            <w:r>
              <w:rPr>
                <w:rFonts w:eastAsia="Malgun Gothic" w:cs="Arial"/>
                <w:szCs w:val="18"/>
                <w:lang w:val="fi-FI" w:eastAsia="ko-KR"/>
              </w:rPr>
              <w:t>10</w:t>
            </w:r>
          </w:p>
        </w:tc>
        <w:tc>
          <w:tcPr>
            <w:tcW w:w="851" w:type="dxa"/>
            <w:shd w:val="clear" w:color="auto" w:fill="auto"/>
            <w:noWrap/>
          </w:tcPr>
          <w:p w14:paraId="56EFB521" w14:textId="77777777" w:rsidR="00F5141A" w:rsidRPr="00EC27C0" w:rsidRDefault="00F5141A" w:rsidP="008D1CD6">
            <w:pPr>
              <w:pStyle w:val="TAC"/>
            </w:pPr>
            <w:r>
              <w:rPr>
                <w:rFonts w:eastAsia="Malgun Gothic" w:cs="Arial"/>
                <w:szCs w:val="18"/>
                <w:lang w:val="fi-FI" w:eastAsia="ko-KR"/>
              </w:rPr>
              <w:t>50</w:t>
            </w:r>
          </w:p>
        </w:tc>
        <w:tc>
          <w:tcPr>
            <w:tcW w:w="1275" w:type="dxa"/>
            <w:shd w:val="clear" w:color="auto" w:fill="auto"/>
            <w:noWrap/>
          </w:tcPr>
          <w:p w14:paraId="45049D03" w14:textId="77777777" w:rsidR="00F5141A" w:rsidRPr="00EC27C0" w:rsidRDefault="00F5141A" w:rsidP="008D1CD6">
            <w:pPr>
              <w:pStyle w:val="TAC"/>
            </w:pPr>
            <w:r w:rsidRPr="00E27B39">
              <w:rPr>
                <w:rFonts w:cs="Arial"/>
                <w:szCs w:val="18"/>
                <w:lang w:val="fi-FI" w:eastAsia="fi-FI"/>
              </w:rPr>
              <w:t>3500</w:t>
            </w:r>
          </w:p>
        </w:tc>
        <w:tc>
          <w:tcPr>
            <w:tcW w:w="851" w:type="dxa"/>
            <w:shd w:val="clear" w:color="auto" w:fill="auto"/>
          </w:tcPr>
          <w:p w14:paraId="5D0856C0" w14:textId="77777777" w:rsidR="00F5141A" w:rsidRPr="00EC27C0" w:rsidRDefault="00F5141A" w:rsidP="008D1CD6">
            <w:pPr>
              <w:pStyle w:val="TAC"/>
              <w:rPr>
                <w:rFonts w:cs="Arial"/>
              </w:rPr>
            </w:pPr>
            <w:r w:rsidRPr="00E27B39">
              <w:rPr>
                <w:rFonts w:cs="Arial"/>
                <w:szCs w:val="18"/>
                <w:lang w:val="fi-FI" w:eastAsia="fi-FI"/>
              </w:rPr>
              <w:t>N/A</w:t>
            </w:r>
          </w:p>
        </w:tc>
        <w:tc>
          <w:tcPr>
            <w:tcW w:w="1295" w:type="dxa"/>
            <w:gridSpan w:val="2"/>
            <w:shd w:val="clear" w:color="auto" w:fill="auto"/>
          </w:tcPr>
          <w:p w14:paraId="23F4FBB6" w14:textId="77777777" w:rsidR="00F5141A" w:rsidRPr="00EF5447" w:rsidRDefault="00F5141A" w:rsidP="008D1CD6">
            <w:pPr>
              <w:pStyle w:val="TAC"/>
            </w:pPr>
            <w:r w:rsidRPr="00E27B39">
              <w:rPr>
                <w:rFonts w:eastAsia="Malgun Gothic" w:cs="Arial"/>
                <w:szCs w:val="18"/>
                <w:lang w:val="fi-FI" w:eastAsia="ko-KR"/>
              </w:rPr>
              <w:t>N/A</w:t>
            </w:r>
          </w:p>
        </w:tc>
      </w:tr>
      <w:tr w:rsidR="00F5141A" w:rsidRPr="00EF5447" w14:paraId="1BB2473E" w14:textId="77777777" w:rsidTr="008D1CD6">
        <w:trPr>
          <w:gridAfter w:val="1"/>
          <w:wAfter w:w="12" w:type="dxa"/>
          <w:trHeight w:val="54"/>
          <w:jc w:val="center"/>
        </w:trPr>
        <w:tc>
          <w:tcPr>
            <w:tcW w:w="2416" w:type="dxa"/>
            <w:tcBorders>
              <w:top w:val="nil"/>
              <w:bottom w:val="nil"/>
            </w:tcBorders>
            <w:shd w:val="clear" w:color="auto" w:fill="FFFFFF" w:themeFill="background1"/>
          </w:tcPr>
          <w:p w14:paraId="49EA4B7B" w14:textId="77777777" w:rsidR="00F5141A" w:rsidRPr="00EF5447" w:rsidRDefault="00F5141A" w:rsidP="008D1CD6">
            <w:pPr>
              <w:pStyle w:val="TAC"/>
            </w:pPr>
          </w:p>
        </w:tc>
        <w:tc>
          <w:tcPr>
            <w:tcW w:w="868" w:type="dxa"/>
            <w:shd w:val="clear" w:color="auto" w:fill="auto"/>
          </w:tcPr>
          <w:p w14:paraId="3C5E7910" w14:textId="77777777" w:rsidR="00F5141A" w:rsidRPr="00EF5447" w:rsidRDefault="00F5141A" w:rsidP="008D1CD6">
            <w:pPr>
              <w:pStyle w:val="TAC"/>
            </w:pPr>
            <w:r>
              <w:rPr>
                <w:rFonts w:eastAsia="Malgun Gothic"/>
                <w:szCs w:val="18"/>
              </w:rPr>
              <w:t>2</w:t>
            </w:r>
          </w:p>
        </w:tc>
        <w:tc>
          <w:tcPr>
            <w:tcW w:w="1338" w:type="dxa"/>
            <w:shd w:val="clear" w:color="auto" w:fill="auto"/>
            <w:noWrap/>
          </w:tcPr>
          <w:p w14:paraId="0F572A51" w14:textId="77777777" w:rsidR="00F5141A" w:rsidRPr="00EF5447" w:rsidRDefault="00F5141A" w:rsidP="008D1CD6">
            <w:pPr>
              <w:pStyle w:val="TAC"/>
            </w:pPr>
            <w:r w:rsidRPr="00E27B39">
              <w:rPr>
                <w:rFonts w:cs="Arial"/>
                <w:szCs w:val="18"/>
                <w:lang w:val="fi-FI" w:eastAsia="fi-FI"/>
              </w:rPr>
              <w:t>1880</w:t>
            </w:r>
          </w:p>
        </w:tc>
        <w:tc>
          <w:tcPr>
            <w:tcW w:w="850" w:type="dxa"/>
            <w:shd w:val="clear" w:color="auto" w:fill="auto"/>
            <w:noWrap/>
          </w:tcPr>
          <w:p w14:paraId="1DFF0E30" w14:textId="77777777" w:rsidR="00F5141A" w:rsidRPr="00EC27C0" w:rsidRDefault="00F5141A" w:rsidP="008D1CD6">
            <w:pPr>
              <w:pStyle w:val="TAC"/>
            </w:pPr>
            <w:r w:rsidRPr="00E27B39">
              <w:rPr>
                <w:rFonts w:cs="Arial"/>
                <w:szCs w:val="18"/>
                <w:lang w:val="fi-FI" w:eastAsia="fi-FI"/>
              </w:rPr>
              <w:t>5</w:t>
            </w:r>
          </w:p>
        </w:tc>
        <w:tc>
          <w:tcPr>
            <w:tcW w:w="851" w:type="dxa"/>
            <w:shd w:val="clear" w:color="auto" w:fill="auto"/>
            <w:noWrap/>
          </w:tcPr>
          <w:p w14:paraId="5CD01A15" w14:textId="77777777" w:rsidR="00F5141A" w:rsidRPr="00EC27C0" w:rsidRDefault="00F5141A" w:rsidP="008D1CD6">
            <w:pPr>
              <w:pStyle w:val="TAC"/>
            </w:pPr>
            <w:r w:rsidRPr="00E27B39">
              <w:rPr>
                <w:rFonts w:eastAsia="Malgun Gothic" w:cs="Arial"/>
                <w:kern w:val="2"/>
                <w:szCs w:val="18"/>
                <w:lang w:val="fi-FI" w:eastAsia="ko-KR"/>
              </w:rPr>
              <w:t>25</w:t>
            </w:r>
          </w:p>
        </w:tc>
        <w:tc>
          <w:tcPr>
            <w:tcW w:w="1275" w:type="dxa"/>
            <w:shd w:val="clear" w:color="auto" w:fill="auto"/>
            <w:noWrap/>
          </w:tcPr>
          <w:p w14:paraId="36857EE2" w14:textId="77777777" w:rsidR="00F5141A" w:rsidRPr="00EC27C0" w:rsidRDefault="00F5141A" w:rsidP="008D1CD6">
            <w:pPr>
              <w:pStyle w:val="TAC"/>
            </w:pPr>
            <w:r w:rsidRPr="00E27B39">
              <w:rPr>
                <w:rFonts w:eastAsia="Malgun Gothic" w:cs="Arial"/>
                <w:kern w:val="2"/>
                <w:szCs w:val="18"/>
                <w:lang w:val="fi-FI" w:eastAsia="ko-KR"/>
              </w:rPr>
              <w:t>1960</w:t>
            </w:r>
          </w:p>
        </w:tc>
        <w:tc>
          <w:tcPr>
            <w:tcW w:w="851" w:type="dxa"/>
            <w:shd w:val="clear" w:color="auto" w:fill="auto"/>
          </w:tcPr>
          <w:p w14:paraId="3A61631E" w14:textId="77777777" w:rsidR="00F5141A" w:rsidRPr="00EC27C0" w:rsidRDefault="00F5141A" w:rsidP="008D1CD6">
            <w:pPr>
              <w:pStyle w:val="TAC"/>
              <w:rPr>
                <w:rFonts w:cs="Arial"/>
              </w:rPr>
            </w:pPr>
            <w:r w:rsidRPr="00E27B39">
              <w:rPr>
                <w:rFonts w:cs="Arial"/>
                <w:szCs w:val="18"/>
                <w:lang w:val="fi-FI" w:eastAsia="fi-FI"/>
              </w:rPr>
              <w:t>37.6</w:t>
            </w:r>
          </w:p>
        </w:tc>
        <w:tc>
          <w:tcPr>
            <w:tcW w:w="1295" w:type="dxa"/>
            <w:gridSpan w:val="2"/>
            <w:shd w:val="clear" w:color="auto" w:fill="auto"/>
          </w:tcPr>
          <w:p w14:paraId="45244685" w14:textId="77777777" w:rsidR="00F5141A" w:rsidRPr="00EF5447" w:rsidRDefault="00F5141A" w:rsidP="008D1CD6">
            <w:pPr>
              <w:pStyle w:val="TAC"/>
            </w:pPr>
            <w:r w:rsidRPr="00E27B39">
              <w:rPr>
                <w:rFonts w:eastAsia="Malgun Gothic" w:cs="Arial"/>
                <w:kern w:val="2"/>
                <w:szCs w:val="18"/>
                <w:lang w:val="fi-FI" w:eastAsia="ko-KR"/>
              </w:rPr>
              <w:t>IMD2</w:t>
            </w:r>
          </w:p>
        </w:tc>
      </w:tr>
      <w:tr w:rsidR="00F5141A" w:rsidRPr="00EF5447" w14:paraId="545D4315" w14:textId="77777777" w:rsidTr="008D1CD6">
        <w:trPr>
          <w:gridAfter w:val="1"/>
          <w:wAfter w:w="12" w:type="dxa"/>
          <w:trHeight w:val="54"/>
          <w:jc w:val="center"/>
        </w:trPr>
        <w:tc>
          <w:tcPr>
            <w:tcW w:w="2416" w:type="dxa"/>
            <w:tcBorders>
              <w:top w:val="nil"/>
              <w:bottom w:val="nil"/>
            </w:tcBorders>
            <w:shd w:val="clear" w:color="auto" w:fill="FFFFFF" w:themeFill="background1"/>
          </w:tcPr>
          <w:p w14:paraId="2163D0B8" w14:textId="77777777" w:rsidR="00F5141A" w:rsidRPr="00EF5447" w:rsidRDefault="00F5141A" w:rsidP="008D1CD6">
            <w:pPr>
              <w:pStyle w:val="TAC"/>
            </w:pPr>
          </w:p>
        </w:tc>
        <w:tc>
          <w:tcPr>
            <w:tcW w:w="868" w:type="dxa"/>
            <w:shd w:val="clear" w:color="auto" w:fill="auto"/>
          </w:tcPr>
          <w:p w14:paraId="0D4AE95B" w14:textId="77777777" w:rsidR="00F5141A" w:rsidRPr="00EF5447" w:rsidRDefault="00F5141A" w:rsidP="008D1CD6">
            <w:pPr>
              <w:pStyle w:val="TAC"/>
            </w:pPr>
            <w:r w:rsidRPr="00087C10">
              <w:rPr>
                <w:rFonts w:hint="eastAsia"/>
              </w:rPr>
              <w:t>66</w:t>
            </w:r>
          </w:p>
        </w:tc>
        <w:tc>
          <w:tcPr>
            <w:tcW w:w="1338" w:type="dxa"/>
            <w:shd w:val="clear" w:color="auto" w:fill="auto"/>
            <w:noWrap/>
          </w:tcPr>
          <w:p w14:paraId="0DE6F89E" w14:textId="77777777" w:rsidR="00F5141A" w:rsidRPr="00EF5447" w:rsidRDefault="00F5141A" w:rsidP="008D1CD6">
            <w:pPr>
              <w:pStyle w:val="TAC"/>
            </w:pPr>
            <w:r w:rsidRPr="00E27B39">
              <w:rPr>
                <w:rFonts w:cs="Arial"/>
                <w:szCs w:val="18"/>
                <w:lang w:val="fi-FI" w:eastAsia="fi-FI"/>
              </w:rPr>
              <w:t>1760</w:t>
            </w:r>
          </w:p>
        </w:tc>
        <w:tc>
          <w:tcPr>
            <w:tcW w:w="850" w:type="dxa"/>
            <w:shd w:val="clear" w:color="auto" w:fill="auto"/>
            <w:noWrap/>
          </w:tcPr>
          <w:p w14:paraId="70DC6D7C" w14:textId="77777777" w:rsidR="00F5141A" w:rsidRPr="00EC27C0" w:rsidRDefault="00F5141A" w:rsidP="008D1CD6">
            <w:pPr>
              <w:pStyle w:val="TAC"/>
            </w:pPr>
            <w:r w:rsidRPr="00E27B39">
              <w:rPr>
                <w:rFonts w:cs="Arial"/>
                <w:szCs w:val="18"/>
                <w:lang w:val="fi-FI" w:eastAsia="fi-FI"/>
              </w:rPr>
              <w:t>5</w:t>
            </w:r>
          </w:p>
        </w:tc>
        <w:tc>
          <w:tcPr>
            <w:tcW w:w="851" w:type="dxa"/>
            <w:shd w:val="clear" w:color="auto" w:fill="auto"/>
            <w:noWrap/>
          </w:tcPr>
          <w:p w14:paraId="53610EB4" w14:textId="77777777" w:rsidR="00F5141A" w:rsidRPr="00EC27C0" w:rsidRDefault="00F5141A" w:rsidP="008D1CD6">
            <w:pPr>
              <w:pStyle w:val="TAC"/>
            </w:pPr>
            <w:r w:rsidRPr="00E27B39">
              <w:rPr>
                <w:rFonts w:eastAsia="Malgun Gothic" w:cs="Arial"/>
                <w:kern w:val="2"/>
                <w:szCs w:val="18"/>
                <w:lang w:val="fi-FI" w:eastAsia="ko-KR"/>
              </w:rPr>
              <w:t>25</w:t>
            </w:r>
          </w:p>
        </w:tc>
        <w:tc>
          <w:tcPr>
            <w:tcW w:w="1275" w:type="dxa"/>
            <w:shd w:val="clear" w:color="auto" w:fill="auto"/>
            <w:noWrap/>
          </w:tcPr>
          <w:p w14:paraId="4D7DF584" w14:textId="77777777" w:rsidR="00F5141A" w:rsidRPr="00EC27C0" w:rsidRDefault="00F5141A" w:rsidP="008D1CD6">
            <w:pPr>
              <w:pStyle w:val="TAC"/>
            </w:pPr>
            <w:r w:rsidRPr="00E27B39">
              <w:rPr>
                <w:rFonts w:eastAsia="Malgun Gothic" w:cs="Arial"/>
                <w:kern w:val="2"/>
                <w:szCs w:val="18"/>
                <w:lang w:val="fi-FI" w:eastAsia="ko-KR"/>
              </w:rPr>
              <w:t>2160</w:t>
            </w:r>
          </w:p>
        </w:tc>
        <w:tc>
          <w:tcPr>
            <w:tcW w:w="851" w:type="dxa"/>
            <w:shd w:val="clear" w:color="auto" w:fill="auto"/>
          </w:tcPr>
          <w:p w14:paraId="7440B8E5" w14:textId="77777777" w:rsidR="00F5141A" w:rsidRPr="00EC27C0" w:rsidRDefault="00F5141A" w:rsidP="008D1CD6">
            <w:pPr>
              <w:pStyle w:val="TAC"/>
              <w:rPr>
                <w:rFonts w:cs="Arial"/>
              </w:rPr>
            </w:pPr>
            <w:r w:rsidRPr="00E27B39">
              <w:rPr>
                <w:rFonts w:cs="Arial"/>
                <w:szCs w:val="18"/>
                <w:lang w:val="fi-FI" w:eastAsia="fi-FI"/>
              </w:rPr>
              <w:t>N/A</w:t>
            </w:r>
          </w:p>
        </w:tc>
        <w:tc>
          <w:tcPr>
            <w:tcW w:w="1295" w:type="dxa"/>
            <w:gridSpan w:val="2"/>
            <w:shd w:val="clear" w:color="auto" w:fill="auto"/>
          </w:tcPr>
          <w:p w14:paraId="72021144" w14:textId="77777777" w:rsidR="00F5141A" w:rsidRPr="00EF5447" w:rsidRDefault="00F5141A" w:rsidP="008D1CD6">
            <w:pPr>
              <w:pStyle w:val="TAC"/>
            </w:pPr>
            <w:r w:rsidRPr="00E27B39">
              <w:rPr>
                <w:rFonts w:eastAsia="Malgun Gothic" w:cs="Arial"/>
                <w:kern w:val="2"/>
                <w:szCs w:val="18"/>
                <w:lang w:val="fi-FI" w:eastAsia="ko-KR"/>
              </w:rPr>
              <w:t>N/A</w:t>
            </w:r>
          </w:p>
        </w:tc>
      </w:tr>
      <w:tr w:rsidR="00F5141A" w:rsidRPr="00EF5447" w14:paraId="616BE28E" w14:textId="77777777" w:rsidTr="008D1CD6">
        <w:trPr>
          <w:gridAfter w:val="1"/>
          <w:wAfter w:w="12" w:type="dxa"/>
          <w:trHeight w:val="54"/>
          <w:jc w:val="center"/>
        </w:trPr>
        <w:tc>
          <w:tcPr>
            <w:tcW w:w="2416" w:type="dxa"/>
            <w:tcBorders>
              <w:top w:val="nil"/>
              <w:bottom w:val="nil"/>
            </w:tcBorders>
            <w:shd w:val="clear" w:color="auto" w:fill="FFFFFF" w:themeFill="background1"/>
          </w:tcPr>
          <w:p w14:paraId="18E34D54" w14:textId="77777777" w:rsidR="00F5141A" w:rsidRPr="00EF5447" w:rsidRDefault="00F5141A" w:rsidP="008D1CD6">
            <w:pPr>
              <w:pStyle w:val="TAC"/>
            </w:pPr>
          </w:p>
        </w:tc>
        <w:tc>
          <w:tcPr>
            <w:tcW w:w="868" w:type="dxa"/>
            <w:shd w:val="clear" w:color="auto" w:fill="auto"/>
          </w:tcPr>
          <w:p w14:paraId="631A5B0B" w14:textId="77777777" w:rsidR="00F5141A" w:rsidRPr="00EF5447" w:rsidRDefault="00F5141A" w:rsidP="008D1CD6">
            <w:pPr>
              <w:pStyle w:val="TAC"/>
            </w:pPr>
            <w:r w:rsidRPr="00087C10">
              <w:t>n7</w:t>
            </w:r>
            <w:r>
              <w:t>8</w:t>
            </w:r>
          </w:p>
        </w:tc>
        <w:tc>
          <w:tcPr>
            <w:tcW w:w="1338" w:type="dxa"/>
            <w:shd w:val="clear" w:color="auto" w:fill="auto"/>
            <w:noWrap/>
          </w:tcPr>
          <w:p w14:paraId="05239270" w14:textId="77777777" w:rsidR="00F5141A" w:rsidRPr="00EF5447" w:rsidRDefault="00F5141A" w:rsidP="008D1CD6">
            <w:pPr>
              <w:pStyle w:val="TAC"/>
            </w:pPr>
            <w:r w:rsidRPr="00E27B39">
              <w:rPr>
                <w:rFonts w:cs="Arial"/>
                <w:szCs w:val="18"/>
                <w:lang w:val="fi-FI" w:eastAsia="fi-FI"/>
              </w:rPr>
              <w:t>3720</w:t>
            </w:r>
          </w:p>
        </w:tc>
        <w:tc>
          <w:tcPr>
            <w:tcW w:w="850" w:type="dxa"/>
            <w:shd w:val="clear" w:color="auto" w:fill="auto"/>
            <w:noWrap/>
          </w:tcPr>
          <w:p w14:paraId="40B57335" w14:textId="77777777" w:rsidR="00F5141A" w:rsidRPr="00EC27C0" w:rsidRDefault="00F5141A" w:rsidP="008D1CD6">
            <w:pPr>
              <w:pStyle w:val="TAC"/>
            </w:pPr>
            <w:r>
              <w:rPr>
                <w:rFonts w:cs="Arial"/>
                <w:szCs w:val="18"/>
                <w:lang w:val="fi-FI" w:eastAsia="fi-FI"/>
              </w:rPr>
              <w:t>10</w:t>
            </w:r>
          </w:p>
        </w:tc>
        <w:tc>
          <w:tcPr>
            <w:tcW w:w="851" w:type="dxa"/>
            <w:shd w:val="clear" w:color="auto" w:fill="auto"/>
            <w:noWrap/>
          </w:tcPr>
          <w:p w14:paraId="0C118BA7" w14:textId="77777777" w:rsidR="00F5141A" w:rsidRPr="00EC27C0" w:rsidRDefault="00F5141A" w:rsidP="008D1CD6">
            <w:pPr>
              <w:pStyle w:val="TAC"/>
            </w:pPr>
            <w:r>
              <w:rPr>
                <w:rFonts w:eastAsia="Malgun Gothic" w:cs="Arial"/>
                <w:kern w:val="2"/>
                <w:szCs w:val="18"/>
                <w:lang w:val="fi-FI" w:eastAsia="ko-KR"/>
              </w:rPr>
              <w:t>50</w:t>
            </w:r>
          </w:p>
        </w:tc>
        <w:tc>
          <w:tcPr>
            <w:tcW w:w="1275" w:type="dxa"/>
            <w:shd w:val="clear" w:color="auto" w:fill="auto"/>
            <w:noWrap/>
          </w:tcPr>
          <w:p w14:paraId="18273F84" w14:textId="77777777" w:rsidR="00F5141A" w:rsidRPr="00EC27C0" w:rsidRDefault="00F5141A" w:rsidP="008D1CD6">
            <w:pPr>
              <w:pStyle w:val="TAC"/>
            </w:pPr>
            <w:r w:rsidRPr="00E27B39">
              <w:rPr>
                <w:rFonts w:cs="Arial"/>
                <w:szCs w:val="18"/>
                <w:lang w:val="fi-FI" w:eastAsia="fi-FI"/>
              </w:rPr>
              <w:t>3720</w:t>
            </w:r>
          </w:p>
        </w:tc>
        <w:tc>
          <w:tcPr>
            <w:tcW w:w="851" w:type="dxa"/>
            <w:shd w:val="clear" w:color="auto" w:fill="auto"/>
          </w:tcPr>
          <w:p w14:paraId="34BC671F" w14:textId="77777777" w:rsidR="00F5141A" w:rsidRPr="00EC27C0" w:rsidRDefault="00F5141A" w:rsidP="008D1CD6">
            <w:pPr>
              <w:pStyle w:val="TAC"/>
              <w:rPr>
                <w:rFonts w:cs="Arial"/>
              </w:rPr>
            </w:pPr>
            <w:r w:rsidRPr="00E27B39">
              <w:rPr>
                <w:rFonts w:cs="Arial"/>
                <w:szCs w:val="18"/>
                <w:lang w:val="fi-FI" w:eastAsia="fi-FI"/>
              </w:rPr>
              <w:t>N/A</w:t>
            </w:r>
          </w:p>
        </w:tc>
        <w:tc>
          <w:tcPr>
            <w:tcW w:w="1295" w:type="dxa"/>
            <w:gridSpan w:val="2"/>
            <w:shd w:val="clear" w:color="auto" w:fill="auto"/>
          </w:tcPr>
          <w:p w14:paraId="3ACCE4A2" w14:textId="77777777" w:rsidR="00F5141A" w:rsidRPr="00EF5447" w:rsidRDefault="00F5141A" w:rsidP="008D1CD6">
            <w:pPr>
              <w:pStyle w:val="TAC"/>
            </w:pPr>
            <w:r w:rsidRPr="00E27B39">
              <w:rPr>
                <w:rFonts w:eastAsia="Malgun Gothic" w:cs="Arial"/>
                <w:kern w:val="2"/>
                <w:szCs w:val="18"/>
                <w:lang w:val="fi-FI" w:eastAsia="ko-KR"/>
              </w:rPr>
              <w:t>N/A</w:t>
            </w:r>
          </w:p>
        </w:tc>
      </w:tr>
      <w:tr w:rsidR="00F5141A" w:rsidRPr="00EF5447" w14:paraId="3756B833" w14:textId="77777777" w:rsidTr="008D1CD6">
        <w:trPr>
          <w:gridAfter w:val="1"/>
          <w:wAfter w:w="12" w:type="dxa"/>
          <w:trHeight w:val="54"/>
          <w:jc w:val="center"/>
        </w:trPr>
        <w:tc>
          <w:tcPr>
            <w:tcW w:w="2416" w:type="dxa"/>
            <w:tcBorders>
              <w:top w:val="nil"/>
              <w:bottom w:val="nil"/>
            </w:tcBorders>
            <w:shd w:val="clear" w:color="auto" w:fill="FFFFFF" w:themeFill="background1"/>
          </w:tcPr>
          <w:p w14:paraId="02DF5B46" w14:textId="77777777" w:rsidR="00F5141A" w:rsidRPr="00EF5447" w:rsidRDefault="00F5141A" w:rsidP="008D1CD6">
            <w:pPr>
              <w:pStyle w:val="TAC"/>
            </w:pPr>
          </w:p>
        </w:tc>
        <w:tc>
          <w:tcPr>
            <w:tcW w:w="868" w:type="dxa"/>
            <w:shd w:val="clear" w:color="auto" w:fill="auto"/>
          </w:tcPr>
          <w:p w14:paraId="4DBD3F4E" w14:textId="77777777" w:rsidR="00F5141A" w:rsidRPr="00EF5447" w:rsidRDefault="00F5141A" w:rsidP="008D1CD6">
            <w:pPr>
              <w:pStyle w:val="TAC"/>
            </w:pPr>
            <w:r w:rsidRPr="00BB7179">
              <w:rPr>
                <w:rFonts w:cs="Arial"/>
                <w:szCs w:val="18"/>
                <w:lang w:val="fi-FI" w:eastAsia="fi-FI"/>
              </w:rPr>
              <w:t>2</w:t>
            </w:r>
          </w:p>
        </w:tc>
        <w:tc>
          <w:tcPr>
            <w:tcW w:w="1338" w:type="dxa"/>
            <w:shd w:val="clear" w:color="auto" w:fill="auto"/>
            <w:noWrap/>
          </w:tcPr>
          <w:p w14:paraId="703279FD" w14:textId="77777777" w:rsidR="00F5141A" w:rsidRPr="00EF5447" w:rsidRDefault="00F5141A" w:rsidP="008D1CD6">
            <w:pPr>
              <w:pStyle w:val="TAC"/>
            </w:pPr>
            <w:r w:rsidRPr="00BB7179">
              <w:rPr>
                <w:rFonts w:cs="Arial"/>
                <w:szCs w:val="18"/>
                <w:lang w:val="fi-FI" w:eastAsia="fi-FI"/>
              </w:rPr>
              <w:t>1860</w:t>
            </w:r>
          </w:p>
        </w:tc>
        <w:tc>
          <w:tcPr>
            <w:tcW w:w="850" w:type="dxa"/>
            <w:shd w:val="clear" w:color="auto" w:fill="auto"/>
            <w:noWrap/>
          </w:tcPr>
          <w:p w14:paraId="5B7EC9E8" w14:textId="77777777" w:rsidR="00F5141A" w:rsidRPr="00EC27C0" w:rsidRDefault="00F5141A" w:rsidP="008D1CD6">
            <w:pPr>
              <w:pStyle w:val="TAC"/>
            </w:pPr>
            <w:r w:rsidRPr="00EC27C0">
              <w:rPr>
                <w:rFonts w:cs="Arial"/>
                <w:szCs w:val="18"/>
                <w:lang w:val="fi-FI" w:eastAsia="fi-FI"/>
              </w:rPr>
              <w:t>5</w:t>
            </w:r>
          </w:p>
        </w:tc>
        <w:tc>
          <w:tcPr>
            <w:tcW w:w="851" w:type="dxa"/>
            <w:shd w:val="clear" w:color="auto" w:fill="auto"/>
            <w:noWrap/>
          </w:tcPr>
          <w:p w14:paraId="2A14B1CF" w14:textId="77777777" w:rsidR="00F5141A" w:rsidRPr="00EC27C0" w:rsidRDefault="00F5141A" w:rsidP="008D1CD6">
            <w:pPr>
              <w:pStyle w:val="TAC"/>
            </w:pPr>
            <w:r w:rsidRPr="00EC27C0">
              <w:rPr>
                <w:rFonts w:eastAsia="Malgun Gothic" w:cs="Arial"/>
                <w:kern w:val="2"/>
                <w:szCs w:val="18"/>
                <w:lang w:val="fi-FI" w:eastAsia="ko-KR"/>
              </w:rPr>
              <w:t>25</w:t>
            </w:r>
          </w:p>
        </w:tc>
        <w:tc>
          <w:tcPr>
            <w:tcW w:w="1275" w:type="dxa"/>
            <w:shd w:val="clear" w:color="auto" w:fill="auto"/>
            <w:noWrap/>
          </w:tcPr>
          <w:p w14:paraId="76F61495" w14:textId="77777777" w:rsidR="00F5141A" w:rsidRPr="00EC27C0" w:rsidRDefault="00F5141A" w:rsidP="008D1CD6">
            <w:pPr>
              <w:pStyle w:val="TAC"/>
            </w:pPr>
            <w:r w:rsidRPr="00EC27C0">
              <w:rPr>
                <w:rFonts w:eastAsia="Malgun Gothic" w:cs="Arial"/>
                <w:kern w:val="2"/>
                <w:szCs w:val="18"/>
                <w:lang w:val="fi-FI" w:eastAsia="ko-KR"/>
              </w:rPr>
              <w:t>1940</w:t>
            </w:r>
          </w:p>
        </w:tc>
        <w:tc>
          <w:tcPr>
            <w:tcW w:w="851" w:type="dxa"/>
            <w:shd w:val="clear" w:color="auto" w:fill="auto"/>
          </w:tcPr>
          <w:p w14:paraId="598095C8" w14:textId="77777777" w:rsidR="00F5141A" w:rsidRPr="00EC27C0" w:rsidRDefault="00F5141A" w:rsidP="008D1CD6">
            <w:pPr>
              <w:pStyle w:val="TAC"/>
              <w:rPr>
                <w:rFonts w:cs="Arial"/>
              </w:rPr>
            </w:pPr>
            <w:r w:rsidRPr="00EC27C0">
              <w:rPr>
                <w:rFonts w:cs="Arial"/>
                <w:szCs w:val="18"/>
                <w:lang w:val="fi-FI" w:eastAsia="fi-FI"/>
              </w:rPr>
              <w:t>19.8</w:t>
            </w:r>
          </w:p>
        </w:tc>
        <w:tc>
          <w:tcPr>
            <w:tcW w:w="1295" w:type="dxa"/>
            <w:gridSpan w:val="2"/>
            <w:shd w:val="clear" w:color="auto" w:fill="auto"/>
          </w:tcPr>
          <w:p w14:paraId="34FF0B06" w14:textId="77777777" w:rsidR="00F5141A" w:rsidRPr="00EF5447" w:rsidRDefault="00F5141A" w:rsidP="008D1CD6">
            <w:pPr>
              <w:pStyle w:val="TAC"/>
            </w:pPr>
            <w:r w:rsidRPr="00BB7179">
              <w:rPr>
                <w:rFonts w:eastAsia="Malgun Gothic" w:cs="Arial"/>
                <w:kern w:val="2"/>
                <w:szCs w:val="18"/>
                <w:lang w:val="fi-FI" w:eastAsia="ko-KR"/>
              </w:rPr>
              <w:t>IMD4</w:t>
            </w:r>
          </w:p>
        </w:tc>
      </w:tr>
      <w:tr w:rsidR="00F5141A" w:rsidRPr="00EF5447" w14:paraId="0BB9E2DC" w14:textId="77777777" w:rsidTr="008D1CD6">
        <w:trPr>
          <w:gridAfter w:val="1"/>
          <w:wAfter w:w="12" w:type="dxa"/>
          <w:trHeight w:val="54"/>
          <w:jc w:val="center"/>
        </w:trPr>
        <w:tc>
          <w:tcPr>
            <w:tcW w:w="2416" w:type="dxa"/>
            <w:tcBorders>
              <w:top w:val="nil"/>
              <w:bottom w:val="nil"/>
            </w:tcBorders>
            <w:shd w:val="clear" w:color="auto" w:fill="FFFFFF" w:themeFill="background1"/>
          </w:tcPr>
          <w:p w14:paraId="14E56043" w14:textId="77777777" w:rsidR="00F5141A" w:rsidRPr="00EF5447" w:rsidRDefault="00F5141A" w:rsidP="008D1CD6">
            <w:pPr>
              <w:pStyle w:val="TAC"/>
            </w:pPr>
          </w:p>
        </w:tc>
        <w:tc>
          <w:tcPr>
            <w:tcW w:w="868" w:type="dxa"/>
            <w:shd w:val="clear" w:color="auto" w:fill="auto"/>
          </w:tcPr>
          <w:p w14:paraId="3EAA94C0" w14:textId="77777777" w:rsidR="00F5141A" w:rsidRPr="00EF5447" w:rsidRDefault="00F5141A" w:rsidP="008D1CD6">
            <w:pPr>
              <w:pStyle w:val="TAC"/>
            </w:pPr>
            <w:r w:rsidRPr="00BB7179">
              <w:rPr>
                <w:rFonts w:cs="Arial"/>
                <w:szCs w:val="18"/>
                <w:lang w:val="fi-FI" w:eastAsia="fi-FI"/>
              </w:rPr>
              <w:t>66</w:t>
            </w:r>
          </w:p>
        </w:tc>
        <w:tc>
          <w:tcPr>
            <w:tcW w:w="1338" w:type="dxa"/>
            <w:shd w:val="clear" w:color="auto" w:fill="auto"/>
            <w:noWrap/>
          </w:tcPr>
          <w:p w14:paraId="31195C3F" w14:textId="77777777" w:rsidR="00F5141A" w:rsidRPr="00EF5447" w:rsidRDefault="00F5141A" w:rsidP="008D1CD6">
            <w:pPr>
              <w:pStyle w:val="TAC"/>
            </w:pPr>
            <w:r w:rsidRPr="00BB7179">
              <w:rPr>
                <w:rFonts w:cs="Arial"/>
                <w:szCs w:val="18"/>
                <w:lang w:val="fi-FI" w:eastAsia="fi-FI"/>
              </w:rPr>
              <w:t>1775</w:t>
            </w:r>
          </w:p>
        </w:tc>
        <w:tc>
          <w:tcPr>
            <w:tcW w:w="850" w:type="dxa"/>
            <w:shd w:val="clear" w:color="auto" w:fill="auto"/>
            <w:noWrap/>
          </w:tcPr>
          <w:p w14:paraId="34F4B634" w14:textId="77777777" w:rsidR="00F5141A" w:rsidRPr="00EC27C0" w:rsidRDefault="00F5141A" w:rsidP="008D1CD6">
            <w:pPr>
              <w:pStyle w:val="TAC"/>
            </w:pPr>
            <w:r w:rsidRPr="00EC27C0">
              <w:rPr>
                <w:rFonts w:cs="Arial"/>
                <w:szCs w:val="18"/>
                <w:lang w:val="fi-FI" w:eastAsia="fi-FI"/>
              </w:rPr>
              <w:t>5</w:t>
            </w:r>
          </w:p>
        </w:tc>
        <w:tc>
          <w:tcPr>
            <w:tcW w:w="851" w:type="dxa"/>
            <w:shd w:val="clear" w:color="auto" w:fill="auto"/>
            <w:noWrap/>
          </w:tcPr>
          <w:p w14:paraId="2AFEB026" w14:textId="77777777" w:rsidR="00F5141A" w:rsidRPr="00EC27C0" w:rsidRDefault="00F5141A" w:rsidP="008D1CD6">
            <w:pPr>
              <w:pStyle w:val="TAC"/>
            </w:pPr>
            <w:r w:rsidRPr="00EC27C0">
              <w:rPr>
                <w:rFonts w:eastAsia="Malgun Gothic" w:cs="Arial"/>
                <w:kern w:val="2"/>
                <w:szCs w:val="18"/>
                <w:lang w:val="fi-FI" w:eastAsia="ko-KR"/>
              </w:rPr>
              <w:t>25</w:t>
            </w:r>
          </w:p>
        </w:tc>
        <w:tc>
          <w:tcPr>
            <w:tcW w:w="1275" w:type="dxa"/>
            <w:shd w:val="clear" w:color="auto" w:fill="auto"/>
            <w:noWrap/>
          </w:tcPr>
          <w:p w14:paraId="07B871AF" w14:textId="77777777" w:rsidR="00F5141A" w:rsidRPr="00EC27C0" w:rsidRDefault="00F5141A" w:rsidP="008D1CD6">
            <w:pPr>
              <w:pStyle w:val="TAC"/>
            </w:pPr>
            <w:r w:rsidRPr="00EC27C0">
              <w:rPr>
                <w:rFonts w:eastAsia="Malgun Gothic" w:cs="Arial"/>
                <w:kern w:val="2"/>
                <w:szCs w:val="18"/>
                <w:lang w:val="fi-FI" w:eastAsia="ko-KR"/>
              </w:rPr>
              <w:t>2195</w:t>
            </w:r>
          </w:p>
        </w:tc>
        <w:tc>
          <w:tcPr>
            <w:tcW w:w="851" w:type="dxa"/>
            <w:shd w:val="clear" w:color="auto" w:fill="auto"/>
          </w:tcPr>
          <w:p w14:paraId="49EDEBD0" w14:textId="77777777" w:rsidR="00F5141A" w:rsidRPr="00EC27C0" w:rsidRDefault="00F5141A" w:rsidP="008D1CD6">
            <w:pPr>
              <w:pStyle w:val="TAC"/>
              <w:rPr>
                <w:rFonts w:cs="Arial"/>
              </w:rPr>
            </w:pPr>
            <w:r w:rsidRPr="00EC27C0">
              <w:rPr>
                <w:rFonts w:cs="Arial"/>
                <w:szCs w:val="18"/>
                <w:lang w:val="fi-FI" w:eastAsia="fi-FI"/>
              </w:rPr>
              <w:t>N/A</w:t>
            </w:r>
          </w:p>
        </w:tc>
        <w:tc>
          <w:tcPr>
            <w:tcW w:w="1295" w:type="dxa"/>
            <w:gridSpan w:val="2"/>
            <w:shd w:val="clear" w:color="auto" w:fill="auto"/>
          </w:tcPr>
          <w:p w14:paraId="477C6EF7" w14:textId="77777777" w:rsidR="00F5141A" w:rsidRPr="00EF5447" w:rsidRDefault="00F5141A" w:rsidP="008D1CD6">
            <w:pPr>
              <w:pStyle w:val="TAC"/>
            </w:pPr>
            <w:r w:rsidRPr="00BB7179">
              <w:rPr>
                <w:rFonts w:eastAsia="Malgun Gothic" w:cs="Arial"/>
                <w:kern w:val="2"/>
                <w:szCs w:val="18"/>
                <w:lang w:val="fi-FI" w:eastAsia="ko-KR"/>
              </w:rPr>
              <w:t>N/A</w:t>
            </w:r>
          </w:p>
        </w:tc>
      </w:tr>
      <w:tr w:rsidR="00F5141A" w:rsidRPr="00EF5447" w14:paraId="127B041B" w14:textId="77777777" w:rsidTr="008D1CD6">
        <w:trPr>
          <w:gridAfter w:val="1"/>
          <w:wAfter w:w="12" w:type="dxa"/>
          <w:trHeight w:val="54"/>
          <w:jc w:val="center"/>
        </w:trPr>
        <w:tc>
          <w:tcPr>
            <w:tcW w:w="2416" w:type="dxa"/>
            <w:tcBorders>
              <w:top w:val="nil"/>
              <w:bottom w:val="nil"/>
            </w:tcBorders>
            <w:shd w:val="clear" w:color="auto" w:fill="FFFFFF" w:themeFill="background1"/>
          </w:tcPr>
          <w:p w14:paraId="7540BF53" w14:textId="77777777" w:rsidR="00F5141A" w:rsidRPr="00EF5447" w:rsidRDefault="00F5141A" w:rsidP="008D1CD6">
            <w:pPr>
              <w:pStyle w:val="TAC"/>
            </w:pPr>
          </w:p>
        </w:tc>
        <w:tc>
          <w:tcPr>
            <w:tcW w:w="868" w:type="dxa"/>
            <w:shd w:val="clear" w:color="auto" w:fill="auto"/>
          </w:tcPr>
          <w:p w14:paraId="4FF8D634" w14:textId="77777777" w:rsidR="00F5141A" w:rsidRPr="00EF5447" w:rsidRDefault="00F5141A" w:rsidP="008D1CD6">
            <w:pPr>
              <w:pStyle w:val="TAC"/>
            </w:pPr>
            <w:r w:rsidRPr="00BB7179">
              <w:rPr>
                <w:rFonts w:cs="Arial"/>
                <w:szCs w:val="18"/>
                <w:lang w:val="fi-FI" w:eastAsia="fi-FI"/>
              </w:rPr>
              <w:t>n7</w:t>
            </w:r>
            <w:r>
              <w:rPr>
                <w:rFonts w:cs="Arial"/>
                <w:szCs w:val="18"/>
                <w:lang w:val="fi-FI" w:eastAsia="fi-FI"/>
              </w:rPr>
              <w:t>8</w:t>
            </w:r>
          </w:p>
        </w:tc>
        <w:tc>
          <w:tcPr>
            <w:tcW w:w="1338" w:type="dxa"/>
            <w:shd w:val="clear" w:color="auto" w:fill="auto"/>
            <w:noWrap/>
          </w:tcPr>
          <w:p w14:paraId="183E56E5" w14:textId="77777777" w:rsidR="00F5141A" w:rsidRPr="00EF5447" w:rsidRDefault="00F5141A" w:rsidP="008D1CD6">
            <w:pPr>
              <w:pStyle w:val="TAC"/>
            </w:pPr>
            <w:r w:rsidRPr="00BB7179">
              <w:rPr>
                <w:rFonts w:cs="Arial"/>
                <w:szCs w:val="18"/>
                <w:lang w:val="fi-FI" w:eastAsia="fi-FI"/>
              </w:rPr>
              <w:t>3385</w:t>
            </w:r>
          </w:p>
        </w:tc>
        <w:tc>
          <w:tcPr>
            <w:tcW w:w="850" w:type="dxa"/>
            <w:shd w:val="clear" w:color="auto" w:fill="auto"/>
            <w:noWrap/>
          </w:tcPr>
          <w:p w14:paraId="2A98460A" w14:textId="77777777" w:rsidR="00F5141A" w:rsidRPr="00EC27C0" w:rsidRDefault="00F5141A" w:rsidP="008D1CD6">
            <w:pPr>
              <w:pStyle w:val="TAC"/>
            </w:pPr>
            <w:r>
              <w:rPr>
                <w:rFonts w:cs="Arial"/>
                <w:szCs w:val="18"/>
                <w:lang w:val="fi-FI" w:eastAsia="fi-FI"/>
              </w:rPr>
              <w:t>10</w:t>
            </w:r>
          </w:p>
        </w:tc>
        <w:tc>
          <w:tcPr>
            <w:tcW w:w="851" w:type="dxa"/>
            <w:shd w:val="clear" w:color="auto" w:fill="auto"/>
            <w:noWrap/>
          </w:tcPr>
          <w:p w14:paraId="2EC3C5FA" w14:textId="77777777" w:rsidR="00F5141A" w:rsidRPr="00EC27C0" w:rsidRDefault="00F5141A" w:rsidP="008D1CD6">
            <w:pPr>
              <w:pStyle w:val="TAC"/>
            </w:pPr>
            <w:r>
              <w:rPr>
                <w:rFonts w:eastAsia="Malgun Gothic" w:cs="Arial"/>
                <w:kern w:val="2"/>
                <w:szCs w:val="18"/>
                <w:lang w:val="fi-FI" w:eastAsia="ko-KR"/>
              </w:rPr>
              <w:t>50</w:t>
            </w:r>
          </w:p>
        </w:tc>
        <w:tc>
          <w:tcPr>
            <w:tcW w:w="1275" w:type="dxa"/>
            <w:shd w:val="clear" w:color="auto" w:fill="auto"/>
            <w:noWrap/>
          </w:tcPr>
          <w:p w14:paraId="278EC138" w14:textId="77777777" w:rsidR="00F5141A" w:rsidRPr="00EC27C0" w:rsidRDefault="00F5141A" w:rsidP="008D1CD6">
            <w:pPr>
              <w:pStyle w:val="TAC"/>
            </w:pPr>
            <w:r w:rsidRPr="00EC27C0">
              <w:rPr>
                <w:rFonts w:cs="Arial"/>
                <w:szCs w:val="18"/>
                <w:lang w:val="fi-FI" w:eastAsia="fi-FI"/>
              </w:rPr>
              <w:t>3385</w:t>
            </w:r>
          </w:p>
        </w:tc>
        <w:tc>
          <w:tcPr>
            <w:tcW w:w="851" w:type="dxa"/>
            <w:shd w:val="clear" w:color="auto" w:fill="auto"/>
          </w:tcPr>
          <w:p w14:paraId="2A973A11" w14:textId="77777777" w:rsidR="00F5141A" w:rsidRPr="00EC27C0" w:rsidRDefault="00F5141A" w:rsidP="008D1CD6">
            <w:pPr>
              <w:pStyle w:val="TAC"/>
              <w:rPr>
                <w:rFonts w:cs="Arial"/>
              </w:rPr>
            </w:pPr>
            <w:r w:rsidRPr="00EC27C0">
              <w:rPr>
                <w:rFonts w:cs="Arial"/>
                <w:szCs w:val="18"/>
                <w:lang w:val="fi-FI" w:eastAsia="fi-FI"/>
              </w:rPr>
              <w:t>N/A</w:t>
            </w:r>
          </w:p>
        </w:tc>
        <w:tc>
          <w:tcPr>
            <w:tcW w:w="1295" w:type="dxa"/>
            <w:gridSpan w:val="2"/>
            <w:shd w:val="clear" w:color="auto" w:fill="auto"/>
          </w:tcPr>
          <w:p w14:paraId="069B64E9" w14:textId="77777777" w:rsidR="00F5141A" w:rsidRPr="00EF5447" w:rsidRDefault="00F5141A" w:rsidP="008D1CD6">
            <w:pPr>
              <w:pStyle w:val="TAC"/>
            </w:pPr>
            <w:r w:rsidRPr="00BB7179">
              <w:rPr>
                <w:rFonts w:eastAsia="Malgun Gothic" w:cs="Arial"/>
                <w:kern w:val="2"/>
                <w:szCs w:val="18"/>
                <w:lang w:val="fi-FI" w:eastAsia="ko-KR"/>
              </w:rPr>
              <w:t>N/A</w:t>
            </w:r>
          </w:p>
        </w:tc>
      </w:tr>
      <w:tr w:rsidR="00F5141A" w:rsidRPr="00EF5447" w14:paraId="378DA7E9" w14:textId="77777777" w:rsidTr="008D1CD6">
        <w:trPr>
          <w:gridAfter w:val="1"/>
          <w:wAfter w:w="12" w:type="dxa"/>
          <w:trHeight w:val="54"/>
          <w:jc w:val="center"/>
        </w:trPr>
        <w:tc>
          <w:tcPr>
            <w:tcW w:w="2416" w:type="dxa"/>
            <w:tcBorders>
              <w:top w:val="nil"/>
              <w:bottom w:val="nil"/>
            </w:tcBorders>
            <w:shd w:val="clear" w:color="auto" w:fill="FFFFFF" w:themeFill="background1"/>
          </w:tcPr>
          <w:p w14:paraId="145941E6" w14:textId="77777777" w:rsidR="00F5141A" w:rsidRPr="00EF5447" w:rsidRDefault="00F5141A" w:rsidP="008D1CD6">
            <w:pPr>
              <w:pStyle w:val="TAC"/>
            </w:pPr>
          </w:p>
        </w:tc>
        <w:tc>
          <w:tcPr>
            <w:tcW w:w="868" w:type="dxa"/>
            <w:shd w:val="clear" w:color="auto" w:fill="auto"/>
          </w:tcPr>
          <w:p w14:paraId="3F41CFF9" w14:textId="77777777" w:rsidR="00F5141A" w:rsidRPr="00EF5447" w:rsidRDefault="00F5141A" w:rsidP="008D1CD6">
            <w:pPr>
              <w:pStyle w:val="TAC"/>
            </w:pPr>
            <w:r w:rsidRPr="00E66011">
              <w:rPr>
                <w:color w:val="000000"/>
                <w:lang w:val="en-US" w:eastAsia="zh-CN"/>
              </w:rPr>
              <w:t>2</w:t>
            </w:r>
          </w:p>
        </w:tc>
        <w:tc>
          <w:tcPr>
            <w:tcW w:w="1338" w:type="dxa"/>
            <w:shd w:val="clear" w:color="auto" w:fill="auto"/>
            <w:noWrap/>
          </w:tcPr>
          <w:p w14:paraId="5AD45EDE" w14:textId="77777777" w:rsidR="00F5141A" w:rsidRPr="00EF5447" w:rsidRDefault="00F5141A" w:rsidP="008D1CD6">
            <w:pPr>
              <w:pStyle w:val="TAC"/>
            </w:pPr>
            <w:r w:rsidRPr="00682816">
              <w:rPr>
                <w:rFonts w:eastAsia="Malgun Gothic" w:cs="Arial"/>
                <w:kern w:val="2"/>
                <w:szCs w:val="24"/>
                <w:lang w:eastAsia="ko-KR"/>
              </w:rPr>
              <w:t>1880</w:t>
            </w:r>
          </w:p>
        </w:tc>
        <w:tc>
          <w:tcPr>
            <w:tcW w:w="850" w:type="dxa"/>
            <w:shd w:val="clear" w:color="auto" w:fill="auto"/>
            <w:noWrap/>
          </w:tcPr>
          <w:p w14:paraId="20485B91" w14:textId="77777777" w:rsidR="00F5141A" w:rsidRPr="00EC27C0" w:rsidRDefault="00F5141A" w:rsidP="008D1CD6">
            <w:pPr>
              <w:pStyle w:val="TAC"/>
            </w:pPr>
            <w:r w:rsidRPr="00682816">
              <w:rPr>
                <w:rFonts w:eastAsia="Malgun Gothic" w:cs="Arial"/>
                <w:kern w:val="2"/>
                <w:szCs w:val="24"/>
                <w:lang w:eastAsia="ko-KR"/>
              </w:rPr>
              <w:t>5</w:t>
            </w:r>
          </w:p>
        </w:tc>
        <w:tc>
          <w:tcPr>
            <w:tcW w:w="851" w:type="dxa"/>
            <w:shd w:val="clear" w:color="auto" w:fill="auto"/>
            <w:noWrap/>
          </w:tcPr>
          <w:p w14:paraId="12ED9941" w14:textId="77777777" w:rsidR="00F5141A" w:rsidRPr="00EC27C0" w:rsidRDefault="00F5141A" w:rsidP="008D1CD6">
            <w:pPr>
              <w:pStyle w:val="TAC"/>
            </w:pPr>
            <w:r w:rsidRPr="00682816">
              <w:rPr>
                <w:rFonts w:eastAsia="Malgun Gothic" w:cs="Arial"/>
                <w:kern w:val="2"/>
                <w:szCs w:val="24"/>
                <w:lang w:eastAsia="ko-KR"/>
              </w:rPr>
              <w:t>25</w:t>
            </w:r>
          </w:p>
        </w:tc>
        <w:tc>
          <w:tcPr>
            <w:tcW w:w="1275" w:type="dxa"/>
            <w:shd w:val="clear" w:color="auto" w:fill="auto"/>
            <w:noWrap/>
          </w:tcPr>
          <w:p w14:paraId="401D0258" w14:textId="77777777" w:rsidR="00F5141A" w:rsidRPr="00EC27C0" w:rsidRDefault="00F5141A" w:rsidP="008D1CD6">
            <w:pPr>
              <w:pStyle w:val="TAC"/>
            </w:pPr>
            <w:r w:rsidRPr="00E66011">
              <w:rPr>
                <w:rFonts w:cs="Arial"/>
                <w:kern w:val="2"/>
                <w:szCs w:val="24"/>
                <w:lang w:eastAsia="zh-CN"/>
              </w:rPr>
              <w:t>1960</w:t>
            </w:r>
          </w:p>
        </w:tc>
        <w:tc>
          <w:tcPr>
            <w:tcW w:w="851" w:type="dxa"/>
            <w:shd w:val="clear" w:color="auto" w:fill="auto"/>
          </w:tcPr>
          <w:p w14:paraId="33EFB87F" w14:textId="77777777" w:rsidR="00F5141A" w:rsidRPr="00EC27C0" w:rsidRDefault="00F5141A" w:rsidP="008D1CD6">
            <w:pPr>
              <w:pStyle w:val="TAC"/>
              <w:rPr>
                <w:rFonts w:cs="Arial"/>
              </w:rPr>
            </w:pPr>
            <w:r w:rsidRPr="00E66011">
              <w:rPr>
                <w:rFonts w:cs="Arial"/>
                <w:kern w:val="2"/>
                <w:szCs w:val="24"/>
                <w:lang w:eastAsia="zh-CN"/>
              </w:rPr>
              <w:t>13.2</w:t>
            </w:r>
          </w:p>
        </w:tc>
        <w:tc>
          <w:tcPr>
            <w:tcW w:w="1295" w:type="dxa"/>
            <w:gridSpan w:val="2"/>
            <w:shd w:val="clear" w:color="auto" w:fill="auto"/>
          </w:tcPr>
          <w:p w14:paraId="0E85A167" w14:textId="77777777" w:rsidR="00F5141A" w:rsidRPr="00EF5447" w:rsidRDefault="00F5141A" w:rsidP="008D1CD6">
            <w:pPr>
              <w:pStyle w:val="TAC"/>
            </w:pPr>
            <w:r w:rsidRPr="00E66011">
              <w:rPr>
                <w:rFonts w:cs="Arial"/>
                <w:kern w:val="2"/>
                <w:szCs w:val="24"/>
                <w:lang w:val="en-US" w:eastAsia="ja-JP"/>
              </w:rPr>
              <w:t>IMD5</w:t>
            </w:r>
          </w:p>
        </w:tc>
      </w:tr>
      <w:tr w:rsidR="00F5141A" w:rsidRPr="00EF5447" w14:paraId="36EC851A" w14:textId="77777777" w:rsidTr="008D1CD6">
        <w:trPr>
          <w:gridAfter w:val="1"/>
          <w:wAfter w:w="12" w:type="dxa"/>
          <w:trHeight w:val="54"/>
          <w:jc w:val="center"/>
        </w:trPr>
        <w:tc>
          <w:tcPr>
            <w:tcW w:w="2416" w:type="dxa"/>
            <w:tcBorders>
              <w:top w:val="nil"/>
              <w:bottom w:val="nil"/>
            </w:tcBorders>
            <w:shd w:val="clear" w:color="auto" w:fill="FFFFFF" w:themeFill="background1"/>
          </w:tcPr>
          <w:p w14:paraId="506F7806" w14:textId="77777777" w:rsidR="00F5141A" w:rsidRPr="00EF5447" w:rsidRDefault="00F5141A" w:rsidP="008D1CD6">
            <w:pPr>
              <w:pStyle w:val="TAC"/>
            </w:pPr>
          </w:p>
        </w:tc>
        <w:tc>
          <w:tcPr>
            <w:tcW w:w="868" w:type="dxa"/>
            <w:shd w:val="clear" w:color="auto" w:fill="FFFFFF" w:themeFill="background1"/>
          </w:tcPr>
          <w:p w14:paraId="5F5C6AF9" w14:textId="77777777" w:rsidR="00F5141A" w:rsidRPr="00EF5447" w:rsidRDefault="00F5141A" w:rsidP="008D1CD6">
            <w:pPr>
              <w:pStyle w:val="TAC"/>
            </w:pPr>
            <w:r w:rsidRPr="00E66011">
              <w:rPr>
                <w:rFonts w:hint="eastAsia"/>
                <w:color w:val="000000"/>
                <w:lang w:val="en-US" w:eastAsia="zh-CN"/>
              </w:rPr>
              <w:t>66</w:t>
            </w:r>
          </w:p>
        </w:tc>
        <w:tc>
          <w:tcPr>
            <w:tcW w:w="1338" w:type="dxa"/>
            <w:shd w:val="clear" w:color="auto" w:fill="FFFFFF" w:themeFill="background1"/>
            <w:noWrap/>
          </w:tcPr>
          <w:p w14:paraId="7780C8C4" w14:textId="77777777" w:rsidR="00F5141A" w:rsidRPr="00EF5447" w:rsidRDefault="00F5141A" w:rsidP="008D1CD6">
            <w:pPr>
              <w:pStyle w:val="TAC"/>
            </w:pPr>
            <w:r w:rsidRPr="00682816">
              <w:rPr>
                <w:rFonts w:eastAsia="Malgun Gothic" w:cs="Arial"/>
                <w:kern w:val="2"/>
                <w:szCs w:val="24"/>
                <w:lang w:eastAsia="ko-KR"/>
              </w:rPr>
              <w:t>1760</w:t>
            </w:r>
          </w:p>
        </w:tc>
        <w:tc>
          <w:tcPr>
            <w:tcW w:w="850" w:type="dxa"/>
            <w:shd w:val="clear" w:color="auto" w:fill="FFFFFF" w:themeFill="background1"/>
            <w:noWrap/>
          </w:tcPr>
          <w:p w14:paraId="22A30024" w14:textId="77777777" w:rsidR="00F5141A" w:rsidRPr="00EC27C0" w:rsidRDefault="00F5141A" w:rsidP="008D1CD6">
            <w:pPr>
              <w:pStyle w:val="TAC"/>
            </w:pPr>
            <w:r w:rsidRPr="00682816">
              <w:rPr>
                <w:rFonts w:eastAsia="Malgun Gothic" w:cs="Arial"/>
                <w:kern w:val="2"/>
                <w:szCs w:val="24"/>
                <w:lang w:eastAsia="ko-KR"/>
              </w:rPr>
              <w:t>5</w:t>
            </w:r>
          </w:p>
        </w:tc>
        <w:tc>
          <w:tcPr>
            <w:tcW w:w="851" w:type="dxa"/>
            <w:shd w:val="clear" w:color="auto" w:fill="FFFFFF" w:themeFill="background1"/>
            <w:noWrap/>
          </w:tcPr>
          <w:p w14:paraId="62491F25" w14:textId="77777777" w:rsidR="00F5141A" w:rsidRPr="00EC27C0" w:rsidRDefault="00F5141A" w:rsidP="008D1CD6">
            <w:pPr>
              <w:pStyle w:val="TAC"/>
            </w:pPr>
            <w:r w:rsidRPr="00682816">
              <w:rPr>
                <w:rFonts w:eastAsia="Malgun Gothic" w:cs="Arial"/>
                <w:kern w:val="2"/>
                <w:szCs w:val="24"/>
                <w:lang w:eastAsia="ko-KR"/>
              </w:rPr>
              <w:t>25</w:t>
            </w:r>
          </w:p>
        </w:tc>
        <w:tc>
          <w:tcPr>
            <w:tcW w:w="1275" w:type="dxa"/>
            <w:shd w:val="clear" w:color="auto" w:fill="FFFFFF" w:themeFill="background1"/>
            <w:noWrap/>
          </w:tcPr>
          <w:p w14:paraId="2A3CC5E1" w14:textId="77777777" w:rsidR="00F5141A" w:rsidRPr="00EC27C0" w:rsidRDefault="00F5141A" w:rsidP="008D1CD6">
            <w:pPr>
              <w:pStyle w:val="TAC"/>
            </w:pPr>
            <w:r w:rsidRPr="00682816">
              <w:rPr>
                <w:rFonts w:eastAsia="Malgun Gothic" w:cs="Arial"/>
                <w:kern w:val="2"/>
                <w:szCs w:val="24"/>
                <w:lang w:eastAsia="ko-KR"/>
              </w:rPr>
              <w:t>2160</w:t>
            </w:r>
          </w:p>
        </w:tc>
        <w:tc>
          <w:tcPr>
            <w:tcW w:w="851" w:type="dxa"/>
            <w:shd w:val="clear" w:color="auto" w:fill="FFFFFF" w:themeFill="background1"/>
          </w:tcPr>
          <w:p w14:paraId="788010BE" w14:textId="77777777" w:rsidR="00F5141A" w:rsidRPr="00EC27C0" w:rsidRDefault="00F5141A" w:rsidP="008D1CD6">
            <w:pPr>
              <w:pStyle w:val="TAC"/>
              <w:rPr>
                <w:rFonts w:cs="Arial"/>
              </w:rPr>
            </w:pPr>
            <w:r w:rsidRPr="00682816">
              <w:rPr>
                <w:rFonts w:eastAsia="Malgun Gothic" w:cs="Arial"/>
                <w:kern w:val="2"/>
                <w:szCs w:val="24"/>
                <w:lang w:eastAsia="ko-KR"/>
              </w:rPr>
              <w:t>N/A</w:t>
            </w:r>
          </w:p>
        </w:tc>
        <w:tc>
          <w:tcPr>
            <w:tcW w:w="1295" w:type="dxa"/>
            <w:gridSpan w:val="2"/>
            <w:shd w:val="clear" w:color="auto" w:fill="FFFFFF" w:themeFill="background1"/>
          </w:tcPr>
          <w:p w14:paraId="640F3837" w14:textId="77777777" w:rsidR="00F5141A" w:rsidRPr="00EF5447" w:rsidRDefault="00F5141A" w:rsidP="008D1CD6">
            <w:pPr>
              <w:pStyle w:val="TAC"/>
            </w:pPr>
            <w:r w:rsidRPr="00682816">
              <w:rPr>
                <w:rFonts w:eastAsia="Malgun Gothic" w:cs="Arial"/>
                <w:kern w:val="2"/>
                <w:szCs w:val="24"/>
                <w:lang w:val="en-US" w:eastAsia="ko-KR"/>
              </w:rPr>
              <w:t>N/A</w:t>
            </w:r>
          </w:p>
        </w:tc>
      </w:tr>
      <w:tr w:rsidR="00F5141A" w:rsidRPr="00EF5447" w14:paraId="0598DF20" w14:textId="77777777" w:rsidTr="008D1CD6">
        <w:trPr>
          <w:gridAfter w:val="1"/>
          <w:wAfter w:w="12" w:type="dxa"/>
          <w:trHeight w:val="54"/>
          <w:jc w:val="center"/>
        </w:trPr>
        <w:tc>
          <w:tcPr>
            <w:tcW w:w="2416" w:type="dxa"/>
            <w:tcBorders>
              <w:top w:val="nil"/>
              <w:bottom w:val="single" w:sz="4" w:space="0" w:color="auto"/>
            </w:tcBorders>
            <w:shd w:val="clear" w:color="auto" w:fill="FFFFFF" w:themeFill="background1"/>
          </w:tcPr>
          <w:p w14:paraId="2ABAF83C" w14:textId="77777777" w:rsidR="00F5141A" w:rsidRPr="00EF5447" w:rsidRDefault="00F5141A" w:rsidP="008D1CD6">
            <w:pPr>
              <w:pStyle w:val="TAC"/>
            </w:pPr>
          </w:p>
        </w:tc>
        <w:tc>
          <w:tcPr>
            <w:tcW w:w="868" w:type="dxa"/>
            <w:tcBorders>
              <w:bottom w:val="single" w:sz="4" w:space="0" w:color="auto"/>
            </w:tcBorders>
            <w:shd w:val="clear" w:color="auto" w:fill="FFFFFF" w:themeFill="background1"/>
          </w:tcPr>
          <w:p w14:paraId="61D1DBB4" w14:textId="77777777" w:rsidR="00F5141A" w:rsidRPr="00EF5447" w:rsidRDefault="00F5141A" w:rsidP="008D1CD6">
            <w:pPr>
              <w:pStyle w:val="TAC"/>
            </w:pPr>
            <w:r w:rsidRPr="00E66011">
              <w:rPr>
                <w:color w:val="000000"/>
                <w:lang w:val="en-US" w:eastAsia="zh-CN"/>
              </w:rPr>
              <w:t>n7</w:t>
            </w:r>
            <w:r>
              <w:rPr>
                <w:color w:val="000000"/>
                <w:lang w:val="en-US" w:eastAsia="zh-CN"/>
              </w:rPr>
              <w:t>8</w:t>
            </w:r>
          </w:p>
        </w:tc>
        <w:tc>
          <w:tcPr>
            <w:tcW w:w="1338" w:type="dxa"/>
            <w:tcBorders>
              <w:bottom w:val="single" w:sz="4" w:space="0" w:color="auto"/>
            </w:tcBorders>
            <w:shd w:val="clear" w:color="auto" w:fill="FFFFFF" w:themeFill="background1"/>
            <w:noWrap/>
          </w:tcPr>
          <w:p w14:paraId="4AE67449" w14:textId="77777777" w:rsidR="00F5141A" w:rsidRPr="00EF5447" w:rsidRDefault="00F5141A" w:rsidP="008D1CD6">
            <w:pPr>
              <w:pStyle w:val="TAC"/>
            </w:pPr>
            <w:r w:rsidRPr="00682816">
              <w:rPr>
                <w:rFonts w:eastAsia="Malgun Gothic" w:cs="Arial"/>
                <w:kern w:val="2"/>
                <w:szCs w:val="24"/>
                <w:lang w:eastAsia="ko-KR"/>
              </w:rPr>
              <w:t>3620</w:t>
            </w:r>
          </w:p>
        </w:tc>
        <w:tc>
          <w:tcPr>
            <w:tcW w:w="850" w:type="dxa"/>
            <w:tcBorders>
              <w:bottom w:val="single" w:sz="4" w:space="0" w:color="auto"/>
            </w:tcBorders>
            <w:shd w:val="clear" w:color="auto" w:fill="FFFFFF" w:themeFill="background1"/>
            <w:noWrap/>
          </w:tcPr>
          <w:p w14:paraId="060803F1" w14:textId="77777777" w:rsidR="00F5141A" w:rsidRPr="00EC27C0" w:rsidRDefault="00F5141A" w:rsidP="008D1CD6">
            <w:pPr>
              <w:pStyle w:val="TAC"/>
            </w:pPr>
            <w:r w:rsidRPr="00682816">
              <w:rPr>
                <w:rFonts w:eastAsia="Malgun Gothic" w:cs="Arial"/>
                <w:kern w:val="2"/>
                <w:szCs w:val="24"/>
                <w:lang w:eastAsia="ko-KR"/>
              </w:rPr>
              <w:t>10</w:t>
            </w:r>
          </w:p>
        </w:tc>
        <w:tc>
          <w:tcPr>
            <w:tcW w:w="851" w:type="dxa"/>
            <w:tcBorders>
              <w:bottom w:val="single" w:sz="4" w:space="0" w:color="auto"/>
            </w:tcBorders>
            <w:shd w:val="clear" w:color="auto" w:fill="FFFFFF" w:themeFill="background1"/>
            <w:noWrap/>
          </w:tcPr>
          <w:p w14:paraId="7C8BEBD8" w14:textId="77777777" w:rsidR="00F5141A" w:rsidRPr="00EC27C0" w:rsidRDefault="00F5141A" w:rsidP="008D1CD6">
            <w:pPr>
              <w:pStyle w:val="TAC"/>
            </w:pPr>
            <w:r w:rsidRPr="00682816">
              <w:rPr>
                <w:rFonts w:eastAsia="Malgun Gothic" w:cs="Arial"/>
                <w:kern w:val="2"/>
                <w:szCs w:val="24"/>
                <w:lang w:eastAsia="ko-KR"/>
              </w:rPr>
              <w:t>50</w:t>
            </w:r>
          </w:p>
        </w:tc>
        <w:tc>
          <w:tcPr>
            <w:tcW w:w="1275" w:type="dxa"/>
            <w:tcBorders>
              <w:bottom w:val="single" w:sz="4" w:space="0" w:color="auto"/>
            </w:tcBorders>
            <w:shd w:val="clear" w:color="auto" w:fill="FFFFFF" w:themeFill="background1"/>
            <w:noWrap/>
          </w:tcPr>
          <w:p w14:paraId="1EE3BF9F" w14:textId="77777777" w:rsidR="00F5141A" w:rsidRPr="00EC27C0" w:rsidRDefault="00F5141A" w:rsidP="008D1CD6">
            <w:pPr>
              <w:pStyle w:val="TAC"/>
            </w:pPr>
            <w:r w:rsidRPr="00E66011">
              <w:rPr>
                <w:rFonts w:cs="Arial"/>
                <w:kern w:val="2"/>
                <w:szCs w:val="24"/>
                <w:lang w:eastAsia="zh-CN"/>
              </w:rPr>
              <w:t>3620</w:t>
            </w:r>
          </w:p>
        </w:tc>
        <w:tc>
          <w:tcPr>
            <w:tcW w:w="851" w:type="dxa"/>
            <w:tcBorders>
              <w:bottom w:val="single" w:sz="4" w:space="0" w:color="auto"/>
            </w:tcBorders>
            <w:shd w:val="clear" w:color="auto" w:fill="FFFFFF" w:themeFill="background1"/>
          </w:tcPr>
          <w:p w14:paraId="223AFDDF" w14:textId="77777777" w:rsidR="00F5141A" w:rsidRPr="00EC27C0" w:rsidRDefault="00F5141A" w:rsidP="008D1CD6">
            <w:pPr>
              <w:pStyle w:val="TAC"/>
              <w:rPr>
                <w:rFonts w:cs="Arial"/>
              </w:rPr>
            </w:pPr>
            <w:r w:rsidRPr="00682816">
              <w:rPr>
                <w:rFonts w:eastAsia="Malgun Gothic" w:cs="Arial"/>
                <w:kern w:val="2"/>
                <w:szCs w:val="24"/>
                <w:lang w:eastAsia="ko-KR"/>
              </w:rPr>
              <w:t>N/A</w:t>
            </w:r>
          </w:p>
        </w:tc>
        <w:tc>
          <w:tcPr>
            <w:tcW w:w="1295" w:type="dxa"/>
            <w:gridSpan w:val="2"/>
            <w:tcBorders>
              <w:bottom w:val="single" w:sz="4" w:space="0" w:color="auto"/>
            </w:tcBorders>
            <w:shd w:val="clear" w:color="auto" w:fill="FFFFFF" w:themeFill="background1"/>
          </w:tcPr>
          <w:p w14:paraId="4C2A15F3" w14:textId="77777777" w:rsidR="00F5141A" w:rsidRPr="00EF5447" w:rsidRDefault="00F5141A" w:rsidP="008D1CD6">
            <w:pPr>
              <w:pStyle w:val="TAC"/>
            </w:pPr>
            <w:r w:rsidRPr="00682816">
              <w:rPr>
                <w:rFonts w:eastAsia="Malgun Gothic" w:cs="Arial"/>
                <w:kern w:val="2"/>
                <w:szCs w:val="24"/>
                <w:lang w:val="en-US" w:eastAsia="ko-KR"/>
              </w:rPr>
              <w:t>N/A</w:t>
            </w:r>
          </w:p>
        </w:tc>
      </w:tr>
      <w:tr w:rsidR="00F5141A" w:rsidRPr="00675907" w14:paraId="56E1E14E" w14:textId="77777777" w:rsidTr="008D1CD6">
        <w:trPr>
          <w:gridAfter w:val="1"/>
          <w:wAfter w:w="12" w:type="dxa"/>
          <w:trHeight w:val="54"/>
          <w:jc w:val="center"/>
        </w:trPr>
        <w:tc>
          <w:tcPr>
            <w:tcW w:w="2416" w:type="dxa"/>
            <w:vMerge w:val="restart"/>
            <w:shd w:val="clear" w:color="auto" w:fill="auto"/>
          </w:tcPr>
          <w:p w14:paraId="54B48BEA" w14:textId="77777777" w:rsidR="00F5141A" w:rsidRDefault="00F5141A" w:rsidP="008D1CD6">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2D68802D" w14:textId="77777777" w:rsidR="00F5141A" w:rsidRPr="0053412D" w:rsidRDefault="00F5141A" w:rsidP="008D1CD6">
            <w:pPr>
              <w:pStyle w:val="TAC"/>
              <w:rPr>
                <w:rFonts w:cs="Arial"/>
                <w:szCs w:val="18"/>
              </w:rPr>
            </w:pPr>
            <w:r w:rsidRPr="00877CC8">
              <w:rPr>
                <w:rFonts w:eastAsia="Malgun Gothic"/>
                <w:lang w:eastAsia="ko-KR"/>
              </w:rPr>
              <w:t>DC_3A-3A_n1A-n78A</w:t>
            </w:r>
          </w:p>
          <w:p w14:paraId="1D0A14F8" w14:textId="77777777" w:rsidR="00F5141A" w:rsidRPr="0053412D" w:rsidRDefault="00F5141A" w:rsidP="008D1CD6">
            <w:pPr>
              <w:pStyle w:val="PL"/>
              <w:rPr>
                <w:rFonts w:cs="Arial"/>
                <w:szCs w:val="18"/>
              </w:rPr>
            </w:pPr>
          </w:p>
        </w:tc>
        <w:tc>
          <w:tcPr>
            <w:tcW w:w="868" w:type="dxa"/>
            <w:shd w:val="clear" w:color="auto" w:fill="auto"/>
          </w:tcPr>
          <w:p w14:paraId="26D320AC" w14:textId="77777777" w:rsidR="00F5141A" w:rsidRPr="00675907" w:rsidRDefault="00F5141A" w:rsidP="008D1CD6">
            <w:pPr>
              <w:pStyle w:val="PL"/>
              <w:jc w:val="center"/>
              <w:rPr>
                <w:rFonts w:ascii="Arial" w:hAnsi="Arial" w:cs="Arial"/>
                <w:noProof w:val="0"/>
                <w:sz w:val="18"/>
                <w:lang w:eastAsia="zh-TW"/>
              </w:rPr>
            </w:pPr>
            <w:r w:rsidRPr="00675907">
              <w:rPr>
                <w:rFonts w:ascii="Arial" w:hAnsi="Arial" w:cs="Arial"/>
                <w:noProof w:val="0"/>
                <w:sz w:val="18"/>
                <w:lang w:eastAsia="zh-TW"/>
              </w:rPr>
              <w:t>3</w:t>
            </w:r>
          </w:p>
        </w:tc>
        <w:tc>
          <w:tcPr>
            <w:tcW w:w="1338" w:type="dxa"/>
            <w:shd w:val="clear" w:color="auto" w:fill="auto"/>
            <w:noWrap/>
          </w:tcPr>
          <w:p w14:paraId="0C993144" w14:textId="77777777" w:rsidR="00F5141A" w:rsidRPr="00675907" w:rsidRDefault="00F5141A" w:rsidP="008D1CD6">
            <w:pPr>
              <w:pStyle w:val="PL"/>
              <w:jc w:val="center"/>
              <w:rPr>
                <w:rFonts w:ascii="Arial" w:hAnsi="Arial" w:cs="Arial"/>
                <w:noProof w:val="0"/>
                <w:sz w:val="18"/>
                <w:lang w:eastAsia="zh-TW"/>
              </w:rPr>
            </w:pPr>
            <w:r w:rsidRPr="00675907">
              <w:rPr>
                <w:rFonts w:ascii="Arial" w:hAnsi="Arial" w:cs="Arial"/>
                <w:noProof w:val="0"/>
                <w:sz w:val="18"/>
                <w:lang w:eastAsia="zh-TW"/>
              </w:rPr>
              <w:t>1770</w:t>
            </w:r>
          </w:p>
        </w:tc>
        <w:tc>
          <w:tcPr>
            <w:tcW w:w="850" w:type="dxa"/>
            <w:shd w:val="clear" w:color="auto" w:fill="auto"/>
            <w:noWrap/>
          </w:tcPr>
          <w:p w14:paraId="6C03BBD1" w14:textId="77777777" w:rsidR="00F5141A" w:rsidRPr="00675907" w:rsidRDefault="00F5141A" w:rsidP="008D1CD6">
            <w:pPr>
              <w:pStyle w:val="PL"/>
              <w:jc w:val="center"/>
              <w:rPr>
                <w:rFonts w:ascii="Arial" w:hAnsi="Arial" w:cs="Arial"/>
                <w:noProof w:val="0"/>
                <w:sz w:val="18"/>
                <w:lang w:eastAsia="zh-TW"/>
              </w:rPr>
            </w:pPr>
            <w:r w:rsidRPr="00675907">
              <w:rPr>
                <w:rFonts w:ascii="Arial" w:hAnsi="Arial" w:cs="Arial"/>
                <w:noProof w:val="0"/>
                <w:sz w:val="18"/>
                <w:lang w:eastAsia="zh-TW"/>
              </w:rPr>
              <w:t>5</w:t>
            </w:r>
          </w:p>
        </w:tc>
        <w:tc>
          <w:tcPr>
            <w:tcW w:w="851" w:type="dxa"/>
            <w:shd w:val="clear" w:color="auto" w:fill="auto"/>
            <w:noWrap/>
          </w:tcPr>
          <w:p w14:paraId="66493104" w14:textId="77777777" w:rsidR="00F5141A" w:rsidRPr="00675907" w:rsidRDefault="00F5141A" w:rsidP="008D1CD6">
            <w:pPr>
              <w:pStyle w:val="PL"/>
              <w:jc w:val="center"/>
              <w:rPr>
                <w:rFonts w:ascii="Arial" w:hAnsi="Arial" w:cs="Arial"/>
                <w:noProof w:val="0"/>
                <w:sz w:val="18"/>
                <w:lang w:eastAsia="zh-TW"/>
              </w:rPr>
            </w:pPr>
            <w:r w:rsidRPr="00675907">
              <w:rPr>
                <w:rFonts w:ascii="Arial" w:hAnsi="Arial" w:cs="Arial"/>
                <w:noProof w:val="0"/>
                <w:sz w:val="18"/>
                <w:lang w:eastAsia="zh-TW"/>
              </w:rPr>
              <w:t>25</w:t>
            </w:r>
          </w:p>
        </w:tc>
        <w:tc>
          <w:tcPr>
            <w:tcW w:w="1275" w:type="dxa"/>
            <w:shd w:val="clear" w:color="auto" w:fill="auto"/>
            <w:noWrap/>
          </w:tcPr>
          <w:p w14:paraId="20EA5C78" w14:textId="77777777" w:rsidR="00F5141A" w:rsidRPr="00675907" w:rsidRDefault="00F5141A" w:rsidP="008D1CD6">
            <w:pPr>
              <w:pStyle w:val="PL"/>
              <w:jc w:val="center"/>
              <w:rPr>
                <w:rFonts w:ascii="Arial" w:hAnsi="Arial" w:cs="Arial"/>
                <w:noProof w:val="0"/>
                <w:sz w:val="18"/>
                <w:lang w:eastAsia="zh-TW"/>
              </w:rPr>
            </w:pPr>
            <w:r w:rsidRPr="00675907">
              <w:rPr>
                <w:rFonts w:ascii="Arial" w:hAnsi="Arial" w:cs="Arial"/>
                <w:noProof w:val="0"/>
                <w:sz w:val="18"/>
                <w:lang w:eastAsia="zh-TW"/>
              </w:rPr>
              <w:t>1865</w:t>
            </w:r>
          </w:p>
        </w:tc>
        <w:tc>
          <w:tcPr>
            <w:tcW w:w="851" w:type="dxa"/>
            <w:shd w:val="clear" w:color="auto" w:fill="auto"/>
          </w:tcPr>
          <w:p w14:paraId="59EA1E4A" w14:textId="77777777" w:rsidR="00F5141A" w:rsidRPr="00675907" w:rsidRDefault="00F5141A" w:rsidP="008D1CD6">
            <w:pPr>
              <w:pStyle w:val="PL"/>
              <w:jc w:val="center"/>
              <w:rPr>
                <w:rFonts w:ascii="Arial" w:hAnsi="Arial" w:cs="Arial"/>
                <w:noProof w:val="0"/>
                <w:sz w:val="18"/>
                <w:lang w:eastAsia="zh-TW"/>
              </w:rPr>
            </w:pPr>
            <w:r w:rsidRPr="00675907">
              <w:rPr>
                <w:rFonts w:ascii="Arial" w:hAnsi="Arial" w:cs="Arial"/>
                <w:noProof w:val="0"/>
                <w:sz w:val="18"/>
                <w:lang w:eastAsia="zh-TW"/>
              </w:rPr>
              <w:t>N/A</w:t>
            </w:r>
          </w:p>
        </w:tc>
        <w:tc>
          <w:tcPr>
            <w:tcW w:w="1295" w:type="dxa"/>
            <w:gridSpan w:val="2"/>
            <w:shd w:val="clear" w:color="auto" w:fill="auto"/>
          </w:tcPr>
          <w:p w14:paraId="0598EDA7" w14:textId="77777777" w:rsidR="00F5141A" w:rsidRPr="00675907" w:rsidRDefault="00F5141A" w:rsidP="008D1CD6">
            <w:pPr>
              <w:pStyle w:val="TAC"/>
              <w:rPr>
                <w:rFonts w:cs="Arial"/>
                <w:lang w:eastAsia="zh-TW"/>
              </w:rPr>
            </w:pPr>
            <w:r w:rsidRPr="00675907">
              <w:rPr>
                <w:rFonts w:cs="Arial"/>
                <w:lang w:eastAsia="zh-TW"/>
              </w:rPr>
              <w:t>N/A</w:t>
            </w:r>
          </w:p>
        </w:tc>
      </w:tr>
      <w:tr w:rsidR="00F5141A" w:rsidRPr="0053412D" w14:paraId="0B0A0865" w14:textId="77777777" w:rsidTr="008D1CD6">
        <w:trPr>
          <w:gridAfter w:val="1"/>
          <w:wAfter w:w="12" w:type="dxa"/>
          <w:trHeight w:val="54"/>
          <w:jc w:val="center"/>
        </w:trPr>
        <w:tc>
          <w:tcPr>
            <w:tcW w:w="2416" w:type="dxa"/>
            <w:vMerge/>
            <w:shd w:val="clear" w:color="auto" w:fill="auto"/>
          </w:tcPr>
          <w:p w14:paraId="328D4BAC" w14:textId="77777777" w:rsidR="00F5141A" w:rsidRPr="0053412D" w:rsidRDefault="00F5141A" w:rsidP="008D1CD6">
            <w:pPr>
              <w:pStyle w:val="TAC"/>
              <w:rPr>
                <w:rFonts w:cs="Arial"/>
                <w:szCs w:val="18"/>
              </w:rPr>
            </w:pPr>
          </w:p>
        </w:tc>
        <w:tc>
          <w:tcPr>
            <w:tcW w:w="868" w:type="dxa"/>
            <w:shd w:val="clear" w:color="auto" w:fill="auto"/>
          </w:tcPr>
          <w:p w14:paraId="719CD342" w14:textId="77777777" w:rsidR="00F5141A" w:rsidRPr="0053412D" w:rsidRDefault="00F5141A" w:rsidP="008D1CD6">
            <w:pPr>
              <w:pStyle w:val="TAC"/>
              <w:rPr>
                <w:rFonts w:cs="Arial"/>
                <w:szCs w:val="18"/>
              </w:rPr>
            </w:pPr>
            <w:r w:rsidRPr="00EF5447">
              <w:rPr>
                <w:rFonts w:cs="Arial"/>
                <w:lang w:eastAsia="zh-TW"/>
              </w:rPr>
              <w:t>n1</w:t>
            </w:r>
          </w:p>
        </w:tc>
        <w:tc>
          <w:tcPr>
            <w:tcW w:w="1338" w:type="dxa"/>
            <w:shd w:val="clear" w:color="auto" w:fill="auto"/>
            <w:noWrap/>
          </w:tcPr>
          <w:p w14:paraId="286179A6" w14:textId="77777777" w:rsidR="00F5141A" w:rsidRPr="0053412D" w:rsidRDefault="00F5141A" w:rsidP="008D1CD6">
            <w:pPr>
              <w:pStyle w:val="TAC"/>
              <w:rPr>
                <w:rFonts w:cs="Arial"/>
                <w:szCs w:val="18"/>
              </w:rPr>
            </w:pPr>
            <w:r>
              <w:rPr>
                <w:rFonts w:cs="Arial"/>
                <w:bCs/>
              </w:rPr>
              <w:t>N/A</w:t>
            </w:r>
          </w:p>
        </w:tc>
        <w:tc>
          <w:tcPr>
            <w:tcW w:w="850" w:type="dxa"/>
            <w:shd w:val="clear" w:color="auto" w:fill="auto"/>
            <w:noWrap/>
          </w:tcPr>
          <w:p w14:paraId="3E8493B8" w14:textId="77777777" w:rsidR="00F5141A" w:rsidRPr="0053412D" w:rsidRDefault="00F5141A" w:rsidP="008D1CD6">
            <w:pPr>
              <w:pStyle w:val="TAC"/>
              <w:rPr>
                <w:rFonts w:cs="Arial"/>
                <w:szCs w:val="18"/>
              </w:rPr>
            </w:pPr>
            <w:r w:rsidRPr="00EF5447">
              <w:rPr>
                <w:rFonts w:eastAsia="MS Mincho" w:cs="Arial"/>
                <w:bCs/>
              </w:rPr>
              <w:t>5</w:t>
            </w:r>
          </w:p>
        </w:tc>
        <w:tc>
          <w:tcPr>
            <w:tcW w:w="851" w:type="dxa"/>
            <w:shd w:val="clear" w:color="auto" w:fill="auto"/>
            <w:noWrap/>
          </w:tcPr>
          <w:p w14:paraId="7F23DF71" w14:textId="77777777" w:rsidR="00F5141A" w:rsidRPr="0053412D" w:rsidRDefault="00F5141A" w:rsidP="008D1CD6">
            <w:pPr>
              <w:pStyle w:val="TAC"/>
              <w:rPr>
                <w:rFonts w:cs="Arial"/>
                <w:szCs w:val="18"/>
              </w:rPr>
            </w:pPr>
            <w:r>
              <w:rPr>
                <w:rFonts w:cs="Arial"/>
                <w:bCs/>
              </w:rPr>
              <w:t>N/A</w:t>
            </w:r>
          </w:p>
        </w:tc>
        <w:tc>
          <w:tcPr>
            <w:tcW w:w="1275" w:type="dxa"/>
            <w:shd w:val="clear" w:color="auto" w:fill="auto"/>
            <w:noWrap/>
          </w:tcPr>
          <w:p w14:paraId="1E3FFDF2" w14:textId="77777777" w:rsidR="00F5141A" w:rsidRPr="0053412D" w:rsidRDefault="00F5141A" w:rsidP="008D1CD6">
            <w:pPr>
              <w:pStyle w:val="TAC"/>
              <w:rPr>
                <w:rFonts w:cs="Arial"/>
                <w:szCs w:val="18"/>
              </w:rPr>
            </w:pPr>
            <w:r w:rsidRPr="00EF5447">
              <w:rPr>
                <w:rFonts w:eastAsia="MS Mincho" w:cs="Arial"/>
                <w:bCs/>
              </w:rPr>
              <w:t>2130</w:t>
            </w:r>
          </w:p>
        </w:tc>
        <w:tc>
          <w:tcPr>
            <w:tcW w:w="851" w:type="dxa"/>
            <w:shd w:val="clear" w:color="auto" w:fill="auto"/>
          </w:tcPr>
          <w:p w14:paraId="17FDE530" w14:textId="77777777" w:rsidR="00F5141A" w:rsidRPr="0053412D" w:rsidRDefault="00F5141A" w:rsidP="008D1CD6">
            <w:pPr>
              <w:pStyle w:val="TAC"/>
              <w:rPr>
                <w:rFonts w:cs="Arial"/>
                <w:szCs w:val="18"/>
              </w:rPr>
            </w:pPr>
            <w:r w:rsidRPr="00475213">
              <w:rPr>
                <w:rFonts w:hint="eastAsia"/>
                <w:lang w:eastAsia="zh-TW"/>
              </w:rPr>
              <w:t>17.8</w:t>
            </w:r>
          </w:p>
        </w:tc>
        <w:tc>
          <w:tcPr>
            <w:tcW w:w="1295" w:type="dxa"/>
            <w:gridSpan w:val="2"/>
            <w:shd w:val="clear" w:color="auto" w:fill="auto"/>
          </w:tcPr>
          <w:p w14:paraId="024E25BA" w14:textId="77777777" w:rsidR="00F5141A" w:rsidRPr="0053412D" w:rsidRDefault="00F5141A" w:rsidP="008D1CD6">
            <w:pPr>
              <w:pStyle w:val="TAC"/>
              <w:rPr>
                <w:rFonts w:cs="Arial"/>
                <w:szCs w:val="18"/>
              </w:rPr>
            </w:pPr>
            <w:r w:rsidRPr="00EF5447">
              <w:rPr>
                <w:rFonts w:eastAsia="Malgun Gothic"/>
                <w:lang w:eastAsia="ko-KR"/>
              </w:rPr>
              <w:t>IMD5</w:t>
            </w:r>
          </w:p>
        </w:tc>
      </w:tr>
      <w:tr w:rsidR="00F5141A" w:rsidRPr="0053412D" w14:paraId="16A9F8DB" w14:textId="77777777" w:rsidTr="008D1CD6">
        <w:trPr>
          <w:gridAfter w:val="1"/>
          <w:wAfter w:w="12" w:type="dxa"/>
          <w:trHeight w:val="54"/>
          <w:jc w:val="center"/>
        </w:trPr>
        <w:tc>
          <w:tcPr>
            <w:tcW w:w="2416" w:type="dxa"/>
            <w:vMerge/>
            <w:shd w:val="clear" w:color="auto" w:fill="auto"/>
          </w:tcPr>
          <w:p w14:paraId="1AF0CA89" w14:textId="77777777" w:rsidR="00F5141A" w:rsidRPr="0053412D" w:rsidRDefault="00F5141A" w:rsidP="008D1CD6">
            <w:pPr>
              <w:pStyle w:val="TAC"/>
              <w:rPr>
                <w:rFonts w:cs="Arial"/>
                <w:szCs w:val="18"/>
              </w:rPr>
            </w:pPr>
          </w:p>
        </w:tc>
        <w:tc>
          <w:tcPr>
            <w:tcW w:w="868" w:type="dxa"/>
            <w:shd w:val="clear" w:color="auto" w:fill="auto"/>
          </w:tcPr>
          <w:p w14:paraId="2296AAF3" w14:textId="77777777" w:rsidR="00F5141A" w:rsidRPr="0053412D" w:rsidRDefault="00F5141A" w:rsidP="008D1CD6">
            <w:pPr>
              <w:pStyle w:val="TAC"/>
              <w:rPr>
                <w:rFonts w:cs="Arial"/>
                <w:szCs w:val="18"/>
              </w:rPr>
            </w:pPr>
            <w:r w:rsidRPr="00EF5447">
              <w:rPr>
                <w:rFonts w:cs="Arial"/>
                <w:lang w:eastAsia="zh-TW"/>
              </w:rPr>
              <w:t>n78</w:t>
            </w:r>
          </w:p>
        </w:tc>
        <w:tc>
          <w:tcPr>
            <w:tcW w:w="1338" w:type="dxa"/>
            <w:shd w:val="clear" w:color="auto" w:fill="auto"/>
            <w:noWrap/>
          </w:tcPr>
          <w:p w14:paraId="0928F7EC" w14:textId="77777777" w:rsidR="00F5141A" w:rsidRPr="0053412D" w:rsidRDefault="00F5141A" w:rsidP="008D1CD6">
            <w:pPr>
              <w:pStyle w:val="TAC"/>
              <w:rPr>
                <w:rFonts w:cs="Arial"/>
                <w:szCs w:val="18"/>
              </w:rPr>
            </w:pPr>
            <w:r w:rsidRPr="00EF5447">
              <w:rPr>
                <w:rFonts w:eastAsia="MS Mincho" w:cs="Arial"/>
                <w:bCs/>
              </w:rPr>
              <w:t>3720</w:t>
            </w:r>
          </w:p>
        </w:tc>
        <w:tc>
          <w:tcPr>
            <w:tcW w:w="850" w:type="dxa"/>
            <w:shd w:val="clear" w:color="auto" w:fill="auto"/>
            <w:noWrap/>
          </w:tcPr>
          <w:p w14:paraId="03BBC715" w14:textId="77777777" w:rsidR="00F5141A" w:rsidRPr="0053412D" w:rsidRDefault="00F5141A" w:rsidP="008D1CD6">
            <w:pPr>
              <w:pStyle w:val="TAC"/>
              <w:rPr>
                <w:rFonts w:cs="Arial"/>
                <w:szCs w:val="18"/>
              </w:rPr>
            </w:pPr>
            <w:r w:rsidRPr="00EF5447">
              <w:rPr>
                <w:rFonts w:eastAsia="MS Mincho" w:cs="Arial"/>
                <w:bCs/>
              </w:rPr>
              <w:t>10</w:t>
            </w:r>
          </w:p>
        </w:tc>
        <w:tc>
          <w:tcPr>
            <w:tcW w:w="851" w:type="dxa"/>
            <w:shd w:val="clear" w:color="auto" w:fill="auto"/>
            <w:noWrap/>
          </w:tcPr>
          <w:p w14:paraId="55D11E26" w14:textId="77777777" w:rsidR="00F5141A" w:rsidRPr="0053412D" w:rsidRDefault="00F5141A" w:rsidP="008D1CD6">
            <w:pPr>
              <w:pStyle w:val="TAC"/>
              <w:rPr>
                <w:rFonts w:cs="Arial"/>
                <w:szCs w:val="18"/>
              </w:rPr>
            </w:pPr>
            <w:r w:rsidRPr="00EF5447">
              <w:rPr>
                <w:rFonts w:eastAsia="MS Mincho" w:cs="Arial"/>
                <w:bCs/>
              </w:rPr>
              <w:t>50</w:t>
            </w:r>
          </w:p>
        </w:tc>
        <w:tc>
          <w:tcPr>
            <w:tcW w:w="1275" w:type="dxa"/>
            <w:shd w:val="clear" w:color="auto" w:fill="auto"/>
            <w:noWrap/>
          </w:tcPr>
          <w:p w14:paraId="527E6BC3" w14:textId="77777777" w:rsidR="00F5141A" w:rsidRPr="0053412D" w:rsidRDefault="00F5141A" w:rsidP="008D1CD6">
            <w:pPr>
              <w:pStyle w:val="TAC"/>
              <w:rPr>
                <w:rFonts w:cs="Arial"/>
                <w:szCs w:val="18"/>
              </w:rPr>
            </w:pPr>
            <w:r w:rsidRPr="00EF5447">
              <w:rPr>
                <w:rFonts w:eastAsia="MS Mincho" w:cs="Arial"/>
                <w:bCs/>
              </w:rPr>
              <w:t>3720</w:t>
            </w:r>
          </w:p>
        </w:tc>
        <w:tc>
          <w:tcPr>
            <w:tcW w:w="851" w:type="dxa"/>
            <w:shd w:val="clear" w:color="auto" w:fill="auto"/>
          </w:tcPr>
          <w:p w14:paraId="56F8F2CD" w14:textId="77777777" w:rsidR="00F5141A" w:rsidRPr="0053412D" w:rsidRDefault="00F5141A" w:rsidP="008D1CD6">
            <w:pPr>
              <w:pStyle w:val="TAC"/>
              <w:rPr>
                <w:rFonts w:cs="Arial"/>
                <w:szCs w:val="18"/>
              </w:rPr>
            </w:pPr>
            <w:r w:rsidRPr="00EF5447">
              <w:t>N/A</w:t>
            </w:r>
          </w:p>
        </w:tc>
        <w:tc>
          <w:tcPr>
            <w:tcW w:w="1295" w:type="dxa"/>
            <w:gridSpan w:val="2"/>
            <w:shd w:val="clear" w:color="auto" w:fill="auto"/>
          </w:tcPr>
          <w:p w14:paraId="27878FF2" w14:textId="77777777" w:rsidR="00F5141A" w:rsidRPr="0053412D" w:rsidRDefault="00F5141A" w:rsidP="008D1CD6">
            <w:pPr>
              <w:pStyle w:val="TAC"/>
              <w:rPr>
                <w:rFonts w:cs="Arial"/>
                <w:szCs w:val="18"/>
              </w:rPr>
            </w:pPr>
            <w:r w:rsidRPr="00EF5447">
              <w:rPr>
                <w:rFonts w:eastAsia="Malgun Gothic"/>
                <w:lang w:eastAsia="ko-KR"/>
              </w:rPr>
              <w:t>N/A</w:t>
            </w:r>
          </w:p>
        </w:tc>
      </w:tr>
      <w:tr w:rsidR="00F5141A" w:rsidRPr="0053412D" w14:paraId="3EEA3067" w14:textId="77777777" w:rsidTr="008D1CD6">
        <w:trPr>
          <w:gridAfter w:val="1"/>
          <w:wAfter w:w="12" w:type="dxa"/>
          <w:trHeight w:val="54"/>
          <w:jc w:val="center"/>
        </w:trPr>
        <w:tc>
          <w:tcPr>
            <w:tcW w:w="2416" w:type="dxa"/>
            <w:vMerge w:val="restart"/>
            <w:shd w:val="clear" w:color="auto" w:fill="auto"/>
            <w:vAlign w:val="center"/>
          </w:tcPr>
          <w:p w14:paraId="11BC970B" w14:textId="77777777" w:rsidR="00F5141A" w:rsidRPr="00EF5447" w:rsidRDefault="00F5141A" w:rsidP="008D1CD6">
            <w:pPr>
              <w:pStyle w:val="TAC"/>
            </w:pPr>
            <w:r w:rsidRPr="00EF5447">
              <w:t>DC_3A-7A_n78A</w:t>
            </w:r>
          </w:p>
          <w:p w14:paraId="0AFB3E4A" w14:textId="77777777" w:rsidR="00F5141A" w:rsidRPr="00EA2453" w:rsidRDefault="00F5141A" w:rsidP="008D1CD6">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639166AF" w14:textId="77777777" w:rsidR="00F5141A" w:rsidRPr="008875FE" w:rsidRDefault="00F5141A" w:rsidP="008D1CD6">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5C1D448E" w14:textId="77777777" w:rsidR="00F5141A" w:rsidRPr="00EF5447" w:rsidRDefault="00F5141A" w:rsidP="008D1CD6">
            <w:pPr>
              <w:pStyle w:val="TAC"/>
            </w:pPr>
            <w:r w:rsidRPr="008875FE">
              <w:rPr>
                <w:bCs/>
                <w:lang w:eastAsia="zh-CN"/>
              </w:rPr>
              <w:t>DC_3A-</w:t>
            </w:r>
            <w:r w:rsidRPr="00D345FB">
              <w:rPr>
                <w:rFonts w:hint="eastAsia"/>
                <w:bCs/>
                <w:lang w:eastAsia="zh-TW"/>
              </w:rPr>
              <w:t>3A-7A-</w:t>
            </w:r>
            <w:r w:rsidRPr="00376BDE">
              <w:rPr>
                <w:bCs/>
                <w:lang w:eastAsia="zh-CN"/>
              </w:rPr>
              <w:t>7A_n78A</w:t>
            </w:r>
          </w:p>
          <w:p w14:paraId="69DBD486" w14:textId="77777777" w:rsidR="00F5141A" w:rsidRPr="0053412D" w:rsidRDefault="00F5141A" w:rsidP="008D1CD6">
            <w:pPr>
              <w:pStyle w:val="TAC"/>
              <w:rPr>
                <w:rFonts w:cs="Arial"/>
                <w:szCs w:val="18"/>
              </w:rPr>
            </w:pPr>
          </w:p>
        </w:tc>
        <w:tc>
          <w:tcPr>
            <w:tcW w:w="868" w:type="dxa"/>
            <w:shd w:val="clear" w:color="auto" w:fill="auto"/>
            <w:vAlign w:val="center"/>
          </w:tcPr>
          <w:p w14:paraId="317509D3" w14:textId="77777777" w:rsidR="00F5141A" w:rsidRPr="0053412D" w:rsidRDefault="00F5141A" w:rsidP="008D1CD6">
            <w:pPr>
              <w:pStyle w:val="TAC"/>
              <w:rPr>
                <w:rFonts w:cs="Arial"/>
                <w:szCs w:val="18"/>
              </w:rPr>
            </w:pPr>
            <w:r w:rsidRPr="00EF5447">
              <w:rPr>
                <w:lang w:eastAsia="zh-CN"/>
              </w:rPr>
              <w:t>3</w:t>
            </w:r>
          </w:p>
        </w:tc>
        <w:tc>
          <w:tcPr>
            <w:tcW w:w="1338" w:type="dxa"/>
            <w:shd w:val="clear" w:color="auto" w:fill="auto"/>
            <w:noWrap/>
            <w:vAlign w:val="center"/>
          </w:tcPr>
          <w:p w14:paraId="7206A1C4" w14:textId="77777777" w:rsidR="00F5141A" w:rsidRPr="0053412D" w:rsidRDefault="00F5141A" w:rsidP="008D1CD6">
            <w:pPr>
              <w:pStyle w:val="TAC"/>
              <w:rPr>
                <w:rFonts w:cs="Arial"/>
                <w:szCs w:val="18"/>
              </w:rPr>
            </w:pPr>
            <w:r>
              <w:rPr>
                <w:rFonts w:cs="Arial"/>
                <w:bCs/>
              </w:rPr>
              <w:t>N/A</w:t>
            </w:r>
          </w:p>
        </w:tc>
        <w:tc>
          <w:tcPr>
            <w:tcW w:w="850" w:type="dxa"/>
            <w:shd w:val="clear" w:color="auto" w:fill="auto"/>
            <w:noWrap/>
            <w:vAlign w:val="center"/>
          </w:tcPr>
          <w:p w14:paraId="0378CC4D" w14:textId="77777777" w:rsidR="00F5141A" w:rsidRPr="00EC27C0" w:rsidRDefault="00F5141A" w:rsidP="008D1CD6">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4C424F42" w14:textId="77777777" w:rsidR="00F5141A" w:rsidRPr="00EC27C0" w:rsidRDefault="00F5141A" w:rsidP="008D1CD6">
            <w:pPr>
              <w:pStyle w:val="TAC"/>
              <w:rPr>
                <w:rFonts w:cs="Arial"/>
                <w:szCs w:val="18"/>
              </w:rPr>
            </w:pPr>
            <w:r>
              <w:rPr>
                <w:rFonts w:cs="Arial"/>
                <w:bCs/>
              </w:rPr>
              <w:t>N/A</w:t>
            </w:r>
          </w:p>
        </w:tc>
        <w:tc>
          <w:tcPr>
            <w:tcW w:w="1275" w:type="dxa"/>
            <w:shd w:val="clear" w:color="auto" w:fill="auto"/>
            <w:noWrap/>
            <w:vAlign w:val="center"/>
          </w:tcPr>
          <w:p w14:paraId="26E7740A" w14:textId="77777777" w:rsidR="00F5141A" w:rsidRPr="00EC27C0" w:rsidRDefault="00F5141A" w:rsidP="008D1CD6">
            <w:pPr>
              <w:pStyle w:val="TAC"/>
              <w:rPr>
                <w:rFonts w:cs="Arial"/>
                <w:szCs w:val="18"/>
              </w:rPr>
            </w:pPr>
            <w:r w:rsidRPr="00EC27C0">
              <w:rPr>
                <w:kern w:val="2"/>
                <w:szCs w:val="24"/>
                <w:lang w:eastAsia="zh-CN"/>
              </w:rPr>
              <w:t>1820</w:t>
            </w:r>
          </w:p>
        </w:tc>
        <w:tc>
          <w:tcPr>
            <w:tcW w:w="851" w:type="dxa"/>
            <w:shd w:val="clear" w:color="auto" w:fill="auto"/>
          </w:tcPr>
          <w:p w14:paraId="185B6E0A" w14:textId="77777777" w:rsidR="00F5141A" w:rsidRPr="00EC27C0" w:rsidRDefault="00F5141A" w:rsidP="008D1CD6">
            <w:pPr>
              <w:pStyle w:val="TAC"/>
              <w:rPr>
                <w:rFonts w:cs="Arial"/>
                <w:szCs w:val="18"/>
              </w:rPr>
            </w:pPr>
            <w:r w:rsidRPr="00EC27C0">
              <w:rPr>
                <w:kern w:val="2"/>
                <w:szCs w:val="24"/>
                <w:lang w:eastAsia="zh-CN"/>
              </w:rPr>
              <w:t>26.5</w:t>
            </w:r>
          </w:p>
        </w:tc>
        <w:tc>
          <w:tcPr>
            <w:tcW w:w="1295" w:type="dxa"/>
            <w:gridSpan w:val="2"/>
            <w:shd w:val="clear" w:color="auto" w:fill="auto"/>
          </w:tcPr>
          <w:p w14:paraId="06993746" w14:textId="77777777" w:rsidR="00F5141A" w:rsidRPr="0053412D" w:rsidRDefault="00F5141A" w:rsidP="008D1CD6">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F5141A" w:rsidRPr="0053412D" w14:paraId="579C11F6" w14:textId="77777777" w:rsidTr="008D1CD6">
        <w:trPr>
          <w:gridAfter w:val="1"/>
          <w:wAfter w:w="12" w:type="dxa"/>
          <w:trHeight w:val="54"/>
          <w:jc w:val="center"/>
        </w:trPr>
        <w:tc>
          <w:tcPr>
            <w:tcW w:w="2416" w:type="dxa"/>
            <w:vMerge/>
            <w:shd w:val="clear" w:color="auto" w:fill="auto"/>
            <w:vAlign w:val="center"/>
          </w:tcPr>
          <w:p w14:paraId="394FAD32" w14:textId="77777777" w:rsidR="00F5141A" w:rsidRPr="0053412D" w:rsidRDefault="00F5141A" w:rsidP="008D1CD6">
            <w:pPr>
              <w:pStyle w:val="TAC"/>
              <w:rPr>
                <w:rFonts w:cs="Arial"/>
                <w:szCs w:val="18"/>
              </w:rPr>
            </w:pPr>
          </w:p>
        </w:tc>
        <w:tc>
          <w:tcPr>
            <w:tcW w:w="868" w:type="dxa"/>
            <w:shd w:val="clear" w:color="auto" w:fill="auto"/>
            <w:vAlign w:val="center"/>
          </w:tcPr>
          <w:p w14:paraId="40B41F78" w14:textId="77777777" w:rsidR="00F5141A" w:rsidRPr="0053412D" w:rsidRDefault="00F5141A" w:rsidP="008D1CD6">
            <w:pPr>
              <w:pStyle w:val="TAC"/>
              <w:rPr>
                <w:rFonts w:cs="Arial"/>
                <w:szCs w:val="18"/>
              </w:rPr>
            </w:pPr>
            <w:r w:rsidRPr="00EF5447">
              <w:rPr>
                <w:rFonts w:eastAsia="Malgun Gothic"/>
                <w:lang w:eastAsia="ko-KR"/>
              </w:rPr>
              <w:t>7</w:t>
            </w:r>
          </w:p>
        </w:tc>
        <w:tc>
          <w:tcPr>
            <w:tcW w:w="1338" w:type="dxa"/>
            <w:shd w:val="clear" w:color="auto" w:fill="auto"/>
            <w:noWrap/>
            <w:vAlign w:val="center"/>
          </w:tcPr>
          <w:p w14:paraId="5928234C" w14:textId="77777777" w:rsidR="00F5141A" w:rsidRPr="0053412D" w:rsidRDefault="00F5141A" w:rsidP="008D1CD6">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73DEF93E" w14:textId="77777777" w:rsidR="00F5141A" w:rsidRPr="0053412D" w:rsidRDefault="00F5141A" w:rsidP="008D1CD6">
            <w:pPr>
              <w:pStyle w:val="TAC"/>
              <w:rPr>
                <w:rFonts w:cs="Arial"/>
                <w:szCs w:val="18"/>
              </w:rPr>
            </w:pPr>
            <w:r w:rsidRPr="00EF5447">
              <w:rPr>
                <w:rFonts w:eastAsia="Malgun Gothic"/>
                <w:lang w:eastAsia="ko-KR"/>
              </w:rPr>
              <w:t>5</w:t>
            </w:r>
          </w:p>
        </w:tc>
        <w:tc>
          <w:tcPr>
            <w:tcW w:w="851" w:type="dxa"/>
            <w:shd w:val="clear" w:color="auto" w:fill="auto"/>
            <w:noWrap/>
            <w:vAlign w:val="center"/>
          </w:tcPr>
          <w:p w14:paraId="4C0CA92C" w14:textId="77777777" w:rsidR="00F5141A" w:rsidRPr="0053412D" w:rsidRDefault="00F5141A" w:rsidP="008D1CD6">
            <w:pPr>
              <w:pStyle w:val="TAC"/>
              <w:rPr>
                <w:rFonts w:cs="Arial"/>
                <w:szCs w:val="18"/>
              </w:rPr>
            </w:pPr>
            <w:r w:rsidRPr="00EF5447">
              <w:rPr>
                <w:rFonts w:eastAsia="Malgun Gothic"/>
                <w:lang w:eastAsia="ko-KR"/>
              </w:rPr>
              <w:t>25</w:t>
            </w:r>
          </w:p>
        </w:tc>
        <w:tc>
          <w:tcPr>
            <w:tcW w:w="1275" w:type="dxa"/>
            <w:shd w:val="clear" w:color="auto" w:fill="auto"/>
            <w:noWrap/>
            <w:vAlign w:val="center"/>
          </w:tcPr>
          <w:p w14:paraId="1CC2DB52" w14:textId="77777777" w:rsidR="00F5141A" w:rsidRPr="0053412D" w:rsidRDefault="00F5141A" w:rsidP="008D1CD6">
            <w:pPr>
              <w:pStyle w:val="TAC"/>
              <w:rPr>
                <w:rFonts w:cs="Arial"/>
                <w:szCs w:val="18"/>
              </w:rPr>
            </w:pPr>
            <w:r w:rsidRPr="00EF5447">
              <w:rPr>
                <w:lang w:eastAsia="zh-CN"/>
              </w:rPr>
              <w:t>2685</w:t>
            </w:r>
          </w:p>
        </w:tc>
        <w:tc>
          <w:tcPr>
            <w:tcW w:w="851" w:type="dxa"/>
            <w:shd w:val="clear" w:color="auto" w:fill="auto"/>
            <w:vAlign w:val="center"/>
          </w:tcPr>
          <w:p w14:paraId="7A64A690" w14:textId="77777777" w:rsidR="00F5141A" w:rsidRPr="0053412D" w:rsidRDefault="00F5141A" w:rsidP="008D1CD6">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0256D0FC" w14:textId="77777777" w:rsidR="00F5141A" w:rsidRPr="0053412D" w:rsidRDefault="00F5141A" w:rsidP="008D1CD6">
            <w:pPr>
              <w:pStyle w:val="TAC"/>
              <w:rPr>
                <w:rFonts w:cs="Arial"/>
                <w:szCs w:val="18"/>
              </w:rPr>
            </w:pPr>
            <w:r w:rsidRPr="00EF5447">
              <w:rPr>
                <w:kern w:val="2"/>
                <w:szCs w:val="24"/>
                <w:lang w:eastAsia="ko-KR"/>
              </w:rPr>
              <w:t>N/A</w:t>
            </w:r>
          </w:p>
        </w:tc>
      </w:tr>
      <w:tr w:rsidR="00F5141A" w:rsidRPr="0053412D" w14:paraId="78624F68" w14:textId="77777777" w:rsidTr="008D1CD6">
        <w:trPr>
          <w:gridAfter w:val="1"/>
          <w:wAfter w:w="12" w:type="dxa"/>
          <w:trHeight w:val="54"/>
          <w:jc w:val="center"/>
        </w:trPr>
        <w:tc>
          <w:tcPr>
            <w:tcW w:w="2416" w:type="dxa"/>
            <w:vMerge/>
            <w:shd w:val="clear" w:color="auto" w:fill="auto"/>
            <w:vAlign w:val="center"/>
          </w:tcPr>
          <w:p w14:paraId="1969EFFA" w14:textId="77777777" w:rsidR="00F5141A" w:rsidRPr="0053412D" w:rsidRDefault="00F5141A" w:rsidP="008D1CD6">
            <w:pPr>
              <w:pStyle w:val="TAC"/>
              <w:rPr>
                <w:rFonts w:cs="Arial"/>
                <w:szCs w:val="18"/>
              </w:rPr>
            </w:pPr>
          </w:p>
        </w:tc>
        <w:tc>
          <w:tcPr>
            <w:tcW w:w="868" w:type="dxa"/>
            <w:shd w:val="clear" w:color="auto" w:fill="auto"/>
            <w:vAlign w:val="center"/>
          </w:tcPr>
          <w:p w14:paraId="1027F9A1" w14:textId="77777777" w:rsidR="00F5141A" w:rsidRPr="0053412D" w:rsidRDefault="00F5141A" w:rsidP="008D1CD6">
            <w:pPr>
              <w:pStyle w:val="TAC"/>
              <w:rPr>
                <w:rFonts w:cs="Arial"/>
                <w:szCs w:val="18"/>
              </w:rPr>
            </w:pPr>
            <w:r w:rsidRPr="00EF5447">
              <w:rPr>
                <w:rFonts w:eastAsia="Malgun Gothic"/>
                <w:lang w:eastAsia="ko-KR"/>
              </w:rPr>
              <w:t>n78</w:t>
            </w:r>
          </w:p>
        </w:tc>
        <w:tc>
          <w:tcPr>
            <w:tcW w:w="1338" w:type="dxa"/>
            <w:shd w:val="clear" w:color="auto" w:fill="auto"/>
            <w:noWrap/>
            <w:vAlign w:val="center"/>
          </w:tcPr>
          <w:p w14:paraId="68A0449E" w14:textId="77777777" w:rsidR="00F5141A" w:rsidRPr="0053412D" w:rsidRDefault="00F5141A" w:rsidP="008D1CD6">
            <w:pPr>
              <w:pStyle w:val="TAC"/>
              <w:rPr>
                <w:rFonts w:cs="Arial"/>
                <w:szCs w:val="18"/>
              </w:rPr>
            </w:pPr>
            <w:r w:rsidRPr="00EF5447">
              <w:rPr>
                <w:kern w:val="2"/>
                <w:szCs w:val="24"/>
                <w:lang w:eastAsia="zh-CN"/>
              </w:rPr>
              <w:t>3310</w:t>
            </w:r>
          </w:p>
        </w:tc>
        <w:tc>
          <w:tcPr>
            <w:tcW w:w="850" w:type="dxa"/>
            <w:shd w:val="clear" w:color="auto" w:fill="auto"/>
            <w:noWrap/>
            <w:vAlign w:val="center"/>
          </w:tcPr>
          <w:p w14:paraId="677544E7" w14:textId="77777777" w:rsidR="00F5141A" w:rsidRPr="0053412D" w:rsidRDefault="00F5141A" w:rsidP="008D1CD6">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18E13427" w14:textId="77777777" w:rsidR="00F5141A" w:rsidRPr="0053412D" w:rsidRDefault="00F5141A" w:rsidP="008D1CD6">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129A74AB" w14:textId="77777777" w:rsidR="00F5141A" w:rsidRPr="0053412D" w:rsidRDefault="00F5141A" w:rsidP="008D1CD6">
            <w:pPr>
              <w:pStyle w:val="TAC"/>
              <w:rPr>
                <w:rFonts w:cs="Arial"/>
                <w:szCs w:val="18"/>
              </w:rPr>
            </w:pPr>
            <w:r w:rsidRPr="00EF5447">
              <w:rPr>
                <w:kern w:val="2"/>
                <w:szCs w:val="24"/>
                <w:lang w:eastAsia="zh-CN"/>
              </w:rPr>
              <w:t>3310</w:t>
            </w:r>
          </w:p>
        </w:tc>
        <w:tc>
          <w:tcPr>
            <w:tcW w:w="851" w:type="dxa"/>
            <w:shd w:val="clear" w:color="auto" w:fill="auto"/>
            <w:vAlign w:val="center"/>
          </w:tcPr>
          <w:p w14:paraId="4A7A75F3" w14:textId="77777777" w:rsidR="00F5141A" w:rsidRPr="0053412D" w:rsidRDefault="00F5141A" w:rsidP="008D1CD6">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570BBD19" w14:textId="77777777" w:rsidR="00F5141A" w:rsidRPr="0053412D" w:rsidRDefault="00F5141A" w:rsidP="008D1CD6">
            <w:pPr>
              <w:pStyle w:val="TAC"/>
              <w:rPr>
                <w:rFonts w:cs="Arial"/>
                <w:szCs w:val="18"/>
              </w:rPr>
            </w:pPr>
            <w:r w:rsidRPr="00EF5447">
              <w:rPr>
                <w:kern w:val="2"/>
                <w:szCs w:val="24"/>
                <w:lang w:eastAsia="ko-KR"/>
              </w:rPr>
              <w:t>N/A</w:t>
            </w:r>
          </w:p>
        </w:tc>
      </w:tr>
      <w:tr w:rsidR="00F5141A" w:rsidRPr="003A4F59" w14:paraId="6720847C" w14:textId="77777777" w:rsidTr="008D1CD6">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6E8D3520" w14:textId="77777777" w:rsidR="00F5141A" w:rsidRPr="0053412D" w:rsidRDefault="00F5141A" w:rsidP="008D1CD6">
            <w:pPr>
              <w:pStyle w:val="TAC"/>
              <w:rPr>
                <w:rFonts w:cs="Arial"/>
                <w:szCs w:val="18"/>
              </w:rPr>
            </w:pPr>
            <w:r w:rsidRPr="00F558AC">
              <w:rPr>
                <w:rFonts w:eastAsia="Malgun Gothic"/>
                <w:lang w:eastAsia="ko-KR"/>
              </w:rPr>
              <w:t>DC_3A-8A_n77A</w:t>
            </w:r>
          </w:p>
        </w:tc>
        <w:tc>
          <w:tcPr>
            <w:tcW w:w="868" w:type="dxa"/>
            <w:tcBorders>
              <w:left w:val="single" w:sz="4" w:space="0" w:color="auto"/>
            </w:tcBorders>
            <w:shd w:val="clear" w:color="auto" w:fill="auto"/>
          </w:tcPr>
          <w:p w14:paraId="3A3BFFA4" w14:textId="77777777" w:rsidR="00F5141A" w:rsidRPr="003A4F59" w:rsidRDefault="00F5141A" w:rsidP="008D1CD6">
            <w:pPr>
              <w:pStyle w:val="TAC"/>
              <w:rPr>
                <w:rFonts w:eastAsia="Yu Gothic"/>
                <w:szCs w:val="18"/>
              </w:rPr>
            </w:pPr>
            <w:r w:rsidRPr="00362152">
              <w:rPr>
                <w:rFonts w:eastAsia="Malgun Gothic"/>
              </w:rPr>
              <w:t>3</w:t>
            </w:r>
          </w:p>
        </w:tc>
        <w:tc>
          <w:tcPr>
            <w:tcW w:w="1338" w:type="dxa"/>
            <w:shd w:val="clear" w:color="auto" w:fill="auto"/>
            <w:noWrap/>
          </w:tcPr>
          <w:p w14:paraId="2ACB0986" w14:textId="77777777" w:rsidR="00F5141A" w:rsidRPr="003A4F59" w:rsidRDefault="00F5141A" w:rsidP="008D1CD6">
            <w:pPr>
              <w:pStyle w:val="TAC"/>
              <w:rPr>
                <w:rFonts w:eastAsia="Yu Gothic"/>
                <w:szCs w:val="18"/>
              </w:rPr>
            </w:pPr>
            <w:r w:rsidRPr="00362152">
              <w:rPr>
                <w:rFonts w:eastAsia="Malgun Gothic"/>
              </w:rPr>
              <w:t>1715</w:t>
            </w:r>
          </w:p>
        </w:tc>
        <w:tc>
          <w:tcPr>
            <w:tcW w:w="850" w:type="dxa"/>
            <w:shd w:val="clear" w:color="auto" w:fill="auto"/>
            <w:noWrap/>
          </w:tcPr>
          <w:p w14:paraId="4A393671" w14:textId="77777777" w:rsidR="00F5141A" w:rsidRPr="003A4F59" w:rsidRDefault="00F5141A" w:rsidP="008D1CD6">
            <w:pPr>
              <w:pStyle w:val="TAC"/>
              <w:rPr>
                <w:rFonts w:eastAsia="Yu Gothic"/>
                <w:szCs w:val="18"/>
              </w:rPr>
            </w:pPr>
            <w:r w:rsidRPr="00362152">
              <w:rPr>
                <w:rFonts w:eastAsia="Malgun Gothic"/>
              </w:rPr>
              <w:t>5</w:t>
            </w:r>
          </w:p>
        </w:tc>
        <w:tc>
          <w:tcPr>
            <w:tcW w:w="851" w:type="dxa"/>
            <w:shd w:val="clear" w:color="auto" w:fill="auto"/>
            <w:noWrap/>
          </w:tcPr>
          <w:p w14:paraId="0FEA61F3" w14:textId="77777777" w:rsidR="00F5141A" w:rsidRPr="003A4F59" w:rsidRDefault="00F5141A" w:rsidP="008D1CD6">
            <w:pPr>
              <w:pStyle w:val="TAC"/>
              <w:rPr>
                <w:rFonts w:eastAsia="Yu Gothic"/>
                <w:szCs w:val="18"/>
              </w:rPr>
            </w:pPr>
            <w:r w:rsidRPr="00362152">
              <w:rPr>
                <w:rFonts w:eastAsia="Malgun Gothic"/>
              </w:rPr>
              <w:t>25</w:t>
            </w:r>
          </w:p>
        </w:tc>
        <w:tc>
          <w:tcPr>
            <w:tcW w:w="1275" w:type="dxa"/>
            <w:shd w:val="clear" w:color="auto" w:fill="auto"/>
            <w:noWrap/>
          </w:tcPr>
          <w:p w14:paraId="2DBC5309" w14:textId="77777777" w:rsidR="00F5141A" w:rsidRPr="003A4F59" w:rsidRDefault="00F5141A" w:rsidP="008D1CD6">
            <w:pPr>
              <w:pStyle w:val="TAC"/>
              <w:rPr>
                <w:rFonts w:eastAsia="Yu Gothic"/>
                <w:szCs w:val="18"/>
              </w:rPr>
            </w:pPr>
            <w:r w:rsidRPr="00362152">
              <w:rPr>
                <w:rFonts w:eastAsia="Malgun Gothic"/>
              </w:rPr>
              <w:t>1810</w:t>
            </w:r>
          </w:p>
        </w:tc>
        <w:tc>
          <w:tcPr>
            <w:tcW w:w="851" w:type="dxa"/>
            <w:shd w:val="clear" w:color="auto" w:fill="auto"/>
          </w:tcPr>
          <w:p w14:paraId="2CCA5D1B" w14:textId="77777777" w:rsidR="00F5141A" w:rsidRPr="003A4F59" w:rsidRDefault="00F5141A" w:rsidP="008D1CD6">
            <w:pPr>
              <w:pStyle w:val="TAC"/>
              <w:rPr>
                <w:szCs w:val="18"/>
                <w:lang w:eastAsia="ja-JP"/>
              </w:rPr>
            </w:pPr>
            <w:r w:rsidRPr="00362152">
              <w:rPr>
                <w:rFonts w:eastAsia="Malgun Gothic"/>
              </w:rPr>
              <w:t>N/A</w:t>
            </w:r>
          </w:p>
        </w:tc>
        <w:tc>
          <w:tcPr>
            <w:tcW w:w="1295" w:type="dxa"/>
            <w:gridSpan w:val="2"/>
            <w:shd w:val="clear" w:color="auto" w:fill="auto"/>
          </w:tcPr>
          <w:p w14:paraId="6A62B0AB" w14:textId="77777777" w:rsidR="00F5141A" w:rsidRPr="003A4F59" w:rsidRDefault="00F5141A" w:rsidP="008D1CD6">
            <w:pPr>
              <w:pStyle w:val="TAC"/>
              <w:rPr>
                <w:szCs w:val="18"/>
                <w:lang w:eastAsia="ja-JP"/>
              </w:rPr>
            </w:pPr>
            <w:r w:rsidRPr="00362152">
              <w:rPr>
                <w:rFonts w:eastAsia="Malgun Gothic"/>
              </w:rPr>
              <w:t>N/A</w:t>
            </w:r>
          </w:p>
        </w:tc>
      </w:tr>
      <w:tr w:rsidR="00F5141A" w:rsidRPr="003A4F59" w14:paraId="29DEE22A"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5876641" w14:textId="77777777" w:rsidR="00F5141A" w:rsidRPr="0053412D" w:rsidRDefault="00F5141A" w:rsidP="008D1CD6">
            <w:pPr>
              <w:pStyle w:val="TAC"/>
              <w:rPr>
                <w:rFonts w:cs="Arial"/>
                <w:szCs w:val="18"/>
              </w:rPr>
            </w:pPr>
            <w:r w:rsidRPr="00877CC8">
              <w:rPr>
                <w:noProof/>
                <w:lang w:eastAsia="zh-CN"/>
              </w:rPr>
              <w:t>DC_3C-8A_n77A</w:t>
            </w:r>
          </w:p>
        </w:tc>
        <w:tc>
          <w:tcPr>
            <w:tcW w:w="868" w:type="dxa"/>
            <w:tcBorders>
              <w:left w:val="single" w:sz="4" w:space="0" w:color="auto"/>
            </w:tcBorders>
            <w:shd w:val="clear" w:color="auto" w:fill="auto"/>
          </w:tcPr>
          <w:p w14:paraId="166ACA52" w14:textId="77777777" w:rsidR="00F5141A" w:rsidRPr="003A4F59" w:rsidRDefault="00F5141A" w:rsidP="008D1CD6">
            <w:pPr>
              <w:pStyle w:val="TAC"/>
              <w:rPr>
                <w:rFonts w:eastAsia="Yu Gothic"/>
                <w:szCs w:val="18"/>
              </w:rPr>
            </w:pPr>
            <w:r w:rsidRPr="00362152">
              <w:rPr>
                <w:rFonts w:eastAsia="Malgun Gothic"/>
              </w:rPr>
              <w:t>8</w:t>
            </w:r>
          </w:p>
        </w:tc>
        <w:tc>
          <w:tcPr>
            <w:tcW w:w="1338" w:type="dxa"/>
            <w:shd w:val="clear" w:color="auto" w:fill="auto"/>
            <w:noWrap/>
          </w:tcPr>
          <w:p w14:paraId="19E06530" w14:textId="77777777" w:rsidR="00F5141A" w:rsidRPr="003A4F59" w:rsidRDefault="00F5141A" w:rsidP="008D1CD6">
            <w:pPr>
              <w:pStyle w:val="TAC"/>
              <w:rPr>
                <w:rFonts w:eastAsia="Yu Gothic"/>
                <w:szCs w:val="18"/>
              </w:rPr>
            </w:pPr>
            <w:r w:rsidRPr="00362152">
              <w:rPr>
                <w:rFonts w:eastAsia="Malgun Gothic"/>
              </w:rPr>
              <w:t>910</w:t>
            </w:r>
          </w:p>
        </w:tc>
        <w:tc>
          <w:tcPr>
            <w:tcW w:w="850" w:type="dxa"/>
            <w:shd w:val="clear" w:color="auto" w:fill="auto"/>
            <w:noWrap/>
          </w:tcPr>
          <w:p w14:paraId="50969B28" w14:textId="77777777" w:rsidR="00F5141A" w:rsidRPr="003A4F59" w:rsidRDefault="00F5141A" w:rsidP="008D1CD6">
            <w:pPr>
              <w:pStyle w:val="TAC"/>
              <w:rPr>
                <w:rFonts w:eastAsia="Yu Gothic"/>
                <w:szCs w:val="18"/>
              </w:rPr>
            </w:pPr>
            <w:r w:rsidRPr="00362152">
              <w:rPr>
                <w:rFonts w:eastAsia="Malgun Gothic"/>
              </w:rPr>
              <w:t>5</w:t>
            </w:r>
          </w:p>
        </w:tc>
        <w:tc>
          <w:tcPr>
            <w:tcW w:w="851" w:type="dxa"/>
            <w:shd w:val="clear" w:color="auto" w:fill="auto"/>
            <w:noWrap/>
          </w:tcPr>
          <w:p w14:paraId="3CCB3AA1" w14:textId="77777777" w:rsidR="00F5141A" w:rsidRPr="003A4F59" w:rsidRDefault="00F5141A" w:rsidP="008D1CD6">
            <w:pPr>
              <w:pStyle w:val="TAC"/>
              <w:rPr>
                <w:rFonts w:eastAsia="Yu Gothic"/>
                <w:szCs w:val="18"/>
              </w:rPr>
            </w:pPr>
            <w:r w:rsidRPr="00362152">
              <w:rPr>
                <w:rFonts w:eastAsia="Malgun Gothic"/>
              </w:rPr>
              <w:t>25</w:t>
            </w:r>
          </w:p>
        </w:tc>
        <w:tc>
          <w:tcPr>
            <w:tcW w:w="1275" w:type="dxa"/>
            <w:shd w:val="clear" w:color="auto" w:fill="auto"/>
            <w:noWrap/>
          </w:tcPr>
          <w:p w14:paraId="5B94F7F2" w14:textId="77777777" w:rsidR="00F5141A" w:rsidRPr="003A4F59" w:rsidRDefault="00F5141A" w:rsidP="008D1CD6">
            <w:pPr>
              <w:pStyle w:val="TAC"/>
              <w:rPr>
                <w:rFonts w:eastAsia="Yu Gothic"/>
                <w:szCs w:val="18"/>
              </w:rPr>
            </w:pPr>
            <w:r w:rsidRPr="00362152">
              <w:rPr>
                <w:rFonts w:eastAsia="Malgun Gothic"/>
              </w:rPr>
              <w:t>955</w:t>
            </w:r>
          </w:p>
        </w:tc>
        <w:tc>
          <w:tcPr>
            <w:tcW w:w="851" w:type="dxa"/>
            <w:shd w:val="clear" w:color="auto" w:fill="auto"/>
          </w:tcPr>
          <w:p w14:paraId="7CF8E75C" w14:textId="77777777" w:rsidR="00F5141A" w:rsidRPr="003A4F59" w:rsidRDefault="00F5141A" w:rsidP="008D1CD6">
            <w:pPr>
              <w:pStyle w:val="TAC"/>
              <w:rPr>
                <w:szCs w:val="18"/>
                <w:lang w:eastAsia="ja-JP"/>
              </w:rPr>
            </w:pPr>
            <w:r w:rsidRPr="00362152">
              <w:rPr>
                <w:rFonts w:eastAsia="Malgun Gothic"/>
              </w:rPr>
              <w:t>21.2</w:t>
            </w:r>
          </w:p>
        </w:tc>
        <w:tc>
          <w:tcPr>
            <w:tcW w:w="1295" w:type="dxa"/>
            <w:gridSpan w:val="2"/>
            <w:shd w:val="clear" w:color="auto" w:fill="auto"/>
          </w:tcPr>
          <w:p w14:paraId="73D0BC90" w14:textId="77777777" w:rsidR="00F5141A" w:rsidRPr="003A4F59" w:rsidRDefault="00F5141A" w:rsidP="008D1CD6">
            <w:pPr>
              <w:pStyle w:val="TAC"/>
              <w:rPr>
                <w:szCs w:val="18"/>
                <w:lang w:eastAsia="ja-JP"/>
              </w:rPr>
            </w:pPr>
            <w:r w:rsidRPr="00362152">
              <w:rPr>
                <w:rFonts w:eastAsia="Malgun Gothic"/>
              </w:rPr>
              <w:t>IMD4</w:t>
            </w:r>
          </w:p>
        </w:tc>
      </w:tr>
      <w:tr w:rsidR="00F5141A" w:rsidRPr="003A4F59" w14:paraId="0F2CCD64"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69736DA" w14:textId="77777777" w:rsidR="00F5141A" w:rsidRPr="0053412D" w:rsidRDefault="00F5141A" w:rsidP="008D1CD6">
            <w:pPr>
              <w:pStyle w:val="TAC"/>
              <w:rPr>
                <w:rFonts w:cs="Arial"/>
                <w:szCs w:val="18"/>
              </w:rPr>
            </w:pPr>
            <w:r w:rsidRPr="00877CC8">
              <w:t>DC_3A-</w:t>
            </w:r>
            <w:r w:rsidRPr="00877CC8">
              <w:rPr>
                <w:rFonts w:eastAsia="Malgun Gothic"/>
              </w:rPr>
              <w:t>8A_</w:t>
            </w:r>
            <w:r w:rsidRPr="00877CC8">
              <w:t>n</w:t>
            </w:r>
            <w:r w:rsidRPr="00877CC8">
              <w:rPr>
                <w:rFonts w:eastAsia="Malgun Gothic"/>
              </w:rPr>
              <w:t>77(2</w:t>
            </w:r>
            <w:r w:rsidRPr="00877CC8">
              <w:t>A)</w:t>
            </w:r>
          </w:p>
        </w:tc>
        <w:tc>
          <w:tcPr>
            <w:tcW w:w="868" w:type="dxa"/>
            <w:tcBorders>
              <w:left w:val="single" w:sz="4" w:space="0" w:color="auto"/>
            </w:tcBorders>
            <w:shd w:val="clear" w:color="auto" w:fill="auto"/>
          </w:tcPr>
          <w:p w14:paraId="522041FB" w14:textId="77777777" w:rsidR="00F5141A" w:rsidRPr="003A4F59" w:rsidRDefault="00F5141A" w:rsidP="008D1CD6">
            <w:pPr>
              <w:pStyle w:val="TAC"/>
              <w:rPr>
                <w:rFonts w:eastAsia="Yu Gothic"/>
                <w:szCs w:val="18"/>
              </w:rPr>
            </w:pPr>
            <w:r w:rsidRPr="00362152">
              <w:rPr>
                <w:rFonts w:eastAsia="Malgun Gothic"/>
              </w:rPr>
              <w:t>n77</w:t>
            </w:r>
          </w:p>
        </w:tc>
        <w:tc>
          <w:tcPr>
            <w:tcW w:w="1338" w:type="dxa"/>
            <w:shd w:val="clear" w:color="auto" w:fill="auto"/>
            <w:noWrap/>
          </w:tcPr>
          <w:p w14:paraId="3A900C88" w14:textId="77777777" w:rsidR="00F5141A" w:rsidRPr="003A4F59" w:rsidRDefault="00F5141A" w:rsidP="008D1CD6">
            <w:pPr>
              <w:pStyle w:val="TAC"/>
              <w:rPr>
                <w:rFonts w:eastAsia="Yu Gothic"/>
                <w:szCs w:val="18"/>
              </w:rPr>
            </w:pPr>
            <w:r w:rsidRPr="00362152">
              <w:rPr>
                <w:rFonts w:eastAsia="Malgun Gothic"/>
              </w:rPr>
              <w:t>4190</w:t>
            </w:r>
          </w:p>
        </w:tc>
        <w:tc>
          <w:tcPr>
            <w:tcW w:w="850" w:type="dxa"/>
            <w:shd w:val="clear" w:color="auto" w:fill="auto"/>
            <w:noWrap/>
          </w:tcPr>
          <w:p w14:paraId="433D88C9" w14:textId="77777777" w:rsidR="00F5141A" w:rsidRPr="003A4F59" w:rsidRDefault="00F5141A" w:rsidP="008D1CD6">
            <w:pPr>
              <w:pStyle w:val="TAC"/>
              <w:rPr>
                <w:rFonts w:eastAsia="Yu Gothic"/>
                <w:szCs w:val="18"/>
              </w:rPr>
            </w:pPr>
            <w:r w:rsidRPr="00362152">
              <w:rPr>
                <w:rFonts w:eastAsia="Malgun Gothic"/>
              </w:rPr>
              <w:t>10</w:t>
            </w:r>
          </w:p>
        </w:tc>
        <w:tc>
          <w:tcPr>
            <w:tcW w:w="851" w:type="dxa"/>
            <w:shd w:val="clear" w:color="auto" w:fill="auto"/>
            <w:noWrap/>
          </w:tcPr>
          <w:p w14:paraId="2AB55685" w14:textId="77777777" w:rsidR="00F5141A" w:rsidRPr="003A4F59" w:rsidRDefault="00F5141A" w:rsidP="008D1CD6">
            <w:pPr>
              <w:pStyle w:val="TAC"/>
              <w:rPr>
                <w:rFonts w:eastAsia="Yu Gothic"/>
                <w:szCs w:val="18"/>
              </w:rPr>
            </w:pPr>
            <w:r w:rsidRPr="00362152">
              <w:rPr>
                <w:rFonts w:eastAsia="Malgun Gothic"/>
              </w:rPr>
              <w:t>50</w:t>
            </w:r>
          </w:p>
        </w:tc>
        <w:tc>
          <w:tcPr>
            <w:tcW w:w="1275" w:type="dxa"/>
            <w:shd w:val="clear" w:color="auto" w:fill="auto"/>
            <w:noWrap/>
          </w:tcPr>
          <w:p w14:paraId="09C4FB72" w14:textId="77777777" w:rsidR="00F5141A" w:rsidRPr="003A4F59" w:rsidRDefault="00F5141A" w:rsidP="008D1CD6">
            <w:pPr>
              <w:pStyle w:val="TAC"/>
              <w:rPr>
                <w:rFonts w:eastAsia="Yu Gothic"/>
                <w:szCs w:val="18"/>
              </w:rPr>
            </w:pPr>
            <w:r w:rsidRPr="00362152">
              <w:rPr>
                <w:rFonts w:eastAsia="Malgun Gothic"/>
              </w:rPr>
              <w:t>4190</w:t>
            </w:r>
          </w:p>
        </w:tc>
        <w:tc>
          <w:tcPr>
            <w:tcW w:w="851" w:type="dxa"/>
            <w:shd w:val="clear" w:color="auto" w:fill="auto"/>
          </w:tcPr>
          <w:p w14:paraId="64EEF0B2" w14:textId="77777777" w:rsidR="00F5141A" w:rsidRPr="003A4F59" w:rsidRDefault="00F5141A" w:rsidP="008D1CD6">
            <w:pPr>
              <w:pStyle w:val="TAC"/>
              <w:rPr>
                <w:szCs w:val="18"/>
                <w:lang w:eastAsia="ja-JP"/>
              </w:rPr>
            </w:pPr>
            <w:r w:rsidRPr="00362152">
              <w:rPr>
                <w:rFonts w:eastAsia="Malgun Gothic"/>
              </w:rPr>
              <w:t>N/A</w:t>
            </w:r>
          </w:p>
        </w:tc>
        <w:tc>
          <w:tcPr>
            <w:tcW w:w="1295" w:type="dxa"/>
            <w:gridSpan w:val="2"/>
            <w:shd w:val="clear" w:color="auto" w:fill="auto"/>
          </w:tcPr>
          <w:p w14:paraId="3D94C3EA" w14:textId="77777777" w:rsidR="00F5141A" w:rsidRPr="003A4F59" w:rsidRDefault="00F5141A" w:rsidP="008D1CD6">
            <w:pPr>
              <w:pStyle w:val="TAC"/>
              <w:rPr>
                <w:szCs w:val="18"/>
                <w:lang w:eastAsia="ja-JP"/>
              </w:rPr>
            </w:pPr>
            <w:r w:rsidRPr="00362152">
              <w:rPr>
                <w:rFonts w:eastAsia="Malgun Gothic"/>
              </w:rPr>
              <w:t>N/A</w:t>
            </w:r>
          </w:p>
        </w:tc>
      </w:tr>
      <w:tr w:rsidR="00F5141A" w:rsidRPr="003A4F59" w14:paraId="139B5718"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4D01F96" w14:textId="77777777" w:rsidR="00F5141A" w:rsidRPr="0053412D" w:rsidRDefault="00F5141A" w:rsidP="008D1CD6">
            <w:pPr>
              <w:pStyle w:val="TAC"/>
              <w:rPr>
                <w:rFonts w:cs="Arial"/>
                <w:szCs w:val="18"/>
              </w:rPr>
            </w:pPr>
            <w:r w:rsidRPr="00877CC8">
              <w:rPr>
                <w:lang w:eastAsia="zh-CN"/>
              </w:rPr>
              <w:t>DC_3C-8A_n77(2A)</w:t>
            </w:r>
          </w:p>
        </w:tc>
        <w:tc>
          <w:tcPr>
            <w:tcW w:w="868" w:type="dxa"/>
            <w:tcBorders>
              <w:left w:val="single" w:sz="4" w:space="0" w:color="auto"/>
            </w:tcBorders>
            <w:shd w:val="clear" w:color="auto" w:fill="auto"/>
          </w:tcPr>
          <w:p w14:paraId="7F58A869" w14:textId="77777777" w:rsidR="00F5141A" w:rsidRPr="003A4F59" w:rsidRDefault="00F5141A" w:rsidP="008D1CD6">
            <w:pPr>
              <w:pStyle w:val="TAC"/>
              <w:rPr>
                <w:rFonts w:eastAsia="Yu Gothic"/>
                <w:szCs w:val="18"/>
              </w:rPr>
            </w:pPr>
            <w:r w:rsidRPr="00D21524">
              <w:rPr>
                <w:rFonts w:eastAsia="Malgun Gothic"/>
              </w:rPr>
              <w:t>3</w:t>
            </w:r>
          </w:p>
        </w:tc>
        <w:tc>
          <w:tcPr>
            <w:tcW w:w="1338" w:type="dxa"/>
            <w:shd w:val="clear" w:color="auto" w:fill="auto"/>
            <w:noWrap/>
          </w:tcPr>
          <w:p w14:paraId="0741CC11" w14:textId="77777777" w:rsidR="00F5141A" w:rsidRPr="003A4F59" w:rsidRDefault="00F5141A" w:rsidP="008D1CD6">
            <w:pPr>
              <w:pStyle w:val="TAC"/>
              <w:rPr>
                <w:rFonts w:eastAsia="Yu Gothic"/>
                <w:szCs w:val="18"/>
              </w:rPr>
            </w:pPr>
            <w:r w:rsidRPr="00D21524">
              <w:rPr>
                <w:rFonts w:eastAsia="Malgun Gothic"/>
              </w:rPr>
              <w:t>1725</w:t>
            </w:r>
          </w:p>
        </w:tc>
        <w:tc>
          <w:tcPr>
            <w:tcW w:w="850" w:type="dxa"/>
            <w:shd w:val="clear" w:color="auto" w:fill="auto"/>
            <w:noWrap/>
          </w:tcPr>
          <w:p w14:paraId="023E6ED6" w14:textId="77777777" w:rsidR="00F5141A" w:rsidRPr="003A4F59" w:rsidRDefault="00F5141A" w:rsidP="008D1CD6">
            <w:pPr>
              <w:pStyle w:val="TAC"/>
              <w:rPr>
                <w:rFonts w:eastAsia="Yu Gothic"/>
                <w:szCs w:val="18"/>
              </w:rPr>
            </w:pPr>
            <w:r w:rsidRPr="00D21524">
              <w:rPr>
                <w:rFonts w:eastAsia="Malgun Gothic"/>
              </w:rPr>
              <w:t>5</w:t>
            </w:r>
          </w:p>
        </w:tc>
        <w:tc>
          <w:tcPr>
            <w:tcW w:w="851" w:type="dxa"/>
            <w:shd w:val="clear" w:color="auto" w:fill="auto"/>
            <w:noWrap/>
          </w:tcPr>
          <w:p w14:paraId="302EC63C" w14:textId="77777777" w:rsidR="00F5141A" w:rsidRPr="003A4F59" w:rsidRDefault="00F5141A" w:rsidP="008D1CD6">
            <w:pPr>
              <w:pStyle w:val="TAC"/>
              <w:rPr>
                <w:rFonts w:eastAsia="Yu Gothic"/>
                <w:szCs w:val="18"/>
              </w:rPr>
            </w:pPr>
            <w:r w:rsidRPr="00D21524">
              <w:rPr>
                <w:rFonts w:eastAsia="Malgun Gothic"/>
              </w:rPr>
              <w:t>25</w:t>
            </w:r>
          </w:p>
        </w:tc>
        <w:tc>
          <w:tcPr>
            <w:tcW w:w="1275" w:type="dxa"/>
            <w:shd w:val="clear" w:color="auto" w:fill="auto"/>
            <w:noWrap/>
          </w:tcPr>
          <w:p w14:paraId="0D77B203" w14:textId="77777777" w:rsidR="00F5141A" w:rsidRPr="003A4F59" w:rsidRDefault="00F5141A" w:rsidP="008D1CD6">
            <w:pPr>
              <w:pStyle w:val="TAC"/>
              <w:rPr>
                <w:rFonts w:eastAsia="Yu Gothic"/>
                <w:szCs w:val="18"/>
              </w:rPr>
            </w:pPr>
            <w:r w:rsidRPr="00D21524">
              <w:rPr>
                <w:rFonts w:eastAsia="Malgun Gothic"/>
              </w:rPr>
              <w:t>1820</w:t>
            </w:r>
          </w:p>
        </w:tc>
        <w:tc>
          <w:tcPr>
            <w:tcW w:w="851" w:type="dxa"/>
            <w:shd w:val="clear" w:color="auto" w:fill="auto"/>
          </w:tcPr>
          <w:p w14:paraId="43F4C8C6" w14:textId="77777777" w:rsidR="00F5141A" w:rsidRPr="003A4F59" w:rsidRDefault="00F5141A" w:rsidP="008D1CD6">
            <w:pPr>
              <w:pStyle w:val="TAC"/>
              <w:rPr>
                <w:szCs w:val="18"/>
                <w:lang w:eastAsia="ja-JP"/>
              </w:rPr>
            </w:pPr>
            <w:r w:rsidRPr="00D21524">
              <w:rPr>
                <w:rFonts w:eastAsia="Malgun Gothic"/>
              </w:rPr>
              <w:t>24.8</w:t>
            </w:r>
          </w:p>
        </w:tc>
        <w:tc>
          <w:tcPr>
            <w:tcW w:w="1295" w:type="dxa"/>
            <w:gridSpan w:val="2"/>
            <w:shd w:val="clear" w:color="auto" w:fill="auto"/>
          </w:tcPr>
          <w:p w14:paraId="20C729CD" w14:textId="77777777" w:rsidR="00F5141A" w:rsidRPr="003A4F59" w:rsidRDefault="00F5141A" w:rsidP="008D1CD6">
            <w:pPr>
              <w:pStyle w:val="TAC"/>
              <w:rPr>
                <w:szCs w:val="18"/>
                <w:lang w:eastAsia="ja-JP"/>
              </w:rPr>
            </w:pPr>
            <w:r w:rsidRPr="00D21524">
              <w:rPr>
                <w:rFonts w:eastAsia="Malgun Gothic"/>
              </w:rPr>
              <w:t>IMD3</w:t>
            </w:r>
          </w:p>
        </w:tc>
      </w:tr>
      <w:tr w:rsidR="00F5141A" w:rsidRPr="003A4F59" w14:paraId="2F640C34"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9690158" w14:textId="77777777" w:rsidR="00F5141A" w:rsidRPr="0053412D" w:rsidRDefault="00F5141A" w:rsidP="008D1CD6">
            <w:pPr>
              <w:pStyle w:val="TAC"/>
              <w:rPr>
                <w:rFonts w:cs="Arial"/>
                <w:szCs w:val="18"/>
              </w:rPr>
            </w:pPr>
          </w:p>
        </w:tc>
        <w:tc>
          <w:tcPr>
            <w:tcW w:w="868" w:type="dxa"/>
            <w:tcBorders>
              <w:left w:val="single" w:sz="4" w:space="0" w:color="auto"/>
            </w:tcBorders>
            <w:shd w:val="clear" w:color="auto" w:fill="auto"/>
          </w:tcPr>
          <w:p w14:paraId="5C656DB3" w14:textId="77777777" w:rsidR="00F5141A" w:rsidRPr="003A4F59" w:rsidRDefault="00F5141A" w:rsidP="008D1CD6">
            <w:pPr>
              <w:pStyle w:val="TAC"/>
              <w:rPr>
                <w:rFonts w:eastAsia="Yu Gothic"/>
                <w:szCs w:val="18"/>
              </w:rPr>
            </w:pPr>
            <w:r w:rsidRPr="00D21524">
              <w:rPr>
                <w:rFonts w:eastAsia="Malgun Gothic"/>
              </w:rPr>
              <w:t>8</w:t>
            </w:r>
          </w:p>
        </w:tc>
        <w:tc>
          <w:tcPr>
            <w:tcW w:w="1338" w:type="dxa"/>
            <w:shd w:val="clear" w:color="auto" w:fill="auto"/>
            <w:noWrap/>
          </w:tcPr>
          <w:p w14:paraId="3A2E58F9" w14:textId="77777777" w:rsidR="00F5141A" w:rsidRPr="003A4F59" w:rsidRDefault="00F5141A" w:rsidP="008D1CD6">
            <w:pPr>
              <w:pStyle w:val="TAC"/>
              <w:rPr>
                <w:rFonts w:eastAsia="Yu Gothic"/>
                <w:szCs w:val="18"/>
              </w:rPr>
            </w:pPr>
            <w:r w:rsidRPr="00D21524">
              <w:rPr>
                <w:rFonts w:eastAsia="Malgun Gothic"/>
              </w:rPr>
              <w:t>910</w:t>
            </w:r>
          </w:p>
        </w:tc>
        <w:tc>
          <w:tcPr>
            <w:tcW w:w="850" w:type="dxa"/>
            <w:shd w:val="clear" w:color="auto" w:fill="auto"/>
            <w:noWrap/>
          </w:tcPr>
          <w:p w14:paraId="1F182658" w14:textId="77777777" w:rsidR="00F5141A" w:rsidRPr="003A4F59" w:rsidRDefault="00F5141A" w:rsidP="008D1CD6">
            <w:pPr>
              <w:pStyle w:val="TAC"/>
              <w:rPr>
                <w:rFonts w:eastAsia="Yu Gothic"/>
                <w:szCs w:val="18"/>
              </w:rPr>
            </w:pPr>
            <w:r w:rsidRPr="00D21524">
              <w:rPr>
                <w:rFonts w:eastAsia="Malgun Gothic"/>
              </w:rPr>
              <w:t>5</w:t>
            </w:r>
          </w:p>
        </w:tc>
        <w:tc>
          <w:tcPr>
            <w:tcW w:w="851" w:type="dxa"/>
            <w:shd w:val="clear" w:color="auto" w:fill="auto"/>
            <w:noWrap/>
          </w:tcPr>
          <w:p w14:paraId="7C83C84B" w14:textId="77777777" w:rsidR="00F5141A" w:rsidRPr="003A4F59" w:rsidRDefault="00F5141A" w:rsidP="008D1CD6">
            <w:pPr>
              <w:pStyle w:val="TAC"/>
              <w:rPr>
                <w:rFonts w:eastAsia="Yu Gothic"/>
                <w:szCs w:val="18"/>
              </w:rPr>
            </w:pPr>
            <w:r w:rsidRPr="00D21524">
              <w:rPr>
                <w:rFonts w:eastAsia="Malgun Gothic"/>
              </w:rPr>
              <w:t>25</w:t>
            </w:r>
          </w:p>
        </w:tc>
        <w:tc>
          <w:tcPr>
            <w:tcW w:w="1275" w:type="dxa"/>
            <w:shd w:val="clear" w:color="auto" w:fill="auto"/>
            <w:noWrap/>
          </w:tcPr>
          <w:p w14:paraId="66A7ECA4" w14:textId="77777777" w:rsidR="00F5141A" w:rsidRPr="003A4F59" w:rsidRDefault="00F5141A" w:rsidP="008D1CD6">
            <w:pPr>
              <w:pStyle w:val="TAC"/>
              <w:rPr>
                <w:rFonts w:eastAsia="Yu Gothic"/>
                <w:szCs w:val="18"/>
              </w:rPr>
            </w:pPr>
            <w:r w:rsidRPr="00D21524">
              <w:rPr>
                <w:rFonts w:eastAsia="Malgun Gothic"/>
              </w:rPr>
              <w:t>955</w:t>
            </w:r>
          </w:p>
        </w:tc>
        <w:tc>
          <w:tcPr>
            <w:tcW w:w="851" w:type="dxa"/>
            <w:shd w:val="clear" w:color="auto" w:fill="auto"/>
          </w:tcPr>
          <w:p w14:paraId="532E321C" w14:textId="77777777" w:rsidR="00F5141A" w:rsidRPr="003A4F59" w:rsidRDefault="00F5141A" w:rsidP="008D1CD6">
            <w:pPr>
              <w:pStyle w:val="TAC"/>
              <w:rPr>
                <w:szCs w:val="18"/>
                <w:lang w:eastAsia="ja-JP"/>
              </w:rPr>
            </w:pPr>
            <w:r w:rsidRPr="00D21524">
              <w:rPr>
                <w:rFonts w:eastAsia="Malgun Gothic"/>
              </w:rPr>
              <w:t>N/A</w:t>
            </w:r>
          </w:p>
        </w:tc>
        <w:tc>
          <w:tcPr>
            <w:tcW w:w="1295" w:type="dxa"/>
            <w:gridSpan w:val="2"/>
            <w:shd w:val="clear" w:color="auto" w:fill="auto"/>
          </w:tcPr>
          <w:p w14:paraId="2E45308B" w14:textId="77777777" w:rsidR="00F5141A" w:rsidRPr="003A4F59" w:rsidRDefault="00F5141A" w:rsidP="008D1CD6">
            <w:pPr>
              <w:pStyle w:val="TAC"/>
              <w:rPr>
                <w:szCs w:val="18"/>
                <w:lang w:eastAsia="ja-JP"/>
              </w:rPr>
            </w:pPr>
            <w:r w:rsidRPr="00D21524">
              <w:rPr>
                <w:rFonts w:eastAsia="Malgun Gothic"/>
              </w:rPr>
              <w:t>N/A</w:t>
            </w:r>
          </w:p>
        </w:tc>
      </w:tr>
      <w:tr w:rsidR="00F5141A" w:rsidRPr="003A4F59" w14:paraId="126EE99F" w14:textId="77777777" w:rsidTr="008D1CD6">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2C34FA36" w14:textId="77777777" w:rsidR="00F5141A" w:rsidRPr="0053412D" w:rsidRDefault="00F5141A" w:rsidP="008D1CD6">
            <w:pPr>
              <w:pStyle w:val="TAC"/>
              <w:rPr>
                <w:rFonts w:cs="Arial"/>
                <w:szCs w:val="18"/>
              </w:rPr>
            </w:pPr>
          </w:p>
        </w:tc>
        <w:tc>
          <w:tcPr>
            <w:tcW w:w="868" w:type="dxa"/>
            <w:tcBorders>
              <w:left w:val="single" w:sz="4" w:space="0" w:color="auto"/>
            </w:tcBorders>
            <w:shd w:val="clear" w:color="auto" w:fill="auto"/>
          </w:tcPr>
          <w:p w14:paraId="076FC2DC" w14:textId="77777777" w:rsidR="00F5141A" w:rsidRPr="003A4F59" w:rsidRDefault="00F5141A" w:rsidP="008D1CD6">
            <w:pPr>
              <w:pStyle w:val="TAC"/>
              <w:rPr>
                <w:rFonts w:eastAsia="Yu Gothic"/>
                <w:szCs w:val="18"/>
              </w:rPr>
            </w:pPr>
            <w:r w:rsidRPr="00D21524">
              <w:rPr>
                <w:rFonts w:eastAsia="Malgun Gothic"/>
              </w:rPr>
              <w:t>n77</w:t>
            </w:r>
          </w:p>
        </w:tc>
        <w:tc>
          <w:tcPr>
            <w:tcW w:w="1338" w:type="dxa"/>
            <w:shd w:val="clear" w:color="auto" w:fill="auto"/>
            <w:noWrap/>
          </w:tcPr>
          <w:p w14:paraId="65933235" w14:textId="77777777" w:rsidR="00F5141A" w:rsidRPr="003A4F59" w:rsidRDefault="00F5141A" w:rsidP="008D1CD6">
            <w:pPr>
              <w:pStyle w:val="TAC"/>
              <w:rPr>
                <w:rFonts w:eastAsia="Yu Gothic"/>
                <w:szCs w:val="18"/>
              </w:rPr>
            </w:pPr>
            <w:r w:rsidRPr="00D21524">
              <w:rPr>
                <w:rFonts w:eastAsia="Malgun Gothic"/>
              </w:rPr>
              <w:t>3640</w:t>
            </w:r>
          </w:p>
        </w:tc>
        <w:tc>
          <w:tcPr>
            <w:tcW w:w="850" w:type="dxa"/>
            <w:shd w:val="clear" w:color="auto" w:fill="auto"/>
            <w:noWrap/>
          </w:tcPr>
          <w:p w14:paraId="5AFA159C" w14:textId="77777777" w:rsidR="00F5141A" w:rsidRPr="003A4F59" w:rsidRDefault="00F5141A" w:rsidP="008D1CD6">
            <w:pPr>
              <w:pStyle w:val="TAC"/>
              <w:rPr>
                <w:rFonts w:eastAsia="Yu Gothic"/>
                <w:szCs w:val="18"/>
              </w:rPr>
            </w:pPr>
            <w:r w:rsidRPr="00D21524">
              <w:rPr>
                <w:rFonts w:eastAsia="Malgun Gothic"/>
              </w:rPr>
              <w:t>10</w:t>
            </w:r>
          </w:p>
        </w:tc>
        <w:tc>
          <w:tcPr>
            <w:tcW w:w="851" w:type="dxa"/>
            <w:shd w:val="clear" w:color="auto" w:fill="auto"/>
            <w:noWrap/>
          </w:tcPr>
          <w:p w14:paraId="471BF343" w14:textId="77777777" w:rsidR="00F5141A" w:rsidRPr="003A4F59" w:rsidRDefault="00F5141A" w:rsidP="008D1CD6">
            <w:pPr>
              <w:pStyle w:val="TAC"/>
              <w:rPr>
                <w:rFonts w:eastAsia="Yu Gothic"/>
                <w:szCs w:val="18"/>
              </w:rPr>
            </w:pPr>
            <w:r w:rsidRPr="00D21524">
              <w:rPr>
                <w:rFonts w:eastAsia="Malgun Gothic"/>
              </w:rPr>
              <w:t>50</w:t>
            </w:r>
          </w:p>
        </w:tc>
        <w:tc>
          <w:tcPr>
            <w:tcW w:w="1275" w:type="dxa"/>
            <w:shd w:val="clear" w:color="auto" w:fill="auto"/>
            <w:noWrap/>
          </w:tcPr>
          <w:p w14:paraId="16503945" w14:textId="77777777" w:rsidR="00F5141A" w:rsidRPr="003A4F59" w:rsidRDefault="00F5141A" w:rsidP="008D1CD6">
            <w:pPr>
              <w:pStyle w:val="TAC"/>
              <w:rPr>
                <w:rFonts w:eastAsia="Yu Gothic"/>
                <w:szCs w:val="18"/>
              </w:rPr>
            </w:pPr>
            <w:r w:rsidRPr="00D21524">
              <w:rPr>
                <w:rFonts w:eastAsia="Malgun Gothic"/>
              </w:rPr>
              <w:t>3640</w:t>
            </w:r>
          </w:p>
        </w:tc>
        <w:tc>
          <w:tcPr>
            <w:tcW w:w="851" w:type="dxa"/>
            <w:shd w:val="clear" w:color="auto" w:fill="auto"/>
          </w:tcPr>
          <w:p w14:paraId="1EB1BD12" w14:textId="77777777" w:rsidR="00F5141A" w:rsidRPr="003A4F59" w:rsidRDefault="00F5141A" w:rsidP="008D1CD6">
            <w:pPr>
              <w:pStyle w:val="TAC"/>
              <w:rPr>
                <w:szCs w:val="18"/>
                <w:lang w:eastAsia="ja-JP"/>
              </w:rPr>
            </w:pPr>
            <w:r w:rsidRPr="00D21524">
              <w:rPr>
                <w:rFonts w:eastAsia="Malgun Gothic"/>
              </w:rPr>
              <w:t>N/A</w:t>
            </w:r>
          </w:p>
        </w:tc>
        <w:tc>
          <w:tcPr>
            <w:tcW w:w="1295" w:type="dxa"/>
            <w:gridSpan w:val="2"/>
            <w:shd w:val="clear" w:color="auto" w:fill="auto"/>
          </w:tcPr>
          <w:p w14:paraId="23AF2D70" w14:textId="77777777" w:rsidR="00F5141A" w:rsidRPr="003A4F59" w:rsidRDefault="00F5141A" w:rsidP="008D1CD6">
            <w:pPr>
              <w:pStyle w:val="TAC"/>
              <w:rPr>
                <w:szCs w:val="18"/>
                <w:lang w:eastAsia="ja-JP"/>
              </w:rPr>
            </w:pPr>
            <w:r w:rsidRPr="00D21524">
              <w:rPr>
                <w:rFonts w:eastAsia="Malgun Gothic"/>
              </w:rPr>
              <w:t>N/A</w:t>
            </w:r>
          </w:p>
        </w:tc>
      </w:tr>
      <w:tr w:rsidR="00F5141A" w:rsidRPr="0053412D" w14:paraId="76D6F6BE" w14:textId="77777777" w:rsidTr="008D1CD6">
        <w:trPr>
          <w:gridAfter w:val="1"/>
          <w:wAfter w:w="12" w:type="dxa"/>
          <w:trHeight w:val="54"/>
          <w:jc w:val="center"/>
        </w:trPr>
        <w:tc>
          <w:tcPr>
            <w:tcW w:w="2416" w:type="dxa"/>
            <w:tcBorders>
              <w:bottom w:val="nil"/>
            </w:tcBorders>
            <w:shd w:val="clear" w:color="auto" w:fill="auto"/>
            <w:vAlign w:val="center"/>
          </w:tcPr>
          <w:p w14:paraId="44053AA0" w14:textId="77777777" w:rsidR="00F5141A" w:rsidRPr="00494F9C" w:rsidRDefault="00F5141A" w:rsidP="008D1CD6">
            <w:pPr>
              <w:pStyle w:val="TAC"/>
            </w:pPr>
            <w:r w:rsidRPr="00494F9C">
              <w:t>DC_3A-8A_n78A</w:t>
            </w:r>
          </w:p>
          <w:p w14:paraId="17A6D901" w14:textId="77777777" w:rsidR="00F5141A" w:rsidRPr="002C605E" w:rsidRDefault="00F5141A" w:rsidP="008D1CD6">
            <w:pPr>
              <w:pStyle w:val="TAC"/>
            </w:pPr>
            <w:r w:rsidRPr="00494F9C">
              <w:t>DC_3A-3A-8A_n78A</w:t>
            </w:r>
          </w:p>
          <w:p w14:paraId="76DFBCC6" w14:textId="77777777" w:rsidR="00F5141A" w:rsidRDefault="00F5141A" w:rsidP="008D1CD6">
            <w:pPr>
              <w:keepNext/>
              <w:keepLines/>
              <w:spacing w:after="0"/>
              <w:jc w:val="center"/>
              <w:rPr>
                <w:rFonts w:ascii="Arial" w:hAnsi="Arial"/>
                <w:sz w:val="18"/>
              </w:rPr>
            </w:pPr>
            <w:r w:rsidRPr="00B94316">
              <w:rPr>
                <w:rFonts w:ascii="Arial" w:hAnsi="Arial"/>
                <w:sz w:val="18"/>
              </w:rPr>
              <w:t>DC_3C-8A_n78A</w:t>
            </w:r>
          </w:p>
          <w:p w14:paraId="0059E7BA" w14:textId="77777777" w:rsidR="00F5141A" w:rsidRPr="003A3A18" w:rsidRDefault="00F5141A" w:rsidP="008D1CD6">
            <w:pPr>
              <w:pStyle w:val="TAH"/>
              <w:rPr>
                <w:b w:val="0"/>
                <w:lang w:eastAsia="zh-TW"/>
              </w:rPr>
            </w:pPr>
            <w:r w:rsidRPr="00B94316">
              <w:t>DC_3A-8A_n78(2A)</w:t>
            </w:r>
          </w:p>
          <w:p w14:paraId="141B7E59" w14:textId="77777777" w:rsidR="00F5141A" w:rsidRPr="00EF5447" w:rsidRDefault="00F5141A" w:rsidP="008D1CD6">
            <w:pPr>
              <w:pStyle w:val="TAC"/>
            </w:pPr>
          </w:p>
        </w:tc>
        <w:tc>
          <w:tcPr>
            <w:tcW w:w="868" w:type="dxa"/>
            <w:shd w:val="clear" w:color="auto" w:fill="auto"/>
          </w:tcPr>
          <w:p w14:paraId="7DCAE383" w14:textId="77777777" w:rsidR="00F5141A" w:rsidRPr="003A4F59" w:rsidRDefault="00F5141A" w:rsidP="008D1CD6">
            <w:pPr>
              <w:pStyle w:val="TAC"/>
              <w:rPr>
                <w:rFonts w:eastAsia="Yu Gothic"/>
                <w:szCs w:val="18"/>
              </w:rPr>
            </w:pPr>
            <w:r>
              <w:rPr>
                <w:rFonts w:eastAsia="Malgun Gothic"/>
                <w:lang w:eastAsia="ko-KR"/>
              </w:rPr>
              <w:t>8</w:t>
            </w:r>
          </w:p>
        </w:tc>
        <w:tc>
          <w:tcPr>
            <w:tcW w:w="1338" w:type="dxa"/>
            <w:shd w:val="clear" w:color="auto" w:fill="auto"/>
            <w:noWrap/>
          </w:tcPr>
          <w:p w14:paraId="6B871639" w14:textId="77777777" w:rsidR="00F5141A" w:rsidRPr="003A4F59" w:rsidRDefault="00F5141A" w:rsidP="008D1CD6">
            <w:pPr>
              <w:pStyle w:val="TAC"/>
              <w:rPr>
                <w:rFonts w:eastAsia="Yu Gothic"/>
                <w:szCs w:val="18"/>
              </w:rPr>
            </w:pPr>
            <w:r w:rsidRPr="003C4CEC">
              <w:rPr>
                <w:rFonts w:eastAsia="Malgun Gothic"/>
                <w:kern w:val="2"/>
                <w:szCs w:val="24"/>
                <w:lang w:eastAsia="ko-KR"/>
              </w:rPr>
              <w:t>910</w:t>
            </w:r>
          </w:p>
        </w:tc>
        <w:tc>
          <w:tcPr>
            <w:tcW w:w="850" w:type="dxa"/>
            <w:shd w:val="clear" w:color="auto" w:fill="auto"/>
            <w:noWrap/>
          </w:tcPr>
          <w:p w14:paraId="386C81DE" w14:textId="77777777" w:rsidR="00F5141A" w:rsidRPr="003A4F59" w:rsidRDefault="00F5141A" w:rsidP="008D1CD6">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35BEF08D" w14:textId="77777777" w:rsidR="00F5141A" w:rsidRPr="003A4F59" w:rsidRDefault="00F5141A" w:rsidP="008D1CD6">
            <w:pPr>
              <w:pStyle w:val="TAC"/>
              <w:rPr>
                <w:rFonts w:eastAsia="Yu Gothic"/>
                <w:szCs w:val="18"/>
              </w:rPr>
            </w:pPr>
            <w:r w:rsidRPr="003C4CEC">
              <w:rPr>
                <w:rFonts w:eastAsia="Malgun Gothic"/>
                <w:kern w:val="2"/>
                <w:szCs w:val="24"/>
                <w:lang w:eastAsia="ko-KR"/>
              </w:rPr>
              <w:t>25</w:t>
            </w:r>
          </w:p>
        </w:tc>
        <w:tc>
          <w:tcPr>
            <w:tcW w:w="1275" w:type="dxa"/>
            <w:shd w:val="clear" w:color="auto" w:fill="auto"/>
            <w:noWrap/>
          </w:tcPr>
          <w:p w14:paraId="791F0EF6" w14:textId="77777777" w:rsidR="00F5141A" w:rsidRPr="00EC27C0" w:rsidRDefault="00F5141A" w:rsidP="008D1CD6">
            <w:pPr>
              <w:pStyle w:val="TAC"/>
              <w:rPr>
                <w:rFonts w:eastAsia="Yu Gothic"/>
                <w:szCs w:val="18"/>
              </w:rPr>
            </w:pPr>
            <w:r>
              <w:rPr>
                <w:rFonts w:eastAsia="Malgun Gothic"/>
                <w:kern w:val="2"/>
                <w:szCs w:val="24"/>
                <w:lang w:eastAsia="ko-KR"/>
              </w:rPr>
              <w:t>955</w:t>
            </w:r>
          </w:p>
        </w:tc>
        <w:tc>
          <w:tcPr>
            <w:tcW w:w="851" w:type="dxa"/>
            <w:shd w:val="clear" w:color="auto" w:fill="auto"/>
          </w:tcPr>
          <w:p w14:paraId="378DE6FB" w14:textId="77777777" w:rsidR="00F5141A" w:rsidRPr="00EC27C0" w:rsidRDefault="00F5141A" w:rsidP="008D1CD6">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59E30F83" w14:textId="77777777" w:rsidR="00F5141A" w:rsidRPr="003A4F59" w:rsidRDefault="00F5141A" w:rsidP="008D1CD6">
            <w:pPr>
              <w:pStyle w:val="TAC"/>
              <w:rPr>
                <w:rFonts w:eastAsia="Yu Gothic"/>
                <w:szCs w:val="18"/>
              </w:rPr>
            </w:pPr>
            <w:r>
              <w:rPr>
                <w:rFonts w:eastAsia="Malgun Gothic"/>
                <w:kern w:val="2"/>
                <w:szCs w:val="24"/>
                <w:lang w:eastAsia="ko-KR"/>
              </w:rPr>
              <w:t>N/A</w:t>
            </w:r>
          </w:p>
        </w:tc>
      </w:tr>
      <w:tr w:rsidR="00F5141A" w:rsidRPr="0053412D" w14:paraId="39396615" w14:textId="77777777" w:rsidTr="008D1CD6">
        <w:trPr>
          <w:gridAfter w:val="1"/>
          <w:wAfter w:w="12" w:type="dxa"/>
          <w:trHeight w:val="54"/>
          <w:jc w:val="center"/>
        </w:trPr>
        <w:tc>
          <w:tcPr>
            <w:tcW w:w="2416" w:type="dxa"/>
            <w:tcBorders>
              <w:top w:val="nil"/>
              <w:bottom w:val="nil"/>
            </w:tcBorders>
            <w:shd w:val="clear" w:color="auto" w:fill="auto"/>
          </w:tcPr>
          <w:p w14:paraId="2FC4D547" w14:textId="77777777" w:rsidR="00F5141A" w:rsidRPr="00EF5447" w:rsidRDefault="00F5141A" w:rsidP="008D1CD6">
            <w:pPr>
              <w:pStyle w:val="TAC"/>
            </w:pPr>
          </w:p>
        </w:tc>
        <w:tc>
          <w:tcPr>
            <w:tcW w:w="868" w:type="dxa"/>
            <w:shd w:val="clear" w:color="auto" w:fill="auto"/>
          </w:tcPr>
          <w:p w14:paraId="2D36E12E" w14:textId="77777777" w:rsidR="00F5141A" w:rsidRPr="003A4F59" w:rsidRDefault="00F5141A" w:rsidP="008D1CD6">
            <w:pPr>
              <w:pStyle w:val="TAC"/>
              <w:rPr>
                <w:rFonts w:eastAsia="Yu Gothic"/>
                <w:szCs w:val="18"/>
              </w:rPr>
            </w:pPr>
            <w:r>
              <w:rPr>
                <w:rFonts w:eastAsia="Malgun Gothic"/>
                <w:lang w:eastAsia="ko-KR"/>
              </w:rPr>
              <w:t>n78</w:t>
            </w:r>
          </w:p>
        </w:tc>
        <w:tc>
          <w:tcPr>
            <w:tcW w:w="1338" w:type="dxa"/>
            <w:shd w:val="clear" w:color="auto" w:fill="auto"/>
            <w:noWrap/>
          </w:tcPr>
          <w:p w14:paraId="2D697A21" w14:textId="77777777" w:rsidR="00F5141A" w:rsidRPr="003A4F59" w:rsidRDefault="00F5141A" w:rsidP="008D1CD6">
            <w:pPr>
              <w:pStyle w:val="TAC"/>
              <w:rPr>
                <w:rFonts w:eastAsia="Yu Gothic"/>
                <w:szCs w:val="18"/>
              </w:rPr>
            </w:pPr>
            <w:r w:rsidRPr="003C4CEC">
              <w:rPr>
                <w:rFonts w:eastAsia="Malgun Gothic"/>
                <w:kern w:val="2"/>
                <w:szCs w:val="24"/>
                <w:lang w:eastAsia="ko-KR"/>
              </w:rPr>
              <w:t>3640</w:t>
            </w:r>
          </w:p>
        </w:tc>
        <w:tc>
          <w:tcPr>
            <w:tcW w:w="850" w:type="dxa"/>
            <w:shd w:val="clear" w:color="auto" w:fill="auto"/>
            <w:noWrap/>
          </w:tcPr>
          <w:p w14:paraId="427F045A" w14:textId="77777777" w:rsidR="00F5141A" w:rsidRPr="003A4F59" w:rsidRDefault="00F5141A" w:rsidP="008D1CD6">
            <w:pPr>
              <w:pStyle w:val="TAC"/>
              <w:rPr>
                <w:rFonts w:eastAsia="Yu Gothic"/>
                <w:szCs w:val="18"/>
              </w:rPr>
            </w:pPr>
            <w:r w:rsidRPr="003C4CEC">
              <w:rPr>
                <w:rFonts w:eastAsia="Malgun Gothic"/>
                <w:kern w:val="2"/>
                <w:szCs w:val="24"/>
                <w:lang w:eastAsia="ko-KR"/>
              </w:rPr>
              <w:t>10</w:t>
            </w:r>
          </w:p>
        </w:tc>
        <w:tc>
          <w:tcPr>
            <w:tcW w:w="851" w:type="dxa"/>
            <w:shd w:val="clear" w:color="auto" w:fill="auto"/>
            <w:noWrap/>
          </w:tcPr>
          <w:p w14:paraId="1DD6CBA9" w14:textId="77777777" w:rsidR="00F5141A" w:rsidRPr="003A4F59" w:rsidRDefault="00F5141A" w:rsidP="008D1CD6">
            <w:pPr>
              <w:pStyle w:val="TAC"/>
              <w:rPr>
                <w:rFonts w:eastAsia="Yu Gothic"/>
                <w:szCs w:val="18"/>
              </w:rPr>
            </w:pPr>
            <w:r w:rsidRPr="003C4CEC">
              <w:rPr>
                <w:rFonts w:eastAsia="Malgun Gothic"/>
                <w:kern w:val="2"/>
                <w:szCs w:val="24"/>
                <w:lang w:eastAsia="ko-KR"/>
              </w:rPr>
              <w:t>50</w:t>
            </w:r>
          </w:p>
        </w:tc>
        <w:tc>
          <w:tcPr>
            <w:tcW w:w="1275" w:type="dxa"/>
            <w:shd w:val="clear" w:color="auto" w:fill="auto"/>
            <w:noWrap/>
          </w:tcPr>
          <w:p w14:paraId="544FD980" w14:textId="77777777" w:rsidR="00F5141A" w:rsidRPr="00EC27C0" w:rsidRDefault="00F5141A" w:rsidP="008D1CD6">
            <w:pPr>
              <w:pStyle w:val="TAC"/>
              <w:rPr>
                <w:rFonts w:eastAsia="Yu Gothic"/>
                <w:szCs w:val="18"/>
              </w:rPr>
            </w:pPr>
            <w:r>
              <w:rPr>
                <w:rFonts w:eastAsia="Malgun Gothic"/>
                <w:kern w:val="2"/>
                <w:szCs w:val="24"/>
                <w:lang w:eastAsia="ko-KR"/>
              </w:rPr>
              <w:t>3640</w:t>
            </w:r>
          </w:p>
        </w:tc>
        <w:tc>
          <w:tcPr>
            <w:tcW w:w="851" w:type="dxa"/>
            <w:shd w:val="clear" w:color="auto" w:fill="auto"/>
          </w:tcPr>
          <w:p w14:paraId="1657EBCE" w14:textId="77777777" w:rsidR="00F5141A" w:rsidRPr="00EC27C0" w:rsidRDefault="00F5141A" w:rsidP="008D1CD6">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45FDEB51" w14:textId="77777777" w:rsidR="00F5141A" w:rsidRPr="003A4F59" w:rsidRDefault="00F5141A" w:rsidP="008D1CD6">
            <w:pPr>
              <w:pStyle w:val="TAC"/>
              <w:rPr>
                <w:rFonts w:eastAsia="Yu Gothic"/>
                <w:szCs w:val="18"/>
              </w:rPr>
            </w:pPr>
            <w:r>
              <w:rPr>
                <w:rFonts w:eastAsia="Malgun Gothic"/>
                <w:kern w:val="2"/>
                <w:szCs w:val="24"/>
                <w:lang w:eastAsia="ko-KR"/>
              </w:rPr>
              <w:t>N/A</w:t>
            </w:r>
          </w:p>
        </w:tc>
      </w:tr>
      <w:tr w:rsidR="00F5141A" w:rsidRPr="0053412D" w14:paraId="55514407" w14:textId="77777777" w:rsidTr="008D1CD6">
        <w:trPr>
          <w:gridAfter w:val="1"/>
          <w:wAfter w:w="12" w:type="dxa"/>
          <w:trHeight w:val="54"/>
          <w:jc w:val="center"/>
        </w:trPr>
        <w:tc>
          <w:tcPr>
            <w:tcW w:w="2416" w:type="dxa"/>
            <w:tcBorders>
              <w:top w:val="nil"/>
              <w:bottom w:val="single" w:sz="4" w:space="0" w:color="auto"/>
            </w:tcBorders>
            <w:shd w:val="clear" w:color="auto" w:fill="auto"/>
          </w:tcPr>
          <w:p w14:paraId="6A0DFD6E" w14:textId="77777777" w:rsidR="00F5141A" w:rsidRPr="00EF5447" w:rsidRDefault="00F5141A" w:rsidP="008D1CD6">
            <w:pPr>
              <w:pStyle w:val="TAC"/>
            </w:pPr>
          </w:p>
        </w:tc>
        <w:tc>
          <w:tcPr>
            <w:tcW w:w="868" w:type="dxa"/>
            <w:shd w:val="clear" w:color="auto" w:fill="auto"/>
          </w:tcPr>
          <w:p w14:paraId="35C061F1" w14:textId="77777777" w:rsidR="00F5141A" w:rsidRPr="003A4F59" w:rsidRDefault="00F5141A" w:rsidP="008D1CD6">
            <w:pPr>
              <w:pStyle w:val="TAC"/>
              <w:rPr>
                <w:rFonts w:eastAsia="Yu Gothic"/>
                <w:szCs w:val="18"/>
              </w:rPr>
            </w:pPr>
            <w:r>
              <w:rPr>
                <w:rFonts w:eastAsia="Malgun Gothic"/>
                <w:lang w:eastAsia="ko-KR"/>
              </w:rPr>
              <w:t>3</w:t>
            </w:r>
          </w:p>
        </w:tc>
        <w:tc>
          <w:tcPr>
            <w:tcW w:w="1338" w:type="dxa"/>
            <w:shd w:val="clear" w:color="auto" w:fill="auto"/>
            <w:noWrap/>
          </w:tcPr>
          <w:p w14:paraId="307A337E" w14:textId="77777777" w:rsidR="00F5141A" w:rsidRPr="003A4F59" w:rsidRDefault="00F5141A" w:rsidP="008D1CD6">
            <w:pPr>
              <w:pStyle w:val="TAC"/>
              <w:rPr>
                <w:rFonts w:eastAsia="Yu Gothic"/>
                <w:szCs w:val="18"/>
              </w:rPr>
            </w:pPr>
            <w:r>
              <w:rPr>
                <w:rFonts w:eastAsia="Malgun Gothic"/>
                <w:kern w:val="2"/>
                <w:szCs w:val="24"/>
                <w:lang w:eastAsia="ko-KR"/>
              </w:rPr>
              <w:t>N/A</w:t>
            </w:r>
          </w:p>
        </w:tc>
        <w:tc>
          <w:tcPr>
            <w:tcW w:w="850" w:type="dxa"/>
            <w:shd w:val="clear" w:color="auto" w:fill="auto"/>
            <w:noWrap/>
          </w:tcPr>
          <w:p w14:paraId="5B16338D" w14:textId="77777777" w:rsidR="00F5141A" w:rsidRPr="003A4F59" w:rsidRDefault="00F5141A" w:rsidP="008D1CD6">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7DC48CB3" w14:textId="77777777" w:rsidR="00F5141A" w:rsidRPr="003A4F59" w:rsidRDefault="00F5141A" w:rsidP="008D1CD6">
            <w:pPr>
              <w:pStyle w:val="TAC"/>
              <w:rPr>
                <w:rFonts w:eastAsia="Yu Gothic"/>
                <w:szCs w:val="18"/>
              </w:rPr>
            </w:pPr>
            <w:r>
              <w:rPr>
                <w:rFonts w:eastAsia="Malgun Gothic"/>
                <w:kern w:val="2"/>
                <w:szCs w:val="24"/>
                <w:lang w:eastAsia="ko-KR"/>
              </w:rPr>
              <w:t>N/A</w:t>
            </w:r>
          </w:p>
        </w:tc>
        <w:tc>
          <w:tcPr>
            <w:tcW w:w="1275" w:type="dxa"/>
            <w:shd w:val="clear" w:color="auto" w:fill="auto"/>
            <w:noWrap/>
          </w:tcPr>
          <w:p w14:paraId="78569F1E" w14:textId="77777777" w:rsidR="00F5141A" w:rsidRPr="00EC27C0" w:rsidRDefault="00F5141A" w:rsidP="008D1CD6">
            <w:pPr>
              <w:pStyle w:val="TAC"/>
              <w:rPr>
                <w:rFonts w:eastAsia="Yu Gothic"/>
                <w:szCs w:val="18"/>
              </w:rPr>
            </w:pPr>
            <w:r>
              <w:rPr>
                <w:rFonts w:eastAsia="Malgun Gothic"/>
                <w:kern w:val="2"/>
                <w:szCs w:val="24"/>
                <w:lang w:eastAsia="ko-KR"/>
              </w:rPr>
              <w:t>1820</w:t>
            </w:r>
          </w:p>
        </w:tc>
        <w:tc>
          <w:tcPr>
            <w:tcW w:w="851" w:type="dxa"/>
            <w:shd w:val="clear" w:color="auto" w:fill="auto"/>
          </w:tcPr>
          <w:p w14:paraId="2E2337E9" w14:textId="77777777" w:rsidR="00F5141A" w:rsidRPr="00EC27C0" w:rsidRDefault="00F5141A" w:rsidP="008D1CD6">
            <w:pPr>
              <w:pStyle w:val="TAC"/>
              <w:rPr>
                <w:rFonts w:eastAsia="Yu Gothic"/>
                <w:szCs w:val="18"/>
              </w:rPr>
            </w:pPr>
            <w:r w:rsidRPr="001C7DF0">
              <w:rPr>
                <w:kern w:val="2"/>
                <w:szCs w:val="24"/>
                <w:lang w:eastAsia="zh-TW"/>
              </w:rPr>
              <w:t>24.8</w:t>
            </w:r>
          </w:p>
        </w:tc>
        <w:tc>
          <w:tcPr>
            <w:tcW w:w="1295" w:type="dxa"/>
            <w:gridSpan w:val="2"/>
            <w:shd w:val="clear" w:color="auto" w:fill="auto"/>
          </w:tcPr>
          <w:p w14:paraId="1824C2C8" w14:textId="77777777" w:rsidR="00F5141A" w:rsidRPr="003A4F59" w:rsidRDefault="00F5141A" w:rsidP="008D1CD6">
            <w:pPr>
              <w:pStyle w:val="TAC"/>
              <w:rPr>
                <w:rFonts w:eastAsia="Yu Gothic"/>
                <w:szCs w:val="18"/>
              </w:rPr>
            </w:pPr>
            <w:r>
              <w:rPr>
                <w:rFonts w:eastAsia="Malgun Gothic"/>
                <w:kern w:val="2"/>
                <w:szCs w:val="24"/>
                <w:lang w:eastAsia="ko-KR"/>
              </w:rPr>
              <w:t>IMD3</w:t>
            </w:r>
          </w:p>
        </w:tc>
      </w:tr>
      <w:tr w:rsidR="00F5141A" w:rsidRPr="003A4F59" w14:paraId="6D55EE3B" w14:textId="77777777" w:rsidTr="008D1CD6">
        <w:trPr>
          <w:gridAfter w:val="1"/>
          <w:wAfter w:w="12" w:type="dxa"/>
          <w:trHeight w:val="54"/>
          <w:jc w:val="center"/>
        </w:trPr>
        <w:tc>
          <w:tcPr>
            <w:tcW w:w="2416" w:type="dxa"/>
            <w:tcBorders>
              <w:bottom w:val="nil"/>
            </w:tcBorders>
            <w:shd w:val="clear" w:color="auto" w:fill="auto"/>
            <w:vAlign w:val="center"/>
          </w:tcPr>
          <w:p w14:paraId="29ABA46D" w14:textId="77777777" w:rsidR="00F5141A" w:rsidRDefault="00F5141A" w:rsidP="008D1CD6">
            <w:pPr>
              <w:pStyle w:val="TAC"/>
            </w:pPr>
            <w:r>
              <w:t>DC_3A-19A_n77A</w:t>
            </w:r>
          </w:p>
          <w:p w14:paraId="38CFA1F2" w14:textId="77777777" w:rsidR="00F5141A" w:rsidRPr="00EF5447" w:rsidRDefault="00F5141A" w:rsidP="008D1CD6">
            <w:pPr>
              <w:pStyle w:val="TAC"/>
            </w:pPr>
            <w:r>
              <w:t>DC_3A-19A_n77(2A)</w:t>
            </w:r>
          </w:p>
        </w:tc>
        <w:tc>
          <w:tcPr>
            <w:tcW w:w="868" w:type="dxa"/>
            <w:shd w:val="clear" w:color="auto" w:fill="auto"/>
          </w:tcPr>
          <w:p w14:paraId="10848B2C" w14:textId="77777777" w:rsidR="00F5141A" w:rsidRPr="003A4F59" w:rsidRDefault="00F5141A" w:rsidP="008D1CD6">
            <w:pPr>
              <w:pStyle w:val="TAC"/>
              <w:rPr>
                <w:rFonts w:eastAsia="Yu Gothic"/>
                <w:szCs w:val="18"/>
              </w:rPr>
            </w:pPr>
            <w:r w:rsidRPr="00AC1B57">
              <w:rPr>
                <w:rFonts w:eastAsia="Yu Mincho" w:hint="eastAsia"/>
                <w:lang w:eastAsia="ja-JP"/>
              </w:rPr>
              <w:t>3</w:t>
            </w:r>
          </w:p>
        </w:tc>
        <w:tc>
          <w:tcPr>
            <w:tcW w:w="1338" w:type="dxa"/>
            <w:shd w:val="clear" w:color="auto" w:fill="auto"/>
            <w:noWrap/>
          </w:tcPr>
          <w:p w14:paraId="47DBCAAF" w14:textId="77777777" w:rsidR="00F5141A" w:rsidRPr="003A4F59" w:rsidRDefault="00F5141A" w:rsidP="008D1CD6">
            <w:pPr>
              <w:pStyle w:val="TAC"/>
              <w:rPr>
                <w:rFonts w:eastAsia="Yu Gothic"/>
                <w:szCs w:val="18"/>
              </w:rPr>
            </w:pPr>
            <w:r>
              <w:rPr>
                <w:lang w:val="en-US" w:eastAsia="ko-KR"/>
              </w:rPr>
              <w:t>N/A</w:t>
            </w:r>
          </w:p>
        </w:tc>
        <w:tc>
          <w:tcPr>
            <w:tcW w:w="850" w:type="dxa"/>
            <w:shd w:val="clear" w:color="auto" w:fill="auto"/>
            <w:noWrap/>
          </w:tcPr>
          <w:p w14:paraId="55FB8226" w14:textId="77777777" w:rsidR="00F5141A" w:rsidRPr="003A4F59" w:rsidRDefault="00F5141A" w:rsidP="008D1CD6">
            <w:pPr>
              <w:pStyle w:val="TAC"/>
              <w:rPr>
                <w:rFonts w:eastAsia="Yu Gothic"/>
                <w:szCs w:val="18"/>
              </w:rPr>
            </w:pPr>
            <w:r w:rsidRPr="003C4CEC">
              <w:t>5</w:t>
            </w:r>
          </w:p>
        </w:tc>
        <w:tc>
          <w:tcPr>
            <w:tcW w:w="851" w:type="dxa"/>
            <w:shd w:val="clear" w:color="auto" w:fill="auto"/>
            <w:noWrap/>
          </w:tcPr>
          <w:p w14:paraId="2CBCDF32" w14:textId="77777777" w:rsidR="00F5141A" w:rsidRPr="003A4F59" w:rsidRDefault="00F5141A" w:rsidP="008D1CD6">
            <w:pPr>
              <w:pStyle w:val="TAC"/>
              <w:rPr>
                <w:rFonts w:eastAsia="Yu Gothic"/>
                <w:szCs w:val="18"/>
              </w:rPr>
            </w:pPr>
            <w:r>
              <w:t>N/A</w:t>
            </w:r>
          </w:p>
        </w:tc>
        <w:tc>
          <w:tcPr>
            <w:tcW w:w="1275" w:type="dxa"/>
            <w:shd w:val="clear" w:color="auto" w:fill="auto"/>
            <w:noWrap/>
          </w:tcPr>
          <w:p w14:paraId="64CB5083" w14:textId="77777777" w:rsidR="00F5141A" w:rsidRPr="00EC27C0" w:rsidRDefault="00F5141A" w:rsidP="008D1CD6">
            <w:pPr>
              <w:pStyle w:val="TAC"/>
              <w:rPr>
                <w:rFonts w:eastAsia="Yu Gothic"/>
                <w:szCs w:val="18"/>
              </w:rPr>
            </w:pPr>
            <w:r>
              <w:rPr>
                <w:lang w:val="en-US" w:eastAsia="ko-KR"/>
              </w:rPr>
              <w:t>1850</w:t>
            </w:r>
          </w:p>
        </w:tc>
        <w:tc>
          <w:tcPr>
            <w:tcW w:w="851" w:type="dxa"/>
            <w:shd w:val="clear" w:color="auto" w:fill="auto"/>
          </w:tcPr>
          <w:p w14:paraId="66DC9924" w14:textId="77777777" w:rsidR="00F5141A" w:rsidRPr="00EC27C0" w:rsidRDefault="00F5141A" w:rsidP="008D1CD6">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5" w:type="dxa"/>
            <w:gridSpan w:val="2"/>
            <w:shd w:val="clear" w:color="auto" w:fill="auto"/>
          </w:tcPr>
          <w:p w14:paraId="37EBD4F8" w14:textId="77777777" w:rsidR="00F5141A" w:rsidRPr="003A4F59" w:rsidRDefault="00F5141A" w:rsidP="008D1CD6">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F5141A" w:rsidRPr="003A4F59" w14:paraId="5EC2106D" w14:textId="77777777" w:rsidTr="008D1CD6">
        <w:trPr>
          <w:gridAfter w:val="1"/>
          <w:wAfter w:w="12" w:type="dxa"/>
          <w:trHeight w:val="54"/>
          <w:jc w:val="center"/>
        </w:trPr>
        <w:tc>
          <w:tcPr>
            <w:tcW w:w="2416" w:type="dxa"/>
            <w:tcBorders>
              <w:top w:val="nil"/>
              <w:bottom w:val="nil"/>
            </w:tcBorders>
            <w:shd w:val="clear" w:color="auto" w:fill="auto"/>
          </w:tcPr>
          <w:p w14:paraId="14A139DC" w14:textId="77777777" w:rsidR="00F5141A" w:rsidRPr="00EF5447" w:rsidRDefault="00F5141A" w:rsidP="008D1CD6">
            <w:pPr>
              <w:pStyle w:val="TAC"/>
            </w:pPr>
          </w:p>
        </w:tc>
        <w:tc>
          <w:tcPr>
            <w:tcW w:w="868" w:type="dxa"/>
            <w:shd w:val="clear" w:color="auto" w:fill="auto"/>
          </w:tcPr>
          <w:p w14:paraId="08355A1B" w14:textId="77777777" w:rsidR="00F5141A" w:rsidRPr="003A4F59" w:rsidRDefault="00F5141A" w:rsidP="008D1CD6">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8" w:type="dxa"/>
            <w:shd w:val="clear" w:color="auto" w:fill="auto"/>
            <w:noWrap/>
          </w:tcPr>
          <w:p w14:paraId="01CE8598" w14:textId="77777777" w:rsidR="00F5141A" w:rsidRPr="003A4F59" w:rsidRDefault="00F5141A" w:rsidP="008D1CD6">
            <w:pPr>
              <w:pStyle w:val="TAC"/>
              <w:rPr>
                <w:rFonts w:eastAsia="Yu Gothic"/>
                <w:szCs w:val="18"/>
              </w:rPr>
            </w:pPr>
            <w:r w:rsidRPr="003C4CEC">
              <w:rPr>
                <w:lang w:val="en-US" w:eastAsia="ko-KR"/>
              </w:rPr>
              <w:t>835</w:t>
            </w:r>
          </w:p>
        </w:tc>
        <w:tc>
          <w:tcPr>
            <w:tcW w:w="850" w:type="dxa"/>
            <w:shd w:val="clear" w:color="auto" w:fill="auto"/>
            <w:noWrap/>
          </w:tcPr>
          <w:p w14:paraId="6AE7CC24" w14:textId="77777777" w:rsidR="00F5141A" w:rsidRPr="003A4F59" w:rsidRDefault="00F5141A" w:rsidP="008D1CD6">
            <w:pPr>
              <w:pStyle w:val="TAC"/>
              <w:rPr>
                <w:rFonts w:eastAsia="Yu Gothic"/>
                <w:szCs w:val="18"/>
              </w:rPr>
            </w:pPr>
            <w:r w:rsidRPr="003C4CEC">
              <w:t>5</w:t>
            </w:r>
          </w:p>
        </w:tc>
        <w:tc>
          <w:tcPr>
            <w:tcW w:w="851" w:type="dxa"/>
            <w:shd w:val="clear" w:color="auto" w:fill="auto"/>
            <w:noWrap/>
          </w:tcPr>
          <w:p w14:paraId="598F7C90" w14:textId="77777777" w:rsidR="00F5141A" w:rsidRPr="003A4F59" w:rsidRDefault="00F5141A" w:rsidP="008D1CD6">
            <w:pPr>
              <w:pStyle w:val="TAC"/>
              <w:rPr>
                <w:rFonts w:eastAsia="Yu Gothic"/>
                <w:szCs w:val="18"/>
              </w:rPr>
            </w:pPr>
            <w:r w:rsidRPr="003C4CEC">
              <w:t>25</w:t>
            </w:r>
          </w:p>
        </w:tc>
        <w:tc>
          <w:tcPr>
            <w:tcW w:w="1275" w:type="dxa"/>
            <w:shd w:val="clear" w:color="auto" w:fill="auto"/>
            <w:noWrap/>
          </w:tcPr>
          <w:p w14:paraId="70AA780D" w14:textId="77777777" w:rsidR="00F5141A" w:rsidRPr="00EC27C0" w:rsidRDefault="00F5141A" w:rsidP="008D1CD6">
            <w:pPr>
              <w:pStyle w:val="TAC"/>
              <w:rPr>
                <w:rFonts w:eastAsia="Yu Gothic"/>
                <w:szCs w:val="18"/>
              </w:rPr>
            </w:pPr>
            <w:r>
              <w:rPr>
                <w:lang w:val="en-US" w:eastAsia="ko-KR"/>
              </w:rPr>
              <w:t>880</w:t>
            </w:r>
          </w:p>
        </w:tc>
        <w:tc>
          <w:tcPr>
            <w:tcW w:w="851" w:type="dxa"/>
            <w:shd w:val="clear" w:color="auto" w:fill="auto"/>
          </w:tcPr>
          <w:p w14:paraId="56CC7F76" w14:textId="77777777" w:rsidR="00F5141A" w:rsidRPr="00EC27C0" w:rsidRDefault="00F5141A" w:rsidP="008D1CD6">
            <w:pPr>
              <w:pStyle w:val="TAC"/>
              <w:rPr>
                <w:rFonts w:eastAsia="Yu Gothic"/>
                <w:szCs w:val="18"/>
              </w:rPr>
            </w:pPr>
            <w:r w:rsidRPr="00EF5447">
              <w:t>N/A</w:t>
            </w:r>
          </w:p>
        </w:tc>
        <w:tc>
          <w:tcPr>
            <w:tcW w:w="1295" w:type="dxa"/>
            <w:gridSpan w:val="2"/>
            <w:shd w:val="clear" w:color="auto" w:fill="auto"/>
          </w:tcPr>
          <w:p w14:paraId="7E42ABB4" w14:textId="77777777" w:rsidR="00F5141A" w:rsidRPr="003A4F59" w:rsidRDefault="00F5141A" w:rsidP="008D1CD6">
            <w:pPr>
              <w:pStyle w:val="TAC"/>
              <w:rPr>
                <w:rFonts w:eastAsia="Yu Gothic"/>
                <w:szCs w:val="18"/>
              </w:rPr>
            </w:pPr>
            <w:r w:rsidRPr="00EF5447">
              <w:t>N/A</w:t>
            </w:r>
          </w:p>
        </w:tc>
      </w:tr>
      <w:tr w:rsidR="00F5141A" w:rsidRPr="003A4F59" w14:paraId="762A52AB" w14:textId="77777777" w:rsidTr="008D1CD6">
        <w:trPr>
          <w:gridAfter w:val="1"/>
          <w:wAfter w:w="12" w:type="dxa"/>
          <w:trHeight w:val="54"/>
          <w:jc w:val="center"/>
        </w:trPr>
        <w:tc>
          <w:tcPr>
            <w:tcW w:w="2416" w:type="dxa"/>
            <w:tcBorders>
              <w:top w:val="nil"/>
              <w:bottom w:val="single" w:sz="4" w:space="0" w:color="auto"/>
            </w:tcBorders>
            <w:shd w:val="clear" w:color="auto" w:fill="auto"/>
          </w:tcPr>
          <w:p w14:paraId="55FCFF23" w14:textId="77777777" w:rsidR="00F5141A" w:rsidRPr="00EF5447" w:rsidRDefault="00F5141A" w:rsidP="008D1CD6">
            <w:pPr>
              <w:pStyle w:val="TAC"/>
            </w:pPr>
          </w:p>
        </w:tc>
        <w:tc>
          <w:tcPr>
            <w:tcW w:w="868" w:type="dxa"/>
            <w:shd w:val="clear" w:color="auto" w:fill="auto"/>
          </w:tcPr>
          <w:p w14:paraId="65D4BDE0" w14:textId="77777777" w:rsidR="00F5141A" w:rsidRPr="003A4F59" w:rsidRDefault="00F5141A" w:rsidP="008D1CD6">
            <w:pPr>
              <w:pStyle w:val="TAC"/>
              <w:rPr>
                <w:rFonts w:eastAsia="Yu Gothic"/>
                <w:szCs w:val="18"/>
              </w:rPr>
            </w:pPr>
            <w:r w:rsidRPr="00EF5447">
              <w:t>n7</w:t>
            </w:r>
            <w:r>
              <w:t>7</w:t>
            </w:r>
          </w:p>
        </w:tc>
        <w:tc>
          <w:tcPr>
            <w:tcW w:w="1338" w:type="dxa"/>
            <w:shd w:val="clear" w:color="auto" w:fill="auto"/>
            <w:noWrap/>
          </w:tcPr>
          <w:p w14:paraId="2D852440" w14:textId="77777777" w:rsidR="00F5141A" w:rsidRPr="003A4F59" w:rsidRDefault="00F5141A" w:rsidP="008D1CD6">
            <w:pPr>
              <w:pStyle w:val="TAC"/>
              <w:rPr>
                <w:rFonts w:eastAsia="Yu Gothic"/>
                <w:szCs w:val="18"/>
              </w:rPr>
            </w:pPr>
            <w:r w:rsidRPr="003C4CEC">
              <w:rPr>
                <w:lang w:val="en-US" w:eastAsia="ko-KR"/>
              </w:rPr>
              <w:t>3520</w:t>
            </w:r>
          </w:p>
        </w:tc>
        <w:tc>
          <w:tcPr>
            <w:tcW w:w="850" w:type="dxa"/>
            <w:shd w:val="clear" w:color="auto" w:fill="auto"/>
            <w:noWrap/>
          </w:tcPr>
          <w:p w14:paraId="67CC77F9" w14:textId="77777777" w:rsidR="00F5141A" w:rsidRPr="003A4F59" w:rsidRDefault="00F5141A" w:rsidP="008D1CD6">
            <w:pPr>
              <w:pStyle w:val="TAC"/>
              <w:rPr>
                <w:rFonts w:eastAsia="Yu Gothic"/>
                <w:szCs w:val="18"/>
              </w:rPr>
            </w:pPr>
            <w:r w:rsidRPr="003C4CEC">
              <w:t>10</w:t>
            </w:r>
          </w:p>
        </w:tc>
        <w:tc>
          <w:tcPr>
            <w:tcW w:w="851" w:type="dxa"/>
            <w:shd w:val="clear" w:color="auto" w:fill="auto"/>
            <w:noWrap/>
          </w:tcPr>
          <w:p w14:paraId="2A238BA9" w14:textId="77777777" w:rsidR="00F5141A" w:rsidRPr="003A4F59" w:rsidRDefault="00F5141A" w:rsidP="008D1CD6">
            <w:pPr>
              <w:pStyle w:val="TAC"/>
              <w:rPr>
                <w:rFonts w:eastAsia="Yu Gothic"/>
                <w:szCs w:val="18"/>
              </w:rPr>
            </w:pPr>
            <w:r w:rsidRPr="003C4CEC">
              <w:t>50</w:t>
            </w:r>
          </w:p>
        </w:tc>
        <w:tc>
          <w:tcPr>
            <w:tcW w:w="1275" w:type="dxa"/>
            <w:shd w:val="clear" w:color="auto" w:fill="auto"/>
            <w:noWrap/>
          </w:tcPr>
          <w:p w14:paraId="30B1A411" w14:textId="77777777" w:rsidR="00F5141A" w:rsidRPr="00EC27C0" w:rsidRDefault="00F5141A" w:rsidP="008D1CD6">
            <w:pPr>
              <w:pStyle w:val="TAC"/>
              <w:rPr>
                <w:rFonts w:eastAsia="Yu Gothic"/>
                <w:szCs w:val="18"/>
              </w:rPr>
            </w:pPr>
            <w:r>
              <w:rPr>
                <w:lang w:val="en-US" w:eastAsia="ko-KR"/>
              </w:rPr>
              <w:t>3520</w:t>
            </w:r>
          </w:p>
        </w:tc>
        <w:tc>
          <w:tcPr>
            <w:tcW w:w="851" w:type="dxa"/>
            <w:shd w:val="clear" w:color="auto" w:fill="auto"/>
          </w:tcPr>
          <w:p w14:paraId="29EFF991" w14:textId="77777777" w:rsidR="00F5141A" w:rsidRPr="00EC27C0" w:rsidRDefault="00F5141A" w:rsidP="008D1CD6">
            <w:pPr>
              <w:pStyle w:val="TAC"/>
              <w:rPr>
                <w:rFonts w:eastAsia="Yu Gothic"/>
                <w:szCs w:val="18"/>
              </w:rPr>
            </w:pPr>
            <w:r w:rsidRPr="00EF5447">
              <w:t>N/A</w:t>
            </w:r>
          </w:p>
        </w:tc>
        <w:tc>
          <w:tcPr>
            <w:tcW w:w="1295" w:type="dxa"/>
            <w:gridSpan w:val="2"/>
            <w:shd w:val="clear" w:color="auto" w:fill="auto"/>
          </w:tcPr>
          <w:p w14:paraId="7645FDE6" w14:textId="77777777" w:rsidR="00F5141A" w:rsidRPr="003A4F59" w:rsidRDefault="00F5141A" w:rsidP="008D1CD6">
            <w:pPr>
              <w:pStyle w:val="TAC"/>
              <w:rPr>
                <w:rFonts w:eastAsia="Yu Gothic"/>
                <w:szCs w:val="18"/>
              </w:rPr>
            </w:pPr>
            <w:r w:rsidRPr="00EF5447">
              <w:t>N/A</w:t>
            </w:r>
          </w:p>
        </w:tc>
      </w:tr>
      <w:tr w:rsidR="00F5141A" w:rsidRPr="003A4F59" w14:paraId="7E1D494E" w14:textId="77777777" w:rsidTr="008D1CD6">
        <w:trPr>
          <w:gridAfter w:val="1"/>
          <w:wAfter w:w="12" w:type="dxa"/>
          <w:trHeight w:val="54"/>
          <w:jc w:val="center"/>
        </w:trPr>
        <w:tc>
          <w:tcPr>
            <w:tcW w:w="2416" w:type="dxa"/>
            <w:tcBorders>
              <w:bottom w:val="nil"/>
            </w:tcBorders>
            <w:shd w:val="clear" w:color="auto" w:fill="auto"/>
            <w:vAlign w:val="center"/>
          </w:tcPr>
          <w:p w14:paraId="50B25C89" w14:textId="77777777" w:rsidR="00F5141A" w:rsidRDefault="00F5141A" w:rsidP="008D1CD6">
            <w:pPr>
              <w:pStyle w:val="TAC"/>
            </w:pPr>
            <w:r>
              <w:t>DC_3A-19A_n78A</w:t>
            </w:r>
          </w:p>
          <w:p w14:paraId="6594DBB1" w14:textId="77777777" w:rsidR="00F5141A" w:rsidRPr="00EF5447" w:rsidRDefault="00F5141A" w:rsidP="008D1CD6">
            <w:pPr>
              <w:pStyle w:val="TAC"/>
            </w:pPr>
            <w:r>
              <w:t>DC_3A-19A_n78(2A)</w:t>
            </w:r>
          </w:p>
        </w:tc>
        <w:tc>
          <w:tcPr>
            <w:tcW w:w="868" w:type="dxa"/>
            <w:shd w:val="clear" w:color="auto" w:fill="auto"/>
          </w:tcPr>
          <w:p w14:paraId="1ABD1308" w14:textId="77777777" w:rsidR="00F5141A" w:rsidRPr="003A4F59" w:rsidRDefault="00F5141A" w:rsidP="008D1CD6">
            <w:pPr>
              <w:pStyle w:val="TAC"/>
              <w:rPr>
                <w:rFonts w:eastAsia="Yu Gothic"/>
                <w:szCs w:val="18"/>
              </w:rPr>
            </w:pPr>
            <w:r w:rsidRPr="00AC1B57">
              <w:rPr>
                <w:rFonts w:eastAsia="Yu Mincho" w:hint="eastAsia"/>
                <w:lang w:eastAsia="ja-JP"/>
              </w:rPr>
              <w:t>3</w:t>
            </w:r>
          </w:p>
        </w:tc>
        <w:tc>
          <w:tcPr>
            <w:tcW w:w="1338" w:type="dxa"/>
            <w:shd w:val="clear" w:color="auto" w:fill="auto"/>
            <w:noWrap/>
          </w:tcPr>
          <w:p w14:paraId="628FEBCD" w14:textId="77777777" w:rsidR="00F5141A" w:rsidRPr="003A4F59" w:rsidRDefault="00F5141A" w:rsidP="008D1CD6">
            <w:pPr>
              <w:pStyle w:val="TAC"/>
              <w:rPr>
                <w:rFonts w:eastAsia="Yu Gothic"/>
                <w:szCs w:val="18"/>
              </w:rPr>
            </w:pPr>
            <w:r>
              <w:rPr>
                <w:lang w:val="en-US" w:eastAsia="ko-KR"/>
              </w:rPr>
              <w:t>N/A</w:t>
            </w:r>
          </w:p>
        </w:tc>
        <w:tc>
          <w:tcPr>
            <w:tcW w:w="850" w:type="dxa"/>
            <w:shd w:val="clear" w:color="auto" w:fill="auto"/>
            <w:noWrap/>
          </w:tcPr>
          <w:p w14:paraId="465605C4" w14:textId="77777777" w:rsidR="00F5141A" w:rsidRPr="003A4F59" w:rsidRDefault="00F5141A" w:rsidP="008D1CD6">
            <w:pPr>
              <w:pStyle w:val="TAC"/>
              <w:rPr>
                <w:rFonts w:eastAsia="Yu Gothic"/>
                <w:szCs w:val="18"/>
              </w:rPr>
            </w:pPr>
            <w:r w:rsidRPr="003C4CEC">
              <w:t>5</w:t>
            </w:r>
          </w:p>
        </w:tc>
        <w:tc>
          <w:tcPr>
            <w:tcW w:w="851" w:type="dxa"/>
            <w:shd w:val="clear" w:color="auto" w:fill="auto"/>
            <w:noWrap/>
          </w:tcPr>
          <w:p w14:paraId="6D28186D" w14:textId="77777777" w:rsidR="00F5141A" w:rsidRPr="003A4F59" w:rsidRDefault="00F5141A" w:rsidP="008D1CD6">
            <w:pPr>
              <w:pStyle w:val="TAC"/>
              <w:rPr>
                <w:rFonts w:eastAsia="Yu Gothic"/>
                <w:szCs w:val="18"/>
              </w:rPr>
            </w:pPr>
            <w:r>
              <w:t>N/A</w:t>
            </w:r>
          </w:p>
        </w:tc>
        <w:tc>
          <w:tcPr>
            <w:tcW w:w="1275" w:type="dxa"/>
            <w:shd w:val="clear" w:color="auto" w:fill="auto"/>
            <w:noWrap/>
          </w:tcPr>
          <w:p w14:paraId="363E00D7" w14:textId="77777777" w:rsidR="00F5141A" w:rsidRPr="00EC27C0" w:rsidRDefault="00F5141A" w:rsidP="008D1CD6">
            <w:pPr>
              <w:pStyle w:val="TAC"/>
              <w:rPr>
                <w:rFonts w:eastAsia="Yu Gothic"/>
                <w:szCs w:val="18"/>
              </w:rPr>
            </w:pPr>
            <w:r>
              <w:rPr>
                <w:lang w:val="en-US" w:eastAsia="ko-KR"/>
              </w:rPr>
              <w:t>1850</w:t>
            </w:r>
          </w:p>
        </w:tc>
        <w:tc>
          <w:tcPr>
            <w:tcW w:w="851" w:type="dxa"/>
            <w:shd w:val="clear" w:color="auto" w:fill="auto"/>
          </w:tcPr>
          <w:p w14:paraId="03B2F9AC" w14:textId="77777777" w:rsidR="00F5141A" w:rsidRPr="00EC27C0" w:rsidRDefault="00F5141A" w:rsidP="008D1CD6">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5" w:type="dxa"/>
            <w:gridSpan w:val="2"/>
            <w:shd w:val="clear" w:color="auto" w:fill="auto"/>
          </w:tcPr>
          <w:p w14:paraId="0420EC7E" w14:textId="77777777" w:rsidR="00F5141A" w:rsidRPr="003A4F59" w:rsidRDefault="00F5141A" w:rsidP="008D1CD6">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F5141A" w:rsidRPr="003A4F59" w14:paraId="7F6A5687" w14:textId="77777777" w:rsidTr="008D1CD6">
        <w:trPr>
          <w:gridAfter w:val="1"/>
          <w:wAfter w:w="12" w:type="dxa"/>
          <w:trHeight w:val="54"/>
          <w:jc w:val="center"/>
        </w:trPr>
        <w:tc>
          <w:tcPr>
            <w:tcW w:w="2416" w:type="dxa"/>
            <w:tcBorders>
              <w:top w:val="nil"/>
              <w:bottom w:val="nil"/>
            </w:tcBorders>
            <w:shd w:val="clear" w:color="auto" w:fill="auto"/>
          </w:tcPr>
          <w:p w14:paraId="449223A1" w14:textId="77777777" w:rsidR="00F5141A" w:rsidRPr="00EF5447" w:rsidRDefault="00F5141A" w:rsidP="008D1CD6">
            <w:pPr>
              <w:pStyle w:val="TAC"/>
            </w:pPr>
          </w:p>
        </w:tc>
        <w:tc>
          <w:tcPr>
            <w:tcW w:w="868" w:type="dxa"/>
            <w:shd w:val="clear" w:color="auto" w:fill="auto"/>
          </w:tcPr>
          <w:p w14:paraId="356DBFB7" w14:textId="77777777" w:rsidR="00F5141A" w:rsidRPr="003A4F59" w:rsidRDefault="00F5141A" w:rsidP="008D1CD6">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8" w:type="dxa"/>
            <w:shd w:val="clear" w:color="auto" w:fill="auto"/>
            <w:noWrap/>
          </w:tcPr>
          <w:p w14:paraId="4E609C5B" w14:textId="77777777" w:rsidR="00F5141A" w:rsidRPr="003A4F59" w:rsidRDefault="00F5141A" w:rsidP="008D1CD6">
            <w:pPr>
              <w:pStyle w:val="TAC"/>
              <w:rPr>
                <w:rFonts w:eastAsia="Yu Gothic"/>
                <w:szCs w:val="18"/>
              </w:rPr>
            </w:pPr>
            <w:r w:rsidRPr="003C4CEC">
              <w:rPr>
                <w:lang w:val="en-US" w:eastAsia="ko-KR"/>
              </w:rPr>
              <w:t>835</w:t>
            </w:r>
          </w:p>
        </w:tc>
        <w:tc>
          <w:tcPr>
            <w:tcW w:w="850" w:type="dxa"/>
            <w:shd w:val="clear" w:color="auto" w:fill="auto"/>
            <w:noWrap/>
          </w:tcPr>
          <w:p w14:paraId="6B5B36D5" w14:textId="77777777" w:rsidR="00F5141A" w:rsidRPr="003A4F59" w:rsidRDefault="00F5141A" w:rsidP="008D1CD6">
            <w:pPr>
              <w:pStyle w:val="TAC"/>
              <w:rPr>
                <w:rFonts w:eastAsia="Yu Gothic"/>
                <w:szCs w:val="18"/>
              </w:rPr>
            </w:pPr>
            <w:r w:rsidRPr="003C4CEC">
              <w:t>5</w:t>
            </w:r>
          </w:p>
        </w:tc>
        <w:tc>
          <w:tcPr>
            <w:tcW w:w="851" w:type="dxa"/>
            <w:shd w:val="clear" w:color="auto" w:fill="auto"/>
            <w:noWrap/>
          </w:tcPr>
          <w:p w14:paraId="2553792D" w14:textId="77777777" w:rsidR="00F5141A" w:rsidRPr="003A4F59" w:rsidRDefault="00F5141A" w:rsidP="008D1CD6">
            <w:pPr>
              <w:pStyle w:val="TAC"/>
              <w:rPr>
                <w:rFonts w:eastAsia="Yu Gothic"/>
                <w:szCs w:val="18"/>
              </w:rPr>
            </w:pPr>
            <w:r w:rsidRPr="003C4CEC">
              <w:t>25</w:t>
            </w:r>
          </w:p>
        </w:tc>
        <w:tc>
          <w:tcPr>
            <w:tcW w:w="1275" w:type="dxa"/>
            <w:shd w:val="clear" w:color="auto" w:fill="auto"/>
            <w:noWrap/>
          </w:tcPr>
          <w:p w14:paraId="0E5C6720" w14:textId="77777777" w:rsidR="00F5141A" w:rsidRPr="00EC27C0" w:rsidRDefault="00F5141A" w:rsidP="008D1CD6">
            <w:pPr>
              <w:pStyle w:val="TAC"/>
              <w:rPr>
                <w:rFonts w:eastAsia="Yu Gothic"/>
                <w:szCs w:val="18"/>
              </w:rPr>
            </w:pPr>
            <w:r>
              <w:rPr>
                <w:lang w:val="en-US" w:eastAsia="ko-KR"/>
              </w:rPr>
              <w:t>880</w:t>
            </w:r>
          </w:p>
        </w:tc>
        <w:tc>
          <w:tcPr>
            <w:tcW w:w="851" w:type="dxa"/>
            <w:shd w:val="clear" w:color="auto" w:fill="auto"/>
          </w:tcPr>
          <w:p w14:paraId="09ECFDCF" w14:textId="77777777" w:rsidR="00F5141A" w:rsidRPr="00EC27C0" w:rsidRDefault="00F5141A" w:rsidP="008D1CD6">
            <w:pPr>
              <w:pStyle w:val="TAC"/>
              <w:rPr>
                <w:rFonts w:eastAsia="Yu Gothic"/>
                <w:szCs w:val="18"/>
              </w:rPr>
            </w:pPr>
            <w:r w:rsidRPr="00EF5447">
              <w:t>N/A</w:t>
            </w:r>
          </w:p>
        </w:tc>
        <w:tc>
          <w:tcPr>
            <w:tcW w:w="1295" w:type="dxa"/>
            <w:gridSpan w:val="2"/>
            <w:shd w:val="clear" w:color="auto" w:fill="auto"/>
          </w:tcPr>
          <w:p w14:paraId="63D1B71A" w14:textId="77777777" w:rsidR="00F5141A" w:rsidRPr="003A4F59" w:rsidRDefault="00F5141A" w:rsidP="008D1CD6">
            <w:pPr>
              <w:pStyle w:val="TAC"/>
              <w:rPr>
                <w:rFonts w:eastAsia="Yu Gothic"/>
                <w:szCs w:val="18"/>
              </w:rPr>
            </w:pPr>
            <w:r w:rsidRPr="00EF5447">
              <w:t>N/A</w:t>
            </w:r>
          </w:p>
        </w:tc>
      </w:tr>
      <w:tr w:rsidR="00F5141A" w:rsidRPr="003A4F59" w14:paraId="0A3AEE7A" w14:textId="77777777" w:rsidTr="008D1CD6">
        <w:trPr>
          <w:gridAfter w:val="1"/>
          <w:wAfter w:w="12" w:type="dxa"/>
          <w:trHeight w:val="54"/>
          <w:jc w:val="center"/>
        </w:trPr>
        <w:tc>
          <w:tcPr>
            <w:tcW w:w="2416" w:type="dxa"/>
            <w:tcBorders>
              <w:top w:val="nil"/>
              <w:bottom w:val="single" w:sz="4" w:space="0" w:color="auto"/>
            </w:tcBorders>
            <w:shd w:val="clear" w:color="auto" w:fill="auto"/>
          </w:tcPr>
          <w:p w14:paraId="2D868370" w14:textId="77777777" w:rsidR="00F5141A" w:rsidRPr="00EF5447" w:rsidRDefault="00F5141A" w:rsidP="008D1CD6">
            <w:pPr>
              <w:pStyle w:val="TAC"/>
            </w:pPr>
          </w:p>
        </w:tc>
        <w:tc>
          <w:tcPr>
            <w:tcW w:w="868" w:type="dxa"/>
            <w:shd w:val="clear" w:color="auto" w:fill="auto"/>
          </w:tcPr>
          <w:p w14:paraId="1C6D260C" w14:textId="77777777" w:rsidR="00F5141A" w:rsidRPr="003A4F59" w:rsidRDefault="00F5141A" w:rsidP="008D1CD6">
            <w:pPr>
              <w:pStyle w:val="TAC"/>
              <w:rPr>
                <w:rFonts w:eastAsia="Yu Gothic"/>
                <w:szCs w:val="18"/>
              </w:rPr>
            </w:pPr>
            <w:r>
              <w:t>n78</w:t>
            </w:r>
          </w:p>
        </w:tc>
        <w:tc>
          <w:tcPr>
            <w:tcW w:w="1338" w:type="dxa"/>
            <w:shd w:val="clear" w:color="auto" w:fill="auto"/>
            <w:noWrap/>
          </w:tcPr>
          <w:p w14:paraId="22596357" w14:textId="77777777" w:rsidR="00F5141A" w:rsidRPr="003A4F59" w:rsidRDefault="00F5141A" w:rsidP="008D1CD6">
            <w:pPr>
              <w:pStyle w:val="TAC"/>
              <w:rPr>
                <w:rFonts w:eastAsia="Yu Gothic"/>
                <w:szCs w:val="18"/>
              </w:rPr>
            </w:pPr>
            <w:r w:rsidRPr="003C4CEC">
              <w:rPr>
                <w:lang w:val="en-US" w:eastAsia="ko-KR"/>
              </w:rPr>
              <w:t>3520</w:t>
            </w:r>
          </w:p>
        </w:tc>
        <w:tc>
          <w:tcPr>
            <w:tcW w:w="850" w:type="dxa"/>
            <w:shd w:val="clear" w:color="auto" w:fill="auto"/>
            <w:noWrap/>
          </w:tcPr>
          <w:p w14:paraId="5A44D74C" w14:textId="77777777" w:rsidR="00F5141A" w:rsidRPr="003A4F59" w:rsidRDefault="00F5141A" w:rsidP="008D1CD6">
            <w:pPr>
              <w:pStyle w:val="TAC"/>
              <w:rPr>
                <w:rFonts w:eastAsia="Yu Gothic"/>
                <w:szCs w:val="18"/>
              </w:rPr>
            </w:pPr>
            <w:r w:rsidRPr="003C4CEC">
              <w:t>10</w:t>
            </w:r>
          </w:p>
        </w:tc>
        <w:tc>
          <w:tcPr>
            <w:tcW w:w="851" w:type="dxa"/>
            <w:shd w:val="clear" w:color="auto" w:fill="auto"/>
            <w:noWrap/>
          </w:tcPr>
          <w:p w14:paraId="1E045E85" w14:textId="77777777" w:rsidR="00F5141A" w:rsidRPr="003A4F59" w:rsidRDefault="00F5141A" w:rsidP="008D1CD6">
            <w:pPr>
              <w:pStyle w:val="TAC"/>
              <w:rPr>
                <w:rFonts w:eastAsia="Yu Gothic"/>
                <w:szCs w:val="18"/>
              </w:rPr>
            </w:pPr>
            <w:r w:rsidRPr="003C4CEC">
              <w:t>50</w:t>
            </w:r>
          </w:p>
        </w:tc>
        <w:tc>
          <w:tcPr>
            <w:tcW w:w="1275" w:type="dxa"/>
            <w:shd w:val="clear" w:color="auto" w:fill="auto"/>
            <w:noWrap/>
          </w:tcPr>
          <w:p w14:paraId="28AADAFA" w14:textId="77777777" w:rsidR="00F5141A" w:rsidRPr="00EC27C0" w:rsidRDefault="00F5141A" w:rsidP="008D1CD6">
            <w:pPr>
              <w:pStyle w:val="TAC"/>
              <w:rPr>
                <w:rFonts w:eastAsia="Yu Gothic"/>
                <w:szCs w:val="18"/>
              </w:rPr>
            </w:pPr>
            <w:r>
              <w:rPr>
                <w:lang w:val="en-US" w:eastAsia="ko-KR"/>
              </w:rPr>
              <w:t>3520</w:t>
            </w:r>
          </w:p>
        </w:tc>
        <w:tc>
          <w:tcPr>
            <w:tcW w:w="851" w:type="dxa"/>
            <w:shd w:val="clear" w:color="auto" w:fill="auto"/>
          </w:tcPr>
          <w:p w14:paraId="3D9F6750" w14:textId="77777777" w:rsidR="00F5141A" w:rsidRPr="00EC27C0" w:rsidRDefault="00F5141A" w:rsidP="008D1CD6">
            <w:pPr>
              <w:pStyle w:val="TAC"/>
              <w:rPr>
                <w:rFonts w:eastAsia="Yu Gothic"/>
                <w:szCs w:val="18"/>
              </w:rPr>
            </w:pPr>
            <w:r w:rsidRPr="00EF5447">
              <w:t>N/A</w:t>
            </w:r>
          </w:p>
        </w:tc>
        <w:tc>
          <w:tcPr>
            <w:tcW w:w="1295" w:type="dxa"/>
            <w:gridSpan w:val="2"/>
            <w:shd w:val="clear" w:color="auto" w:fill="auto"/>
          </w:tcPr>
          <w:p w14:paraId="274B2E46" w14:textId="77777777" w:rsidR="00F5141A" w:rsidRPr="003A4F59" w:rsidRDefault="00F5141A" w:rsidP="008D1CD6">
            <w:pPr>
              <w:pStyle w:val="TAC"/>
              <w:rPr>
                <w:rFonts w:eastAsia="Yu Gothic"/>
                <w:szCs w:val="18"/>
              </w:rPr>
            </w:pPr>
            <w:r w:rsidRPr="00EF5447">
              <w:t>N/A</w:t>
            </w:r>
          </w:p>
        </w:tc>
      </w:tr>
      <w:tr w:rsidR="00F5141A" w:rsidRPr="003A4F59" w14:paraId="0F680BEE" w14:textId="77777777" w:rsidTr="008D1CD6">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11DB76E5" w14:textId="77777777" w:rsidR="00F5141A" w:rsidRPr="0053412D" w:rsidRDefault="00F5141A" w:rsidP="008D1CD6">
            <w:pPr>
              <w:pStyle w:val="TAC"/>
              <w:rPr>
                <w:rFonts w:cs="Arial"/>
                <w:szCs w:val="18"/>
              </w:rPr>
            </w:pPr>
            <w:r>
              <w:t>DC_</w:t>
            </w:r>
            <w:r>
              <w:rPr>
                <w:rFonts w:eastAsia="Yu Mincho" w:hint="eastAsia"/>
                <w:lang w:eastAsia="ja-JP"/>
              </w:rPr>
              <w:t>3</w:t>
            </w:r>
            <w:r>
              <w:t>A-19A_n79A</w:t>
            </w:r>
          </w:p>
        </w:tc>
        <w:tc>
          <w:tcPr>
            <w:tcW w:w="868" w:type="dxa"/>
            <w:tcBorders>
              <w:left w:val="single" w:sz="4" w:space="0" w:color="auto"/>
            </w:tcBorders>
            <w:shd w:val="clear" w:color="auto" w:fill="auto"/>
          </w:tcPr>
          <w:p w14:paraId="2B6CE7FD" w14:textId="77777777" w:rsidR="00F5141A" w:rsidRPr="003A4F59" w:rsidRDefault="00F5141A" w:rsidP="008D1CD6">
            <w:pPr>
              <w:pStyle w:val="TAC"/>
              <w:rPr>
                <w:rFonts w:eastAsia="Yu Gothic"/>
                <w:szCs w:val="18"/>
              </w:rPr>
            </w:pPr>
            <w:r w:rsidRPr="00EF5447">
              <w:t>3</w:t>
            </w:r>
          </w:p>
        </w:tc>
        <w:tc>
          <w:tcPr>
            <w:tcW w:w="1338" w:type="dxa"/>
            <w:shd w:val="clear" w:color="auto" w:fill="auto"/>
            <w:noWrap/>
          </w:tcPr>
          <w:p w14:paraId="0C0CA29D" w14:textId="77777777" w:rsidR="00F5141A" w:rsidRPr="003A4F59" w:rsidRDefault="00F5141A" w:rsidP="008D1CD6">
            <w:pPr>
              <w:pStyle w:val="TAC"/>
              <w:rPr>
                <w:rFonts w:eastAsia="Yu Gothic"/>
                <w:szCs w:val="18"/>
              </w:rPr>
            </w:pPr>
            <w:r w:rsidRPr="003C4CEC">
              <w:t>1775</w:t>
            </w:r>
          </w:p>
        </w:tc>
        <w:tc>
          <w:tcPr>
            <w:tcW w:w="850" w:type="dxa"/>
            <w:shd w:val="clear" w:color="auto" w:fill="auto"/>
            <w:noWrap/>
          </w:tcPr>
          <w:p w14:paraId="5BC7225F" w14:textId="77777777" w:rsidR="00F5141A" w:rsidRPr="003A4F59" w:rsidRDefault="00F5141A" w:rsidP="008D1CD6">
            <w:pPr>
              <w:pStyle w:val="TAC"/>
              <w:rPr>
                <w:rFonts w:eastAsia="Yu Gothic"/>
                <w:szCs w:val="18"/>
              </w:rPr>
            </w:pPr>
            <w:r w:rsidRPr="003C4CEC">
              <w:t>5</w:t>
            </w:r>
          </w:p>
        </w:tc>
        <w:tc>
          <w:tcPr>
            <w:tcW w:w="851" w:type="dxa"/>
            <w:shd w:val="clear" w:color="auto" w:fill="auto"/>
            <w:noWrap/>
          </w:tcPr>
          <w:p w14:paraId="017E7F57" w14:textId="77777777" w:rsidR="00F5141A" w:rsidRPr="003A4F59" w:rsidRDefault="00F5141A" w:rsidP="008D1CD6">
            <w:pPr>
              <w:pStyle w:val="TAC"/>
              <w:rPr>
                <w:rFonts w:eastAsia="Yu Gothic"/>
                <w:szCs w:val="18"/>
              </w:rPr>
            </w:pPr>
            <w:r w:rsidRPr="003C4CEC">
              <w:t>25</w:t>
            </w:r>
          </w:p>
        </w:tc>
        <w:tc>
          <w:tcPr>
            <w:tcW w:w="1275" w:type="dxa"/>
            <w:shd w:val="clear" w:color="auto" w:fill="auto"/>
            <w:noWrap/>
          </w:tcPr>
          <w:p w14:paraId="6CE7E480" w14:textId="77777777" w:rsidR="00F5141A" w:rsidRPr="003A4F59" w:rsidRDefault="00F5141A" w:rsidP="008D1CD6">
            <w:pPr>
              <w:pStyle w:val="TAC"/>
              <w:rPr>
                <w:rFonts w:eastAsia="Yu Gothic"/>
                <w:szCs w:val="18"/>
              </w:rPr>
            </w:pPr>
            <w:r w:rsidRPr="00EF5447">
              <w:t>1870</w:t>
            </w:r>
          </w:p>
        </w:tc>
        <w:tc>
          <w:tcPr>
            <w:tcW w:w="851" w:type="dxa"/>
            <w:shd w:val="clear" w:color="auto" w:fill="auto"/>
          </w:tcPr>
          <w:p w14:paraId="1735EFAD" w14:textId="77777777" w:rsidR="00F5141A" w:rsidRPr="003A4F59" w:rsidRDefault="00F5141A" w:rsidP="008D1CD6">
            <w:pPr>
              <w:pStyle w:val="TAC"/>
              <w:rPr>
                <w:szCs w:val="18"/>
                <w:lang w:eastAsia="ja-JP"/>
              </w:rPr>
            </w:pPr>
            <w:r w:rsidRPr="00EF5447">
              <w:t>N/A</w:t>
            </w:r>
          </w:p>
        </w:tc>
        <w:tc>
          <w:tcPr>
            <w:tcW w:w="1295" w:type="dxa"/>
            <w:gridSpan w:val="2"/>
            <w:shd w:val="clear" w:color="auto" w:fill="auto"/>
          </w:tcPr>
          <w:p w14:paraId="0B387187" w14:textId="77777777" w:rsidR="00F5141A" w:rsidRPr="003A4F59" w:rsidRDefault="00F5141A" w:rsidP="008D1CD6">
            <w:pPr>
              <w:pStyle w:val="TAC"/>
              <w:rPr>
                <w:szCs w:val="18"/>
                <w:lang w:eastAsia="ja-JP"/>
              </w:rPr>
            </w:pPr>
            <w:r w:rsidRPr="00EF5447">
              <w:t>N/A</w:t>
            </w:r>
          </w:p>
        </w:tc>
      </w:tr>
      <w:tr w:rsidR="00F5141A" w:rsidRPr="003A4F59" w14:paraId="2DBA08E2"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59E72AB" w14:textId="77777777" w:rsidR="00F5141A" w:rsidRPr="0053412D" w:rsidRDefault="00F5141A" w:rsidP="008D1CD6">
            <w:pPr>
              <w:pStyle w:val="TAC"/>
              <w:rPr>
                <w:rFonts w:cs="Arial"/>
                <w:szCs w:val="18"/>
              </w:rPr>
            </w:pPr>
          </w:p>
        </w:tc>
        <w:tc>
          <w:tcPr>
            <w:tcW w:w="868" w:type="dxa"/>
            <w:tcBorders>
              <w:left w:val="single" w:sz="4" w:space="0" w:color="auto"/>
            </w:tcBorders>
            <w:shd w:val="clear" w:color="auto" w:fill="auto"/>
          </w:tcPr>
          <w:p w14:paraId="4AA1CF5B" w14:textId="77777777" w:rsidR="00F5141A" w:rsidRPr="003A4F59" w:rsidRDefault="00F5141A" w:rsidP="008D1CD6">
            <w:pPr>
              <w:pStyle w:val="TAC"/>
              <w:rPr>
                <w:rFonts w:eastAsia="Yu Gothic"/>
                <w:szCs w:val="18"/>
              </w:rPr>
            </w:pPr>
            <w:r w:rsidRPr="00EF5447">
              <w:t>19</w:t>
            </w:r>
          </w:p>
        </w:tc>
        <w:tc>
          <w:tcPr>
            <w:tcW w:w="1338" w:type="dxa"/>
            <w:shd w:val="clear" w:color="auto" w:fill="auto"/>
            <w:noWrap/>
          </w:tcPr>
          <w:p w14:paraId="3C9CA99B" w14:textId="77777777" w:rsidR="00F5141A" w:rsidRPr="003A4F59" w:rsidRDefault="00F5141A" w:rsidP="008D1CD6">
            <w:pPr>
              <w:pStyle w:val="TAC"/>
              <w:rPr>
                <w:rFonts w:eastAsia="Yu Gothic"/>
                <w:szCs w:val="18"/>
              </w:rPr>
            </w:pPr>
            <w:r>
              <w:t>N/A</w:t>
            </w:r>
          </w:p>
        </w:tc>
        <w:tc>
          <w:tcPr>
            <w:tcW w:w="850" w:type="dxa"/>
            <w:shd w:val="clear" w:color="auto" w:fill="auto"/>
            <w:noWrap/>
          </w:tcPr>
          <w:p w14:paraId="61236717" w14:textId="77777777" w:rsidR="00F5141A" w:rsidRPr="003A4F59" w:rsidRDefault="00F5141A" w:rsidP="008D1CD6">
            <w:pPr>
              <w:pStyle w:val="TAC"/>
              <w:rPr>
                <w:rFonts w:eastAsia="Yu Gothic"/>
                <w:szCs w:val="18"/>
              </w:rPr>
            </w:pPr>
            <w:r w:rsidRPr="003C4CEC">
              <w:t>5</w:t>
            </w:r>
          </w:p>
        </w:tc>
        <w:tc>
          <w:tcPr>
            <w:tcW w:w="851" w:type="dxa"/>
            <w:shd w:val="clear" w:color="auto" w:fill="auto"/>
            <w:noWrap/>
          </w:tcPr>
          <w:p w14:paraId="2636B7A5" w14:textId="77777777" w:rsidR="00F5141A" w:rsidRPr="003A4F59" w:rsidRDefault="00F5141A" w:rsidP="008D1CD6">
            <w:pPr>
              <w:pStyle w:val="TAC"/>
              <w:rPr>
                <w:rFonts w:eastAsia="Yu Gothic"/>
                <w:szCs w:val="18"/>
              </w:rPr>
            </w:pPr>
            <w:r>
              <w:t>N/A</w:t>
            </w:r>
          </w:p>
        </w:tc>
        <w:tc>
          <w:tcPr>
            <w:tcW w:w="1275" w:type="dxa"/>
            <w:shd w:val="clear" w:color="auto" w:fill="auto"/>
            <w:noWrap/>
          </w:tcPr>
          <w:p w14:paraId="1C300A10" w14:textId="77777777" w:rsidR="00F5141A" w:rsidRPr="003A4F59" w:rsidRDefault="00F5141A" w:rsidP="008D1CD6">
            <w:pPr>
              <w:pStyle w:val="TAC"/>
              <w:rPr>
                <w:rFonts w:eastAsia="Yu Gothic"/>
                <w:szCs w:val="18"/>
              </w:rPr>
            </w:pPr>
            <w:r w:rsidRPr="00EF5447">
              <w:t>885</w:t>
            </w:r>
          </w:p>
        </w:tc>
        <w:tc>
          <w:tcPr>
            <w:tcW w:w="851" w:type="dxa"/>
            <w:shd w:val="clear" w:color="auto" w:fill="auto"/>
          </w:tcPr>
          <w:p w14:paraId="79FEC879" w14:textId="77777777" w:rsidR="00F5141A" w:rsidRPr="003A4F59" w:rsidRDefault="00F5141A" w:rsidP="008D1CD6">
            <w:pPr>
              <w:pStyle w:val="TAC"/>
              <w:rPr>
                <w:szCs w:val="18"/>
                <w:lang w:eastAsia="ja-JP"/>
              </w:rPr>
            </w:pPr>
            <w:r>
              <w:t>33</w:t>
            </w:r>
            <w:r w:rsidRPr="00EF5447">
              <w:t>.5</w:t>
            </w:r>
          </w:p>
        </w:tc>
        <w:tc>
          <w:tcPr>
            <w:tcW w:w="1295" w:type="dxa"/>
            <w:gridSpan w:val="2"/>
            <w:shd w:val="clear" w:color="auto" w:fill="auto"/>
          </w:tcPr>
          <w:p w14:paraId="3E5DC0CB" w14:textId="77777777" w:rsidR="00F5141A" w:rsidRPr="003A4F59" w:rsidRDefault="00F5141A" w:rsidP="008D1CD6">
            <w:pPr>
              <w:pStyle w:val="TAC"/>
              <w:rPr>
                <w:szCs w:val="18"/>
                <w:lang w:eastAsia="ja-JP"/>
              </w:rPr>
            </w:pPr>
            <w:r w:rsidRPr="00EF5447">
              <w:t>IMD3</w:t>
            </w:r>
            <w:r>
              <w:rPr>
                <w:vertAlign w:val="superscript"/>
              </w:rPr>
              <w:t>5</w:t>
            </w:r>
          </w:p>
        </w:tc>
      </w:tr>
      <w:tr w:rsidR="00F5141A" w:rsidRPr="003A4F59" w14:paraId="7995E43D"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4F39779" w14:textId="77777777" w:rsidR="00F5141A" w:rsidRPr="0053412D" w:rsidRDefault="00F5141A" w:rsidP="008D1CD6">
            <w:pPr>
              <w:pStyle w:val="TAC"/>
              <w:rPr>
                <w:rFonts w:cs="Arial"/>
                <w:szCs w:val="18"/>
              </w:rPr>
            </w:pPr>
          </w:p>
        </w:tc>
        <w:tc>
          <w:tcPr>
            <w:tcW w:w="868" w:type="dxa"/>
            <w:tcBorders>
              <w:left w:val="single" w:sz="4" w:space="0" w:color="auto"/>
            </w:tcBorders>
            <w:shd w:val="clear" w:color="auto" w:fill="auto"/>
          </w:tcPr>
          <w:p w14:paraId="2006E0D7" w14:textId="77777777" w:rsidR="00F5141A" w:rsidRPr="003A4F59" w:rsidRDefault="00F5141A" w:rsidP="008D1CD6">
            <w:pPr>
              <w:pStyle w:val="TAC"/>
              <w:rPr>
                <w:rFonts w:eastAsia="Yu Gothic"/>
                <w:szCs w:val="18"/>
              </w:rPr>
            </w:pPr>
            <w:r w:rsidRPr="00EF5447">
              <w:t>n79</w:t>
            </w:r>
          </w:p>
        </w:tc>
        <w:tc>
          <w:tcPr>
            <w:tcW w:w="1338" w:type="dxa"/>
            <w:shd w:val="clear" w:color="auto" w:fill="auto"/>
            <w:noWrap/>
          </w:tcPr>
          <w:p w14:paraId="42EC5074" w14:textId="77777777" w:rsidR="00F5141A" w:rsidRPr="003A4F59" w:rsidRDefault="00F5141A" w:rsidP="008D1CD6">
            <w:pPr>
              <w:pStyle w:val="TAC"/>
              <w:rPr>
                <w:rFonts w:eastAsia="Yu Gothic"/>
                <w:szCs w:val="18"/>
              </w:rPr>
            </w:pPr>
            <w:r w:rsidRPr="003C4CEC">
              <w:t>4435</w:t>
            </w:r>
          </w:p>
        </w:tc>
        <w:tc>
          <w:tcPr>
            <w:tcW w:w="850" w:type="dxa"/>
            <w:shd w:val="clear" w:color="auto" w:fill="auto"/>
            <w:noWrap/>
          </w:tcPr>
          <w:p w14:paraId="7ED73C64" w14:textId="77777777" w:rsidR="00F5141A" w:rsidRPr="003A4F59" w:rsidRDefault="00F5141A" w:rsidP="008D1CD6">
            <w:pPr>
              <w:pStyle w:val="TAC"/>
              <w:rPr>
                <w:rFonts w:eastAsia="Yu Gothic"/>
                <w:szCs w:val="18"/>
              </w:rPr>
            </w:pPr>
            <w:r w:rsidRPr="003C4CEC">
              <w:t>10</w:t>
            </w:r>
          </w:p>
        </w:tc>
        <w:tc>
          <w:tcPr>
            <w:tcW w:w="851" w:type="dxa"/>
            <w:shd w:val="clear" w:color="auto" w:fill="auto"/>
            <w:noWrap/>
          </w:tcPr>
          <w:p w14:paraId="2234C8C2" w14:textId="77777777" w:rsidR="00F5141A" w:rsidRPr="003A4F59" w:rsidRDefault="00F5141A" w:rsidP="008D1CD6">
            <w:pPr>
              <w:pStyle w:val="TAC"/>
              <w:rPr>
                <w:rFonts w:eastAsia="Yu Gothic"/>
                <w:szCs w:val="18"/>
              </w:rPr>
            </w:pPr>
            <w:r w:rsidRPr="003C4CEC">
              <w:t>50</w:t>
            </w:r>
          </w:p>
        </w:tc>
        <w:tc>
          <w:tcPr>
            <w:tcW w:w="1275" w:type="dxa"/>
            <w:shd w:val="clear" w:color="auto" w:fill="auto"/>
            <w:noWrap/>
          </w:tcPr>
          <w:p w14:paraId="5E067AD7" w14:textId="77777777" w:rsidR="00F5141A" w:rsidRPr="003A4F59" w:rsidRDefault="00F5141A" w:rsidP="008D1CD6">
            <w:pPr>
              <w:pStyle w:val="TAC"/>
              <w:rPr>
                <w:rFonts w:eastAsia="Yu Gothic"/>
                <w:szCs w:val="18"/>
              </w:rPr>
            </w:pPr>
            <w:r w:rsidRPr="00EF5447">
              <w:t>4435</w:t>
            </w:r>
          </w:p>
        </w:tc>
        <w:tc>
          <w:tcPr>
            <w:tcW w:w="851" w:type="dxa"/>
            <w:shd w:val="clear" w:color="auto" w:fill="auto"/>
          </w:tcPr>
          <w:p w14:paraId="39A36512" w14:textId="77777777" w:rsidR="00F5141A" w:rsidRPr="003A4F59" w:rsidRDefault="00F5141A" w:rsidP="008D1CD6">
            <w:pPr>
              <w:pStyle w:val="TAC"/>
              <w:rPr>
                <w:szCs w:val="18"/>
                <w:lang w:eastAsia="ja-JP"/>
              </w:rPr>
            </w:pPr>
            <w:r w:rsidRPr="00EF5447">
              <w:t>N/A</w:t>
            </w:r>
          </w:p>
        </w:tc>
        <w:tc>
          <w:tcPr>
            <w:tcW w:w="1295" w:type="dxa"/>
            <w:gridSpan w:val="2"/>
            <w:shd w:val="clear" w:color="auto" w:fill="auto"/>
          </w:tcPr>
          <w:p w14:paraId="4C692AA5" w14:textId="77777777" w:rsidR="00F5141A" w:rsidRPr="003A4F59" w:rsidRDefault="00F5141A" w:rsidP="008D1CD6">
            <w:pPr>
              <w:pStyle w:val="TAC"/>
              <w:rPr>
                <w:szCs w:val="18"/>
                <w:lang w:eastAsia="ja-JP"/>
              </w:rPr>
            </w:pPr>
            <w:r w:rsidRPr="00EF5447">
              <w:t>N/A</w:t>
            </w:r>
          </w:p>
        </w:tc>
      </w:tr>
      <w:tr w:rsidR="00F5141A" w:rsidRPr="003A4F59" w14:paraId="7BF87239"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661F25F" w14:textId="77777777" w:rsidR="00F5141A" w:rsidRPr="0053412D" w:rsidRDefault="00F5141A" w:rsidP="008D1CD6">
            <w:pPr>
              <w:pStyle w:val="TAC"/>
              <w:rPr>
                <w:rFonts w:cs="Arial"/>
                <w:szCs w:val="18"/>
              </w:rPr>
            </w:pPr>
          </w:p>
        </w:tc>
        <w:tc>
          <w:tcPr>
            <w:tcW w:w="868" w:type="dxa"/>
            <w:tcBorders>
              <w:left w:val="single" w:sz="4" w:space="0" w:color="auto"/>
            </w:tcBorders>
            <w:shd w:val="clear" w:color="auto" w:fill="auto"/>
          </w:tcPr>
          <w:p w14:paraId="769BE3E0" w14:textId="77777777" w:rsidR="00F5141A" w:rsidRPr="003A4F59" w:rsidRDefault="00F5141A" w:rsidP="008D1CD6">
            <w:pPr>
              <w:pStyle w:val="TAC"/>
              <w:rPr>
                <w:rFonts w:eastAsia="Yu Gothic"/>
                <w:szCs w:val="18"/>
              </w:rPr>
            </w:pPr>
            <w:r w:rsidRPr="00EF5447">
              <w:t>3</w:t>
            </w:r>
          </w:p>
        </w:tc>
        <w:tc>
          <w:tcPr>
            <w:tcW w:w="1338" w:type="dxa"/>
            <w:shd w:val="clear" w:color="auto" w:fill="auto"/>
            <w:noWrap/>
          </w:tcPr>
          <w:p w14:paraId="5581FF83" w14:textId="77777777" w:rsidR="00F5141A" w:rsidRPr="003A4F59" w:rsidRDefault="00F5141A" w:rsidP="008D1CD6">
            <w:pPr>
              <w:pStyle w:val="TAC"/>
              <w:rPr>
                <w:rFonts w:eastAsia="Yu Gothic"/>
                <w:szCs w:val="18"/>
              </w:rPr>
            </w:pPr>
            <w:r>
              <w:t>N/A</w:t>
            </w:r>
          </w:p>
        </w:tc>
        <w:tc>
          <w:tcPr>
            <w:tcW w:w="850" w:type="dxa"/>
            <w:shd w:val="clear" w:color="auto" w:fill="auto"/>
            <w:noWrap/>
          </w:tcPr>
          <w:p w14:paraId="7734173C" w14:textId="77777777" w:rsidR="00F5141A" w:rsidRPr="003A4F59" w:rsidRDefault="00F5141A" w:rsidP="008D1CD6">
            <w:pPr>
              <w:pStyle w:val="TAC"/>
              <w:rPr>
                <w:rFonts w:eastAsia="Yu Gothic"/>
                <w:szCs w:val="18"/>
              </w:rPr>
            </w:pPr>
            <w:r w:rsidRPr="003C4CEC">
              <w:t>5</w:t>
            </w:r>
          </w:p>
        </w:tc>
        <w:tc>
          <w:tcPr>
            <w:tcW w:w="851" w:type="dxa"/>
            <w:shd w:val="clear" w:color="auto" w:fill="auto"/>
            <w:noWrap/>
          </w:tcPr>
          <w:p w14:paraId="246C400D" w14:textId="77777777" w:rsidR="00F5141A" w:rsidRPr="003A4F59" w:rsidRDefault="00F5141A" w:rsidP="008D1CD6">
            <w:pPr>
              <w:pStyle w:val="TAC"/>
              <w:rPr>
                <w:rFonts w:eastAsia="Yu Gothic"/>
                <w:szCs w:val="18"/>
              </w:rPr>
            </w:pPr>
            <w:r>
              <w:t>N/A</w:t>
            </w:r>
          </w:p>
        </w:tc>
        <w:tc>
          <w:tcPr>
            <w:tcW w:w="1275" w:type="dxa"/>
            <w:shd w:val="clear" w:color="auto" w:fill="auto"/>
            <w:noWrap/>
          </w:tcPr>
          <w:p w14:paraId="67E1F1E3" w14:textId="77777777" w:rsidR="00F5141A" w:rsidRPr="003A4F59" w:rsidRDefault="00F5141A" w:rsidP="008D1CD6">
            <w:pPr>
              <w:pStyle w:val="TAC"/>
              <w:rPr>
                <w:rFonts w:eastAsia="Yu Gothic"/>
                <w:szCs w:val="18"/>
              </w:rPr>
            </w:pPr>
            <w:r w:rsidRPr="00EF5447">
              <w:t>1877.5</w:t>
            </w:r>
          </w:p>
        </w:tc>
        <w:tc>
          <w:tcPr>
            <w:tcW w:w="851" w:type="dxa"/>
            <w:shd w:val="clear" w:color="auto" w:fill="auto"/>
          </w:tcPr>
          <w:p w14:paraId="62097006" w14:textId="77777777" w:rsidR="00F5141A" w:rsidRPr="003A4F59" w:rsidRDefault="00F5141A" w:rsidP="008D1CD6">
            <w:pPr>
              <w:pStyle w:val="TAC"/>
              <w:rPr>
                <w:szCs w:val="18"/>
                <w:lang w:eastAsia="ja-JP"/>
              </w:rPr>
            </w:pPr>
            <w:r>
              <w:t>18</w:t>
            </w:r>
            <w:r w:rsidRPr="00EF5447">
              <w:t>.2</w:t>
            </w:r>
          </w:p>
        </w:tc>
        <w:tc>
          <w:tcPr>
            <w:tcW w:w="1295" w:type="dxa"/>
            <w:gridSpan w:val="2"/>
            <w:shd w:val="clear" w:color="auto" w:fill="auto"/>
          </w:tcPr>
          <w:p w14:paraId="1F1B78DD" w14:textId="77777777" w:rsidR="00F5141A" w:rsidRPr="003A4F59" w:rsidRDefault="00F5141A" w:rsidP="008D1CD6">
            <w:pPr>
              <w:pStyle w:val="TAC"/>
              <w:rPr>
                <w:szCs w:val="18"/>
                <w:lang w:eastAsia="ja-JP"/>
              </w:rPr>
            </w:pPr>
            <w:r w:rsidRPr="00EF5447">
              <w:t>IMD4</w:t>
            </w:r>
          </w:p>
        </w:tc>
      </w:tr>
      <w:tr w:rsidR="00F5141A" w:rsidRPr="003A4F59" w14:paraId="1BFE9F3E"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54300E7" w14:textId="77777777" w:rsidR="00F5141A" w:rsidRPr="0053412D" w:rsidRDefault="00F5141A" w:rsidP="008D1CD6">
            <w:pPr>
              <w:pStyle w:val="TAC"/>
              <w:rPr>
                <w:rFonts w:cs="Arial"/>
                <w:szCs w:val="18"/>
              </w:rPr>
            </w:pPr>
          </w:p>
        </w:tc>
        <w:tc>
          <w:tcPr>
            <w:tcW w:w="868" w:type="dxa"/>
            <w:tcBorders>
              <w:left w:val="single" w:sz="4" w:space="0" w:color="auto"/>
            </w:tcBorders>
            <w:shd w:val="clear" w:color="auto" w:fill="auto"/>
          </w:tcPr>
          <w:p w14:paraId="76864BB2" w14:textId="77777777" w:rsidR="00F5141A" w:rsidRPr="003A4F59" w:rsidRDefault="00F5141A" w:rsidP="008D1CD6">
            <w:pPr>
              <w:pStyle w:val="TAC"/>
              <w:rPr>
                <w:rFonts w:eastAsia="Yu Gothic"/>
                <w:szCs w:val="18"/>
              </w:rPr>
            </w:pPr>
            <w:r w:rsidRPr="00EF5447">
              <w:t>19</w:t>
            </w:r>
          </w:p>
        </w:tc>
        <w:tc>
          <w:tcPr>
            <w:tcW w:w="1338" w:type="dxa"/>
            <w:shd w:val="clear" w:color="auto" w:fill="auto"/>
            <w:noWrap/>
          </w:tcPr>
          <w:p w14:paraId="1912EB32" w14:textId="77777777" w:rsidR="00F5141A" w:rsidRPr="003A4F59" w:rsidRDefault="00F5141A" w:rsidP="008D1CD6">
            <w:pPr>
              <w:pStyle w:val="TAC"/>
              <w:rPr>
                <w:rFonts w:eastAsia="Yu Gothic"/>
                <w:szCs w:val="18"/>
              </w:rPr>
            </w:pPr>
            <w:r w:rsidRPr="003C4CEC">
              <w:t>842.5</w:t>
            </w:r>
          </w:p>
        </w:tc>
        <w:tc>
          <w:tcPr>
            <w:tcW w:w="850" w:type="dxa"/>
            <w:shd w:val="clear" w:color="auto" w:fill="auto"/>
            <w:noWrap/>
          </w:tcPr>
          <w:p w14:paraId="05D596A3" w14:textId="77777777" w:rsidR="00F5141A" w:rsidRPr="003A4F59" w:rsidRDefault="00F5141A" w:rsidP="008D1CD6">
            <w:pPr>
              <w:pStyle w:val="TAC"/>
              <w:rPr>
                <w:rFonts w:eastAsia="Yu Gothic"/>
                <w:szCs w:val="18"/>
              </w:rPr>
            </w:pPr>
            <w:r w:rsidRPr="003C4CEC">
              <w:t>5</w:t>
            </w:r>
          </w:p>
        </w:tc>
        <w:tc>
          <w:tcPr>
            <w:tcW w:w="851" w:type="dxa"/>
            <w:shd w:val="clear" w:color="auto" w:fill="auto"/>
            <w:noWrap/>
          </w:tcPr>
          <w:p w14:paraId="6E00AAE7" w14:textId="77777777" w:rsidR="00F5141A" w:rsidRPr="003A4F59" w:rsidRDefault="00F5141A" w:rsidP="008D1CD6">
            <w:pPr>
              <w:pStyle w:val="TAC"/>
              <w:rPr>
                <w:rFonts w:eastAsia="Yu Gothic"/>
                <w:szCs w:val="18"/>
              </w:rPr>
            </w:pPr>
            <w:r w:rsidRPr="003C4CEC">
              <w:t>25</w:t>
            </w:r>
          </w:p>
        </w:tc>
        <w:tc>
          <w:tcPr>
            <w:tcW w:w="1275" w:type="dxa"/>
            <w:shd w:val="clear" w:color="auto" w:fill="auto"/>
            <w:noWrap/>
          </w:tcPr>
          <w:p w14:paraId="2AA948E5" w14:textId="77777777" w:rsidR="00F5141A" w:rsidRPr="003A4F59" w:rsidRDefault="00F5141A" w:rsidP="008D1CD6">
            <w:pPr>
              <w:pStyle w:val="TAC"/>
              <w:rPr>
                <w:rFonts w:eastAsia="Yu Gothic"/>
                <w:szCs w:val="18"/>
              </w:rPr>
            </w:pPr>
            <w:r w:rsidRPr="00EF5447">
              <w:t>887.5</w:t>
            </w:r>
          </w:p>
        </w:tc>
        <w:tc>
          <w:tcPr>
            <w:tcW w:w="851" w:type="dxa"/>
            <w:shd w:val="clear" w:color="auto" w:fill="auto"/>
          </w:tcPr>
          <w:p w14:paraId="3B5E3F1A" w14:textId="77777777" w:rsidR="00F5141A" w:rsidRPr="003A4F59" w:rsidRDefault="00F5141A" w:rsidP="008D1CD6">
            <w:pPr>
              <w:pStyle w:val="TAC"/>
              <w:rPr>
                <w:szCs w:val="18"/>
                <w:lang w:eastAsia="ja-JP"/>
              </w:rPr>
            </w:pPr>
            <w:r w:rsidRPr="00EF5447">
              <w:t>N/A</w:t>
            </w:r>
          </w:p>
        </w:tc>
        <w:tc>
          <w:tcPr>
            <w:tcW w:w="1295" w:type="dxa"/>
            <w:gridSpan w:val="2"/>
            <w:shd w:val="clear" w:color="auto" w:fill="auto"/>
          </w:tcPr>
          <w:p w14:paraId="29A78DFB" w14:textId="77777777" w:rsidR="00F5141A" w:rsidRPr="003A4F59" w:rsidRDefault="00F5141A" w:rsidP="008D1CD6">
            <w:pPr>
              <w:pStyle w:val="TAC"/>
              <w:rPr>
                <w:szCs w:val="18"/>
                <w:lang w:eastAsia="ja-JP"/>
              </w:rPr>
            </w:pPr>
            <w:r w:rsidRPr="00EF5447">
              <w:t>N/A</w:t>
            </w:r>
          </w:p>
        </w:tc>
      </w:tr>
      <w:tr w:rsidR="00F5141A" w:rsidRPr="003A4F59" w14:paraId="1C6CED1E" w14:textId="77777777" w:rsidTr="008D1CD6">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122FC4D3" w14:textId="77777777" w:rsidR="00F5141A" w:rsidRPr="0053412D" w:rsidRDefault="00F5141A" w:rsidP="008D1CD6">
            <w:pPr>
              <w:pStyle w:val="TAC"/>
              <w:rPr>
                <w:rFonts w:cs="Arial"/>
                <w:szCs w:val="18"/>
              </w:rPr>
            </w:pPr>
          </w:p>
        </w:tc>
        <w:tc>
          <w:tcPr>
            <w:tcW w:w="868" w:type="dxa"/>
            <w:tcBorders>
              <w:left w:val="single" w:sz="4" w:space="0" w:color="auto"/>
            </w:tcBorders>
            <w:shd w:val="clear" w:color="auto" w:fill="auto"/>
          </w:tcPr>
          <w:p w14:paraId="4D9E8813" w14:textId="77777777" w:rsidR="00F5141A" w:rsidRPr="003A4F59" w:rsidRDefault="00F5141A" w:rsidP="008D1CD6">
            <w:pPr>
              <w:pStyle w:val="TAC"/>
              <w:rPr>
                <w:rFonts w:eastAsia="Yu Gothic"/>
                <w:szCs w:val="18"/>
              </w:rPr>
            </w:pPr>
            <w:r w:rsidRPr="00EF5447">
              <w:t>n79</w:t>
            </w:r>
          </w:p>
        </w:tc>
        <w:tc>
          <w:tcPr>
            <w:tcW w:w="1338" w:type="dxa"/>
            <w:shd w:val="clear" w:color="auto" w:fill="auto"/>
            <w:noWrap/>
          </w:tcPr>
          <w:p w14:paraId="55D72E4C" w14:textId="77777777" w:rsidR="00F5141A" w:rsidRPr="003A4F59" w:rsidRDefault="00F5141A" w:rsidP="008D1CD6">
            <w:pPr>
              <w:pStyle w:val="TAC"/>
              <w:rPr>
                <w:rFonts w:eastAsia="Yu Gothic"/>
                <w:szCs w:val="18"/>
              </w:rPr>
            </w:pPr>
            <w:r w:rsidRPr="003C4CEC">
              <w:t>4420</w:t>
            </w:r>
          </w:p>
        </w:tc>
        <w:tc>
          <w:tcPr>
            <w:tcW w:w="850" w:type="dxa"/>
            <w:shd w:val="clear" w:color="auto" w:fill="auto"/>
            <w:noWrap/>
          </w:tcPr>
          <w:p w14:paraId="3B17FAF1" w14:textId="77777777" w:rsidR="00F5141A" w:rsidRPr="003A4F59" w:rsidRDefault="00F5141A" w:rsidP="008D1CD6">
            <w:pPr>
              <w:pStyle w:val="TAC"/>
              <w:rPr>
                <w:rFonts w:eastAsia="Yu Gothic"/>
                <w:szCs w:val="18"/>
              </w:rPr>
            </w:pPr>
            <w:r w:rsidRPr="003C4CEC">
              <w:t>10</w:t>
            </w:r>
          </w:p>
        </w:tc>
        <w:tc>
          <w:tcPr>
            <w:tcW w:w="851" w:type="dxa"/>
            <w:shd w:val="clear" w:color="auto" w:fill="auto"/>
            <w:noWrap/>
          </w:tcPr>
          <w:p w14:paraId="2202C785" w14:textId="77777777" w:rsidR="00F5141A" w:rsidRPr="003A4F59" w:rsidRDefault="00F5141A" w:rsidP="008D1CD6">
            <w:pPr>
              <w:pStyle w:val="TAC"/>
              <w:rPr>
                <w:rFonts w:eastAsia="Yu Gothic"/>
                <w:szCs w:val="18"/>
              </w:rPr>
            </w:pPr>
            <w:r w:rsidRPr="003C4CEC">
              <w:t>50</w:t>
            </w:r>
          </w:p>
        </w:tc>
        <w:tc>
          <w:tcPr>
            <w:tcW w:w="1275" w:type="dxa"/>
            <w:shd w:val="clear" w:color="auto" w:fill="auto"/>
            <w:noWrap/>
          </w:tcPr>
          <w:p w14:paraId="5FACF63B" w14:textId="77777777" w:rsidR="00F5141A" w:rsidRPr="003A4F59" w:rsidRDefault="00F5141A" w:rsidP="008D1CD6">
            <w:pPr>
              <w:pStyle w:val="TAC"/>
              <w:rPr>
                <w:rFonts w:eastAsia="Yu Gothic"/>
                <w:szCs w:val="18"/>
              </w:rPr>
            </w:pPr>
            <w:r w:rsidRPr="00EF5447">
              <w:t>4420</w:t>
            </w:r>
          </w:p>
        </w:tc>
        <w:tc>
          <w:tcPr>
            <w:tcW w:w="851" w:type="dxa"/>
            <w:shd w:val="clear" w:color="auto" w:fill="auto"/>
          </w:tcPr>
          <w:p w14:paraId="096F2920" w14:textId="77777777" w:rsidR="00F5141A" w:rsidRPr="003A4F59" w:rsidRDefault="00F5141A" w:rsidP="008D1CD6">
            <w:pPr>
              <w:pStyle w:val="TAC"/>
              <w:rPr>
                <w:szCs w:val="18"/>
                <w:lang w:eastAsia="ja-JP"/>
              </w:rPr>
            </w:pPr>
            <w:r w:rsidRPr="00EF5447">
              <w:t>N/A</w:t>
            </w:r>
          </w:p>
        </w:tc>
        <w:tc>
          <w:tcPr>
            <w:tcW w:w="1295" w:type="dxa"/>
            <w:gridSpan w:val="2"/>
            <w:shd w:val="clear" w:color="auto" w:fill="auto"/>
          </w:tcPr>
          <w:p w14:paraId="0889757D" w14:textId="77777777" w:rsidR="00F5141A" w:rsidRPr="003A4F59" w:rsidRDefault="00F5141A" w:rsidP="008D1CD6">
            <w:pPr>
              <w:pStyle w:val="TAC"/>
              <w:rPr>
                <w:szCs w:val="18"/>
                <w:lang w:eastAsia="ja-JP"/>
              </w:rPr>
            </w:pPr>
            <w:r w:rsidRPr="00EF5447">
              <w:t>N/A</w:t>
            </w:r>
          </w:p>
        </w:tc>
      </w:tr>
      <w:tr w:rsidR="00F5141A" w:rsidRPr="00BB7179" w14:paraId="33D9276C" w14:textId="77777777" w:rsidTr="008D1CD6">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19D14DED" w14:textId="77777777" w:rsidR="00F5141A" w:rsidRPr="00BB7179" w:rsidRDefault="00F5141A" w:rsidP="008D1CD6">
            <w:pPr>
              <w:pStyle w:val="TAC"/>
              <w:rPr>
                <w:rFonts w:cs="Arial"/>
                <w:szCs w:val="18"/>
                <w:lang w:val="fi-FI" w:eastAsia="fi-FI"/>
              </w:rPr>
            </w:pPr>
            <w:r>
              <w:t>DC_</w:t>
            </w:r>
            <w:r w:rsidRPr="00803601">
              <w:rPr>
                <w:rFonts w:hint="eastAsia"/>
              </w:rPr>
              <w:t>3</w:t>
            </w:r>
            <w:r>
              <w:t>A-21A_n77A</w:t>
            </w:r>
          </w:p>
          <w:p w14:paraId="0DA72F27" w14:textId="77777777" w:rsidR="00F5141A" w:rsidRPr="00803601" w:rsidRDefault="00F5141A" w:rsidP="008D1CD6">
            <w:pPr>
              <w:pStyle w:val="TAC"/>
            </w:pPr>
            <w:r>
              <w:t>DC_3A-21A_n77(2A)</w:t>
            </w:r>
          </w:p>
          <w:p w14:paraId="61C8AB88" w14:textId="77777777" w:rsidR="00F5141A" w:rsidRPr="00803601" w:rsidRDefault="00F5141A"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A695B5E" w14:textId="77777777" w:rsidR="00F5141A" w:rsidRPr="00803601" w:rsidRDefault="00F5141A" w:rsidP="008D1CD6">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6E3129E" w14:textId="77777777" w:rsidR="00F5141A" w:rsidRPr="00803601" w:rsidRDefault="00F5141A" w:rsidP="008D1CD6">
            <w:pPr>
              <w:pStyle w:val="TAC"/>
              <w:rPr>
                <w:rFonts w:eastAsia="Malgun Gothic"/>
                <w:kern w:val="2"/>
                <w:szCs w:val="24"/>
                <w:lang w:eastAsia="ko-KR"/>
              </w:rPr>
            </w:pPr>
            <w:r w:rsidRPr="003C4CEC">
              <w:rPr>
                <w:rFonts w:eastAsia="Malgun Gothic"/>
                <w:kern w:val="2"/>
                <w:szCs w:val="24"/>
                <w:lang w:eastAsia="ko-KR"/>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04E1FB3" w14:textId="77777777" w:rsidR="00F5141A" w:rsidRPr="00803601" w:rsidRDefault="00F5141A" w:rsidP="008D1CD6">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022E9DF" w14:textId="77777777" w:rsidR="00F5141A" w:rsidRPr="00803601" w:rsidRDefault="00F5141A" w:rsidP="008D1CD6">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672F3AB" w14:textId="77777777" w:rsidR="00F5141A" w:rsidRPr="00803601" w:rsidRDefault="00F5141A" w:rsidP="008D1CD6">
            <w:pPr>
              <w:pStyle w:val="TAC"/>
              <w:rPr>
                <w:rFonts w:eastAsia="Malgun Gothic"/>
                <w:kern w:val="2"/>
                <w:szCs w:val="24"/>
                <w:lang w:eastAsia="ko-KR"/>
              </w:rPr>
            </w:pPr>
            <w:r w:rsidRPr="00803601">
              <w:rPr>
                <w:rFonts w:eastAsia="Malgun Gothic"/>
                <w:kern w:val="2"/>
                <w:szCs w:val="24"/>
                <w:lang w:eastAsia="ko-KR"/>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AB0ED" w14:textId="77777777" w:rsidR="00F5141A" w:rsidRPr="00803601" w:rsidRDefault="00F5141A" w:rsidP="008D1CD6">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6624AB6" w14:textId="77777777" w:rsidR="00F5141A" w:rsidRPr="00803601" w:rsidRDefault="00F5141A" w:rsidP="008D1CD6">
            <w:pPr>
              <w:pStyle w:val="TAC"/>
              <w:rPr>
                <w:rFonts w:eastAsia="Malgun Gothic"/>
                <w:kern w:val="2"/>
                <w:szCs w:val="24"/>
                <w:lang w:eastAsia="ko-KR"/>
              </w:rPr>
            </w:pPr>
            <w:r w:rsidRPr="00803601">
              <w:rPr>
                <w:rFonts w:eastAsia="Malgun Gothic"/>
                <w:kern w:val="2"/>
                <w:szCs w:val="24"/>
                <w:lang w:eastAsia="ko-KR"/>
              </w:rPr>
              <w:t>N/A</w:t>
            </w:r>
          </w:p>
        </w:tc>
      </w:tr>
      <w:tr w:rsidR="00F5141A" w:rsidRPr="00BB7179" w14:paraId="177F14C1"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CCA2517" w14:textId="77777777" w:rsidR="00F5141A" w:rsidRPr="00803601" w:rsidRDefault="00F5141A"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FDA870" w14:textId="77777777" w:rsidR="00F5141A" w:rsidRPr="00803601" w:rsidRDefault="00F5141A" w:rsidP="008D1CD6">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B33BCA8" w14:textId="77777777" w:rsidR="00F5141A" w:rsidRPr="00803601" w:rsidRDefault="00F5141A" w:rsidP="008D1CD6">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AD96F6A" w14:textId="77777777" w:rsidR="00F5141A" w:rsidRPr="00803601" w:rsidRDefault="00F5141A" w:rsidP="008D1CD6">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2943569" w14:textId="77777777" w:rsidR="00F5141A" w:rsidRPr="00803601" w:rsidRDefault="00F5141A" w:rsidP="008D1CD6">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AD1D961" w14:textId="77777777" w:rsidR="00F5141A" w:rsidRPr="00803601" w:rsidRDefault="00F5141A" w:rsidP="008D1CD6">
            <w:pPr>
              <w:pStyle w:val="TAC"/>
              <w:rPr>
                <w:rFonts w:eastAsia="Malgun Gothic"/>
                <w:kern w:val="2"/>
                <w:szCs w:val="24"/>
                <w:lang w:eastAsia="ko-KR"/>
              </w:rPr>
            </w:pPr>
            <w:r w:rsidRPr="00803601">
              <w:rPr>
                <w:rFonts w:eastAsia="Malgun Gothic"/>
                <w:kern w:val="2"/>
                <w:szCs w:val="24"/>
                <w:lang w:eastAsia="ko-KR"/>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8D4F14" w14:textId="77777777" w:rsidR="00F5141A" w:rsidRPr="00803601" w:rsidRDefault="00F5141A" w:rsidP="008D1CD6">
            <w:pPr>
              <w:pStyle w:val="TAC"/>
              <w:rPr>
                <w:kern w:val="2"/>
                <w:szCs w:val="24"/>
                <w:lang w:eastAsia="zh-TW"/>
              </w:rPr>
            </w:pPr>
            <w:r w:rsidRPr="00803601">
              <w:rPr>
                <w:kern w:val="2"/>
                <w:szCs w:val="24"/>
                <w:lang w:eastAsia="zh-TW"/>
              </w:rPr>
              <w:t>20.8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B1FA162" w14:textId="77777777" w:rsidR="00F5141A" w:rsidRPr="00803601" w:rsidRDefault="00F5141A" w:rsidP="008D1CD6">
            <w:pPr>
              <w:pStyle w:val="TAC"/>
              <w:rPr>
                <w:rFonts w:eastAsia="Malgun Gothic"/>
                <w:kern w:val="2"/>
                <w:szCs w:val="24"/>
                <w:lang w:eastAsia="ko-KR"/>
              </w:rPr>
            </w:pPr>
            <w:r w:rsidRPr="00803601">
              <w:rPr>
                <w:rFonts w:eastAsia="Malgun Gothic"/>
                <w:kern w:val="2"/>
                <w:szCs w:val="24"/>
                <w:lang w:eastAsia="ko-KR"/>
              </w:rPr>
              <w:t>IMD4</w:t>
            </w:r>
          </w:p>
        </w:tc>
      </w:tr>
      <w:tr w:rsidR="00F5141A" w:rsidRPr="00BB7179" w14:paraId="528D27A3"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14BF607" w14:textId="77777777" w:rsidR="00F5141A" w:rsidRPr="00803601" w:rsidRDefault="00F5141A"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2A09B6" w14:textId="77777777" w:rsidR="00F5141A" w:rsidRPr="00803601" w:rsidRDefault="00F5141A" w:rsidP="008D1CD6">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9C37A8A" w14:textId="77777777" w:rsidR="00F5141A" w:rsidRPr="00803601" w:rsidRDefault="00F5141A" w:rsidP="008D1CD6">
            <w:pPr>
              <w:pStyle w:val="TAC"/>
              <w:rPr>
                <w:rFonts w:eastAsia="Malgun Gothic"/>
                <w:kern w:val="2"/>
                <w:szCs w:val="24"/>
                <w:lang w:eastAsia="ko-KR"/>
              </w:rPr>
            </w:pPr>
            <w:r w:rsidRPr="003C4CEC">
              <w:rPr>
                <w:rFonts w:eastAsia="Malgun Gothic"/>
                <w:kern w:val="2"/>
                <w:szCs w:val="24"/>
                <w:lang w:eastAsia="ko-KR"/>
              </w:rPr>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B40C2E4" w14:textId="77777777" w:rsidR="00F5141A" w:rsidRPr="00803601" w:rsidRDefault="00F5141A" w:rsidP="008D1CD6">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E819EF5" w14:textId="77777777" w:rsidR="00F5141A" w:rsidRPr="00803601" w:rsidRDefault="00F5141A" w:rsidP="008D1CD6">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DBC2034" w14:textId="77777777" w:rsidR="00F5141A" w:rsidRPr="00803601" w:rsidRDefault="00F5141A" w:rsidP="008D1CD6">
            <w:pPr>
              <w:pStyle w:val="TAC"/>
              <w:rPr>
                <w:rFonts w:eastAsia="Malgun Gothic"/>
                <w:kern w:val="2"/>
                <w:szCs w:val="24"/>
                <w:lang w:eastAsia="ko-KR"/>
              </w:rPr>
            </w:pPr>
            <w:r w:rsidRPr="00803601">
              <w:rPr>
                <w:rFonts w:eastAsia="Malgun Gothic"/>
                <w:kern w:val="2"/>
                <w:szCs w:val="24"/>
                <w:lang w:eastAsia="ko-KR"/>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2C46D4" w14:textId="77777777" w:rsidR="00F5141A" w:rsidRPr="00803601" w:rsidRDefault="00F5141A" w:rsidP="008D1CD6">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EA607FC" w14:textId="77777777" w:rsidR="00F5141A" w:rsidRPr="00803601" w:rsidRDefault="00F5141A" w:rsidP="008D1CD6">
            <w:pPr>
              <w:pStyle w:val="TAC"/>
              <w:rPr>
                <w:rFonts w:eastAsia="Malgun Gothic"/>
                <w:kern w:val="2"/>
                <w:szCs w:val="24"/>
                <w:lang w:eastAsia="ko-KR"/>
              </w:rPr>
            </w:pPr>
            <w:r w:rsidRPr="00803601">
              <w:rPr>
                <w:rFonts w:eastAsia="Malgun Gothic"/>
                <w:kern w:val="2"/>
                <w:szCs w:val="24"/>
                <w:lang w:eastAsia="ko-KR"/>
              </w:rPr>
              <w:t>N/A</w:t>
            </w:r>
          </w:p>
        </w:tc>
      </w:tr>
      <w:tr w:rsidR="00F5141A" w:rsidRPr="00BB7179" w14:paraId="77F69800"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C3670EF" w14:textId="77777777" w:rsidR="00F5141A" w:rsidRPr="00803601" w:rsidRDefault="00F5141A"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F9736B3" w14:textId="77777777" w:rsidR="00F5141A" w:rsidRPr="00803601" w:rsidRDefault="00F5141A" w:rsidP="008D1CD6">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71A3B83" w14:textId="77777777" w:rsidR="00F5141A" w:rsidRPr="00803601" w:rsidRDefault="00F5141A" w:rsidP="008D1CD6">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469B2D6" w14:textId="77777777" w:rsidR="00F5141A" w:rsidRPr="00803601" w:rsidRDefault="00F5141A" w:rsidP="008D1CD6">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5FE6F98" w14:textId="77777777" w:rsidR="00F5141A" w:rsidRPr="00803601" w:rsidRDefault="00F5141A" w:rsidP="008D1CD6">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D0BE85E" w14:textId="77777777" w:rsidR="00F5141A" w:rsidRPr="00803601" w:rsidRDefault="00F5141A" w:rsidP="008D1CD6">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DE494C" w14:textId="77777777" w:rsidR="00F5141A" w:rsidRPr="00803601" w:rsidRDefault="00F5141A" w:rsidP="008D1CD6">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6AEB8DD" w14:textId="77777777" w:rsidR="00F5141A" w:rsidRPr="00803601" w:rsidRDefault="00F5141A" w:rsidP="008D1CD6">
            <w:pPr>
              <w:pStyle w:val="TAC"/>
              <w:rPr>
                <w:rFonts w:eastAsia="Malgun Gothic"/>
                <w:kern w:val="2"/>
                <w:szCs w:val="24"/>
                <w:lang w:eastAsia="ko-KR"/>
              </w:rPr>
            </w:pPr>
            <w:r w:rsidRPr="00803601">
              <w:rPr>
                <w:rFonts w:eastAsia="Malgun Gothic"/>
                <w:kern w:val="2"/>
                <w:szCs w:val="24"/>
                <w:lang w:eastAsia="ko-KR"/>
              </w:rPr>
              <w:t>IMD2</w:t>
            </w:r>
          </w:p>
        </w:tc>
      </w:tr>
      <w:tr w:rsidR="00F5141A" w:rsidRPr="00BB7179" w14:paraId="3C074176"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A322E29" w14:textId="77777777" w:rsidR="00F5141A" w:rsidRPr="00803601" w:rsidRDefault="00F5141A"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221C5F9" w14:textId="77777777" w:rsidR="00F5141A" w:rsidRPr="00803601" w:rsidRDefault="00F5141A" w:rsidP="008D1CD6">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4B48439" w14:textId="77777777" w:rsidR="00F5141A" w:rsidRPr="00803601" w:rsidRDefault="00F5141A" w:rsidP="008D1CD6">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C416356" w14:textId="77777777" w:rsidR="00F5141A" w:rsidRPr="00803601" w:rsidRDefault="00F5141A" w:rsidP="008D1CD6">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38CC8E9" w14:textId="77777777" w:rsidR="00F5141A" w:rsidRPr="00803601" w:rsidRDefault="00F5141A" w:rsidP="008D1CD6">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B04776B" w14:textId="77777777" w:rsidR="00F5141A" w:rsidRPr="00803601" w:rsidRDefault="00F5141A" w:rsidP="008D1CD6">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64FE9" w14:textId="77777777" w:rsidR="00F5141A" w:rsidRPr="00803601" w:rsidRDefault="00F5141A" w:rsidP="008D1CD6">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1148A37" w14:textId="77777777" w:rsidR="00F5141A" w:rsidRPr="00803601" w:rsidRDefault="00F5141A" w:rsidP="008D1CD6">
            <w:pPr>
              <w:pStyle w:val="TAC"/>
              <w:rPr>
                <w:rFonts w:eastAsia="Malgun Gothic"/>
                <w:kern w:val="2"/>
                <w:szCs w:val="24"/>
                <w:lang w:eastAsia="ko-KR"/>
              </w:rPr>
            </w:pPr>
            <w:r w:rsidRPr="00803601">
              <w:rPr>
                <w:rFonts w:eastAsia="Malgun Gothic"/>
                <w:kern w:val="2"/>
                <w:szCs w:val="24"/>
                <w:lang w:eastAsia="ko-KR"/>
              </w:rPr>
              <w:t>N/A</w:t>
            </w:r>
          </w:p>
        </w:tc>
      </w:tr>
      <w:tr w:rsidR="00F5141A" w:rsidRPr="00BB7179" w14:paraId="0DD6E17D"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D6731D7" w14:textId="77777777" w:rsidR="00F5141A" w:rsidRPr="00803601" w:rsidRDefault="00F5141A"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AF00D79" w14:textId="77777777" w:rsidR="00F5141A" w:rsidRPr="00803601" w:rsidRDefault="00F5141A" w:rsidP="008D1CD6">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641CB46" w14:textId="77777777" w:rsidR="00F5141A" w:rsidRPr="00803601" w:rsidRDefault="00F5141A" w:rsidP="008D1CD6">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5202110" w14:textId="77777777" w:rsidR="00F5141A" w:rsidRPr="00803601" w:rsidRDefault="00F5141A" w:rsidP="008D1CD6">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CA1141E" w14:textId="77777777" w:rsidR="00F5141A" w:rsidRPr="00803601" w:rsidRDefault="00F5141A" w:rsidP="008D1CD6">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A8D8A4F" w14:textId="77777777" w:rsidR="00F5141A" w:rsidRPr="00803601" w:rsidRDefault="00F5141A" w:rsidP="008D1CD6">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FFB025" w14:textId="77777777" w:rsidR="00F5141A" w:rsidRPr="00803601" w:rsidRDefault="00F5141A" w:rsidP="008D1CD6">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615652A" w14:textId="77777777" w:rsidR="00F5141A" w:rsidRPr="00803601" w:rsidRDefault="00F5141A" w:rsidP="008D1CD6">
            <w:pPr>
              <w:pStyle w:val="TAC"/>
              <w:rPr>
                <w:rFonts w:eastAsia="Malgun Gothic"/>
                <w:kern w:val="2"/>
                <w:szCs w:val="24"/>
                <w:lang w:eastAsia="ko-KR"/>
              </w:rPr>
            </w:pPr>
            <w:r w:rsidRPr="00803601">
              <w:rPr>
                <w:rFonts w:eastAsia="Malgun Gothic"/>
                <w:kern w:val="2"/>
                <w:szCs w:val="24"/>
                <w:lang w:eastAsia="ko-KR"/>
              </w:rPr>
              <w:t>N/A</w:t>
            </w:r>
          </w:p>
        </w:tc>
      </w:tr>
      <w:tr w:rsidR="00F5141A" w:rsidRPr="00BB7179" w14:paraId="4495FCA2"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7953B1A" w14:textId="77777777" w:rsidR="00F5141A" w:rsidRPr="00803601" w:rsidRDefault="00F5141A"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08FAE3" w14:textId="77777777" w:rsidR="00F5141A" w:rsidRPr="00803601" w:rsidRDefault="00F5141A" w:rsidP="008D1CD6">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A8D90EA" w14:textId="77777777" w:rsidR="00F5141A" w:rsidRPr="00803601" w:rsidRDefault="00F5141A" w:rsidP="008D1CD6">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3FD0832" w14:textId="77777777" w:rsidR="00F5141A" w:rsidRPr="00803601" w:rsidRDefault="00F5141A" w:rsidP="008D1CD6">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D3056EC" w14:textId="77777777" w:rsidR="00F5141A" w:rsidRPr="00803601" w:rsidRDefault="00F5141A" w:rsidP="008D1CD6">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2837486" w14:textId="77777777" w:rsidR="00F5141A" w:rsidRPr="00803601" w:rsidRDefault="00F5141A" w:rsidP="008D1CD6">
            <w:pPr>
              <w:pStyle w:val="TAC"/>
              <w:rPr>
                <w:rFonts w:eastAsia="Malgun Gothic"/>
                <w:kern w:val="2"/>
                <w:szCs w:val="24"/>
                <w:lang w:eastAsia="ko-KR"/>
              </w:rPr>
            </w:pPr>
            <w:r w:rsidRPr="00803601">
              <w:rPr>
                <w:rFonts w:eastAsia="Malgun Gothic"/>
                <w:kern w:val="2"/>
                <w:szCs w:val="24"/>
                <w:lang w:eastAsia="ko-KR"/>
              </w:rPr>
              <w:t>1866.6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1A1BE3" w14:textId="77777777" w:rsidR="00F5141A" w:rsidRPr="00803601" w:rsidRDefault="00F5141A" w:rsidP="008D1CD6">
            <w:pPr>
              <w:pStyle w:val="TAC"/>
              <w:rPr>
                <w:kern w:val="2"/>
                <w:szCs w:val="24"/>
                <w:lang w:eastAsia="zh-TW"/>
              </w:rPr>
            </w:pPr>
            <w:r w:rsidRPr="00803601">
              <w:rPr>
                <w:kern w:val="2"/>
                <w:szCs w:val="24"/>
                <w:lang w:eastAsia="zh-TW"/>
              </w:rPr>
              <w:t>18.4</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CAC99D3" w14:textId="77777777" w:rsidR="00F5141A" w:rsidRPr="00803601" w:rsidRDefault="00F5141A" w:rsidP="008D1CD6">
            <w:pPr>
              <w:pStyle w:val="TAC"/>
              <w:rPr>
                <w:rFonts w:eastAsia="Malgun Gothic"/>
                <w:kern w:val="2"/>
                <w:szCs w:val="24"/>
                <w:lang w:eastAsia="ko-KR"/>
              </w:rPr>
            </w:pPr>
            <w:r w:rsidRPr="00803601">
              <w:rPr>
                <w:rFonts w:eastAsia="Malgun Gothic"/>
                <w:kern w:val="2"/>
                <w:szCs w:val="24"/>
                <w:lang w:eastAsia="ko-KR"/>
              </w:rPr>
              <w:t>IMD5</w:t>
            </w:r>
          </w:p>
        </w:tc>
      </w:tr>
      <w:tr w:rsidR="00F5141A" w:rsidRPr="00BB7179" w14:paraId="0021043C"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909A98B" w14:textId="77777777" w:rsidR="00F5141A" w:rsidRPr="00803601" w:rsidRDefault="00F5141A"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BA1968" w14:textId="77777777" w:rsidR="00F5141A" w:rsidRPr="00803601" w:rsidRDefault="00F5141A" w:rsidP="008D1CD6">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86D7171" w14:textId="77777777" w:rsidR="00F5141A" w:rsidRPr="00803601" w:rsidRDefault="00F5141A" w:rsidP="008D1CD6">
            <w:pPr>
              <w:pStyle w:val="TAC"/>
              <w:rPr>
                <w:rFonts w:eastAsia="Malgun Gothic"/>
                <w:kern w:val="2"/>
                <w:szCs w:val="24"/>
                <w:lang w:eastAsia="ko-KR"/>
              </w:rPr>
            </w:pPr>
            <w:r w:rsidRPr="003C4CEC">
              <w:rPr>
                <w:rFonts w:eastAsia="Malgun Gothic"/>
                <w:kern w:val="2"/>
                <w:szCs w:val="24"/>
                <w:lang w:eastAsia="ko-KR"/>
              </w:rPr>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9A5BA8A" w14:textId="77777777" w:rsidR="00F5141A" w:rsidRPr="00803601" w:rsidRDefault="00F5141A" w:rsidP="008D1CD6">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5F22CB5" w14:textId="77777777" w:rsidR="00F5141A" w:rsidRPr="00803601" w:rsidRDefault="00F5141A" w:rsidP="008D1CD6">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6A9D6CD" w14:textId="77777777" w:rsidR="00F5141A" w:rsidRPr="00803601" w:rsidRDefault="00F5141A" w:rsidP="008D1CD6">
            <w:pPr>
              <w:pStyle w:val="TAC"/>
              <w:rPr>
                <w:rFonts w:eastAsia="Malgun Gothic"/>
                <w:kern w:val="2"/>
                <w:szCs w:val="24"/>
                <w:lang w:eastAsia="ko-KR"/>
              </w:rPr>
            </w:pPr>
            <w:r w:rsidRPr="00803601">
              <w:rPr>
                <w:rFonts w:eastAsia="Malgun Gothic"/>
                <w:kern w:val="2"/>
                <w:szCs w:val="24"/>
                <w:lang w:eastAsia="ko-KR"/>
              </w:rPr>
              <w:t>1498.4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A22F0B" w14:textId="77777777" w:rsidR="00F5141A" w:rsidRPr="00803601" w:rsidRDefault="00F5141A" w:rsidP="008D1CD6">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4F39828" w14:textId="77777777" w:rsidR="00F5141A" w:rsidRPr="00803601" w:rsidRDefault="00F5141A" w:rsidP="008D1CD6">
            <w:pPr>
              <w:pStyle w:val="TAC"/>
              <w:rPr>
                <w:rFonts w:eastAsia="Malgun Gothic"/>
                <w:kern w:val="2"/>
                <w:szCs w:val="24"/>
                <w:lang w:eastAsia="ko-KR"/>
              </w:rPr>
            </w:pPr>
            <w:r w:rsidRPr="00803601">
              <w:rPr>
                <w:rFonts w:eastAsia="Malgun Gothic"/>
                <w:kern w:val="2"/>
                <w:szCs w:val="24"/>
                <w:lang w:eastAsia="ko-KR"/>
              </w:rPr>
              <w:t>N/A</w:t>
            </w:r>
          </w:p>
        </w:tc>
      </w:tr>
      <w:tr w:rsidR="00F5141A" w:rsidRPr="00BB7179" w14:paraId="576A2497" w14:textId="77777777" w:rsidTr="008D1CD6">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0DAC3323" w14:textId="77777777" w:rsidR="00F5141A" w:rsidRPr="00803601" w:rsidRDefault="00F5141A"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232882E" w14:textId="77777777" w:rsidR="00F5141A" w:rsidRPr="00803601" w:rsidRDefault="00F5141A" w:rsidP="008D1CD6">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79F12FB" w14:textId="77777777" w:rsidR="00F5141A" w:rsidRPr="00803601" w:rsidRDefault="00F5141A" w:rsidP="008D1CD6">
            <w:pPr>
              <w:pStyle w:val="TAC"/>
              <w:rPr>
                <w:rFonts w:eastAsia="Malgun Gothic"/>
                <w:kern w:val="2"/>
                <w:szCs w:val="24"/>
                <w:lang w:eastAsia="ko-KR"/>
              </w:rPr>
            </w:pPr>
            <w:r w:rsidRPr="003C4CEC">
              <w:rPr>
                <w:rFonts w:eastAsia="Malgun Gothic"/>
                <w:kern w:val="2"/>
                <w:szCs w:val="24"/>
                <w:lang w:eastAsia="ko-KR"/>
              </w:rPr>
              <w:t>3935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CA7CAB2" w14:textId="77777777" w:rsidR="00F5141A" w:rsidRPr="00803601" w:rsidRDefault="00F5141A" w:rsidP="008D1CD6">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C18129D" w14:textId="77777777" w:rsidR="00F5141A" w:rsidRPr="00803601" w:rsidRDefault="00F5141A" w:rsidP="008D1CD6">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28EE5EE" w14:textId="77777777" w:rsidR="00F5141A" w:rsidRPr="00803601" w:rsidRDefault="00F5141A" w:rsidP="008D1CD6">
            <w:pPr>
              <w:pStyle w:val="TAC"/>
              <w:rPr>
                <w:rFonts w:eastAsia="Malgun Gothic"/>
                <w:kern w:val="2"/>
                <w:szCs w:val="24"/>
                <w:lang w:eastAsia="ko-KR"/>
              </w:rPr>
            </w:pPr>
            <w:r w:rsidRPr="00803601">
              <w:rPr>
                <w:rFonts w:eastAsia="Malgun Gothic"/>
                <w:kern w:val="2"/>
                <w:szCs w:val="24"/>
                <w:lang w:eastAsia="ko-KR"/>
              </w:rPr>
              <w:t>3935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17AD95" w14:textId="77777777" w:rsidR="00F5141A" w:rsidRPr="00803601" w:rsidRDefault="00F5141A" w:rsidP="008D1CD6">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A6B09F7" w14:textId="77777777" w:rsidR="00F5141A" w:rsidRPr="00803601" w:rsidRDefault="00F5141A" w:rsidP="008D1CD6">
            <w:pPr>
              <w:pStyle w:val="TAC"/>
              <w:rPr>
                <w:rFonts w:eastAsia="Malgun Gothic"/>
                <w:kern w:val="2"/>
                <w:szCs w:val="24"/>
                <w:lang w:eastAsia="ko-KR"/>
              </w:rPr>
            </w:pPr>
            <w:r w:rsidRPr="00803601">
              <w:rPr>
                <w:rFonts w:eastAsia="Malgun Gothic"/>
                <w:kern w:val="2"/>
                <w:szCs w:val="24"/>
                <w:lang w:eastAsia="ko-KR"/>
              </w:rPr>
              <w:t>N/A</w:t>
            </w:r>
          </w:p>
        </w:tc>
      </w:tr>
      <w:tr w:rsidR="00F5141A" w:rsidRPr="00803601" w14:paraId="7D1671E2" w14:textId="77777777" w:rsidTr="008D1CD6">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1E0AA939" w14:textId="77777777" w:rsidR="00F5141A" w:rsidRDefault="00F5141A" w:rsidP="008D1CD6">
            <w:pPr>
              <w:pStyle w:val="TAC"/>
            </w:pPr>
            <w:r>
              <w:t>DC_3A-21A_n78A</w:t>
            </w:r>
          </w:p>
          <w:p w14:paraId="1A0AA68F" w14:textId="77777777" w:rsidR="00F5141A" w:rsidRPr="00803601" w:rsidRDefault="00F5141A" w:rsidP="008D1CD6">
            <w:pPr>
              <w:pStyle w:val="TAC"/>
            </w:pPr>
            <w:r>
              <w:t>DC_3A-21A_n78(2A)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5A46DEE" w14:textId="77777777" w:rsidR="00F5141A" w:rsidRPr="00803601" w:rsidRDefault="00F5141A" w:rsidP="008D1CD6">
            <w:pPr>
              <w:pStyle w:val="TAC"/>
              <w:rPr>
                <w:rFonts w:eastAsia="Malgun Gothic"/>
                <w:lang w:eastAsia="ko-KR"/>
              </w:rPr>
            </w:pPr>
            <w:r>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019FCDB" w14:textId="77777777" w:rsidR="00F5141A" w:rsidRPr="00803601" w:rsidRDefault="00F5141A" w:rsidP="008D1CD6">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0063CA4" w14:textId="77777777" w:rsidR="00F5141A" w:rsidRPr="00803601" w:rsidRDefault="00F5141A" w:rsidP="008D1CD6">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A514CAD" w14:textId="77777777" w:rsidR="00F5141A" w:rsidRPr="00803601" w:rsidRDefault="00F5141A" w:rsidP="008D1CD6">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BF74E4E" w14:textId="77777777" w:rsidR="00F5141A" w:rsidRPr="00803601" w:rsidRDefault="00F5141A" w:rsidP="008D1CD6">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3EEC9" w14:textId="77777777" w:rsidR="00F5141A" w:rsidRPr="00803601" w:rsidRDefault="00F5141A" w:rsidP="008D1CD6">
            <w:pPr>
              <w:pStyle w:val="TAC"/>
              <w:rPr>
                <w:kern w:val="2"/>
                <w:szCs w:val="24"/>
                <w:lang w:eastAsia="zh-TW"/>
              </w:rPr>
            </w:pPr>
            <w:r>
              <w:rPr>
                <w:lang w:val="en-US" w:eastAsia="ko-KR"/>
              </w:rPr>
              <w:t>36.6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56C76CE" w14:textId="77777777" w:rsidR="00F5141A" w:rsidRPr="00803601" w:rsidRDefault="00F5141A" w:rsidP="008D1CD6">
            <w:pPr>
              <w:pStyle w:val="TAC"/>
              <w:rPr>
                <w:rFonts w:eastAsia="Malgun Gothic"/>
                <w:kern w:val="2"/>
                <w:szCs w:val="24"/>
                <w:lang w:eastAsia="ko-KR"/>
              </w:rPr>
            </w:pPr>
            <w:r>
              <w:rPr>
                <w:lang w:val="en-US" w:eastAsia="ko-KR"/>
              </w:rPr>
              <w:t>IMD2</w:t>
            </w:r>
          </w:p>
        </w:tc>
      </w:tr>
      <w:tr w:rsidR="00F5141A" w:rsidRPr="00803601" w14:paraId="304A1EB9"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11BDC04" w14:textId="77777777" w:rsidR="00F5141A" w:rsidRPr="00803601" w:rsidRDefault="00F5141A"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D47B78" w14:textId="77777777" w:rsidR="00F5141A" w:rsidRPr="00803601" w:rsidRDefault="00F5141A" w:rsidP="008D1CD6">
            <w:pPr>
              <w:pStyle w:val="TAC"/>
              <w:rPr>
                <w:rFonts w:eastAsia="Malgun Gothic"/>
                <w:lang w:eastAsia="ko-KR"/>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691614A" w14:textId="77777777" w:rsidR="00F5141A" w:rsidRPr="00803601" w:rsidRDefault="00F5141A" w:rsidP="008D1CD6">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24E44A6" w14:textId="77777777" w:rsidR="00F5141A" w:rsidRPr="00803601" w:rsidRDefault="00F5141A" w:rsidP="008D1CD6">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FAC7C4E" w14:textId="77777777" w:rsidR="00F5141A" w:rsidRPr="00803601" w:rsidRDefault="00F5141A" w:rsidP="008D1CD6">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7299AAB" w14:textId="77777777" w:rsidR="00F5141A" w:rsidRPr="00803601" w:rsidRDefault="00F5141A" w:rsidP="008D1CD6">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F8642" w14:textId="77777777" w:rsidR="00F5141A" w:rsidRPr="00803601" w:rsidRDefault="00F5141A" w:rsidP="008D1CD6">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E6E80A5" w14:textId="77777777" w:rsidR="00F5141A" w:rsidRPr="00803601" w:rsidRDefault="00F5141A" w:rsidP="008D1CD6">
            <w:pPr>
              <w:pStyle w:val="TAC"/>
              <w:rPr>
                <w:rFonts w:eastAsia="Malgun Gothic"/>
                <w:kern w:val="2"/>
                <w:szCs w:val="24"/>
                <w:lang w:eastAsia="ko-KR"/>
              </w:rPr>
            </w:pPr>
            <w:r>
              <w:rPr>
                <w:lang w:val="en-US" w:eastAsia="ko-KR"/>
              </w:rPr>
              <w:t>N/A</w:t>
            </w:r>
          </w:p>
        </w:tc>
      </w:tr>
      <w:tr w:rsidR="00F5141A" w:rsidRPr="00803601" w14:paraId="680E4A72"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6895E73" w14:textId="77777777" w:rsidR="00F5141A" w:rsidRPr="00803601" w:rsidRDefault="00F5141A"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EF920F0" w14:textId="77777777" w:rsidR="00F5141A" w:rsidRPr="00803601" w:rsidRDefault="00F5141A" w:rsidP="008D1CD6">
            <w:pPr>
              <w:pStyle w:val="TAC"/>
              <w:rPr>
                <w:rFonts w:eastAsia="Malgun Gothic"/>
                <w:lang w:eastAsia="ko-KR"/>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6719C1C" w14:textId="77777777" w:rsidR="00F5141A" w:rsidRPr="00803601" w:rsidRDefault="00F5141A" w:rsidP="008D1CD6">
            <w:pPr>
              <w:pStyle w:val="TAC"/>
              <w:rPr>
                <w:rFonts w:eastAsia="Malgun Gothic"/>
                <w:kern w:val="2"/>
                <w:szCs w:val="24"/>
                <w:lang w:eastAsia="ko-KR"/>
              </w:rPr>
            </w:pPr>
            <w:r w:rsidRPr="003C4CEC">
              <w:t>3322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F7EC101" w14:textId="77777777" w:rsidR="00F5141A" w:rsidRPr="00803601" w:rsidRDefault="00F5141A" w:rsidP="008D1CD6">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CBF0D3D" w14:textId="77777777" w:rsidR="00F5141A" w:rsidRPr="00803601" w:rsidRDefault="00F5141A" w:rsidP="008D1CD6">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86BE11C" w14:textId="77777777" w:rsidR="00F5141A" w:rsidRPr="00803601" w:rsidRDefault="00F5141A" w:rsidP="008D1CD6">
            <w:pPr>
              <w:pStyle w:val="TAC"/>
              <w:rPr>
                <w:rFonts w:eastAsia="Malgun Gothic"/>
                <w:kern w:val="2"/>
                <w:szCs w:val="24"/>
                <w:lang w:eastAsia="ko-KR"/>
              </w:rPr>
            </w:pPr>
            <w:r>
              <w:t>3322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A7C410" w14:textId="77777777" w:rsidR="00F5141A" w:rsidRPr="00803601" w:rsidRDefault="00F5141A" w:rsidP="008D1CD6">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819924C" w14:textId="77777777" w:rsidR="00F5141A" w:rsidRPr="00803601" w:rsidRDefault="00F5141A" w:rsidP="008D1CD6">
            <w:pPr>
              <w:pStyle w:val="TAC"/>
              <w:rPr>
                <w:rFonts w:eastAsia="Malgun Gothic"/>
                <w:kern w:val="2"/>
                <w:szCs w:val="24"/>
                <w:lang w:eastAsia="ko-KR"/>
              </w:rPr>
            </w:pPr>
            <w:r>
              <w:rPr>
                <w:lang w:val="en-US" w:eastAsia="ko-KR"/>
              </w:rPr>
              <w:t>N/A</w:t>
            </w:r>
          </w:p>
        </w:tc>
      </w:tr>
      <w:tr w:rsidR="00F5141A" w:rsidRPr="00803601" w14:paraId="550C72D8"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74AD348" w14:textId="77777777" w:rsidR="00F5141A" w:rsidRPr="00803601" w:rsidRDefault="00F5141A"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C9818CB" w14:textId="77777777" w:rsidR="00F5141A" w:rsidRPr="00803601" w:rsidRDefault="00F5141A" w:rsidP="008D1CD6">
            <w:pPr>
              <w:pStyle w:val="TAC"/>
              <w:rPr>
                <w:rFonts w:eastAsia="Malgun Gothic"/>
                <w:lang w:eastAsia="ko-KR"/>
              </w:rPr>
            </w:pPr>
            <w:r>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1FC00F5" w14:textId="77777777" w:rsidR="00F5141A" w:rsidRPr="00803601" w:rsidRDefault="00F5141A" w:rsidP="008D1CD6">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BBD8F58" w14:textId="77777777" w:rsidR="00F5141A" w:rsidRPr="00803601" w:rsidRDefault="00F5141A" w:rsidP="008D1CD6">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23102BA" w14:textId="77777777" w:rsidR="00F5141A" w:rsidRPr="00803601" w:rsidRDefault="00F5141A" w:rsidP="008D1CD6">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D4278A7" w14:textId="77777777" w:rsidR="00F5141A" w:rsidRPr="00803601" w:rsidRDefault="00F5141A" w:rsidP="008D1CD6">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1B8BC4" w14:textId="77777777" w:rsidR="00F5141A" w:rsidRPr="00803601" w:rsidRDefault="00F5141A" w:rsidP="008D1CD6">
            <w:pPr>
              <w:pStyle w:val="TAC"/>
              <w:rPr>
                <w:kern w:val="2"/>
                <w:szCs w:val="24"/>
                <w:lang w:eastAsia="zh-TW"/>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DCDA3A9" w14:textId="77777777" w:rsidR="00F5141A" w:rsidRPr="00803601" w:rsidRDefault="00F5141A" w:rsidP="008D1CD6">
            <w:pPr>
              <w:pStyle w:val="TAC"/>
              <w:rPr>
                <w:rFonts w:eastAsia="Malgun Gothic"/>
                <w:kern w:val="2"/>
                <w:szCs w:val="24"/>
                <w:lang w:eastAsia="ko-KR"/>
              </w:rPr>
            </w:pPr>
            <w:r>
              <w:t>N/A</w:t>
            </w:r>
          </w:p>
        </w:tc>
      </w:tr>
      <w:tr w:rsidR="00F5141A" w:rsidRPr="00803601" w14:paraId="69697245"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99EAA66" w14:textId="77777777" w:rsidR="00F5141A" w:rsidRPr="00803601" w:rsidRDefault="00F5141A"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6FBF468" w14:textId="77777777" w:rsidR="00F5141A" w:rsidRPr="00803601" w:rsidRDefault="00F5141A" w:rsidP="008D1CD6">
            <w:pPr>
              <w:pStyle w:val="TAC"/>
              <w:rPr>
                <w:rFonts w:eastAsia="Malgun Gothic"/>
                <w:lang w:eastAsia="ko-KR"/>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ADBFC17" w14:textId="77777777" w:rsidR="00F5141A" w:rsidRPr="00803601" w:rsidRDefault="00F5141A" w:rsidP="008D1CD6">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462F50A" w14:textId="77777777" w:rsidR="00F5141A" w:rsidRPr="00803601" w:rsidRDefault="00F5141A" w:rsidP="008D1CD6">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35F760C" w14:textId="77777777" w:rsidR="00F5141A" w:rsidRPr="00803601" w:rsidRDefault="00F5141A" w:rsidP="008D1CD6">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040760A" w14:textId="77777777" w:rsidR="00F5141A" w:rsidRPr="00803601" w:rsidRDefault="00F5141A" w:rsidP="008D1CD6">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FD22A5" w14:textId="77777777" w:rsidR="00F5141A" w:rsidRPr="00803601" w:rsidRDefault="00F5141A" w:rsidP="008D1CD6">
            <w:pPr>
              <w:pStyle w:val="TAC"/>
              <w:rPr>
                <w:kern w:val="2"/>
                <w:szCs w:val="24"/>
                <w:lang w:eastAsia="zh-TW"/>
              </w:rPr>
            </w:pPr>
            <w:r>
              <w:t>23.2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126D295" w14:textId="77777777" w:rsidR="00F5141A" w:rsidRPr="00803601" w:rsidRDefault="00F5141A" w:rsidP="008D1CD6">
            <w:pPr>
              <w:pStyle w:val="TAC"/>
              <w:rPr>
                <w:rFonts w:eastAsia="Malgun Gothic"/>
                <w:kern w:val="2"/>
                <w:szCs w:val="24"/>
                <w:lang w:eastAsia="ko-KR"/>
              </w:rPr>
            </w:pPr>
            <w:r>
              <w:t>IMD4</w:t>
            </w:r>
          </w:p>
        </w:tc>
      </w:tr>
      <w:tr w:rsidR="00F5141A" w:rsidRPr="00803601" w14:paraId="6886DE87"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D51C099" w14:textId="77777777" w:rsidR="00F5141A" w:rsidRPr="00803601" w:rsidRDefault="00F5141A"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45666E8" w14:textId="77777777" w:rsidR="00F5141A" w:rsidRPr="00803601" w:rsidRDefault="00F5141A" w:rsidP="008D1CD6">
            <w:pPr>
              <w:pStyle w:val="TAC"/>
              <w:rPr>
                <w:rFonts w:eastAsia="Malgun Gothic"/>
                <w:lang w:eastAsia="ko-KR"/>
              </w:rPr>
            </w:pPr>
            <w:r w:rsidRPr="005B502C">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1B68408" w14:textId="77777777" w:rsidR="00F5141A" w:rsidRPr="00803601" w:rsidRDefault="00F5141A" w:rsidP="008D1CD6">
            <w:pPr>
              <w:pStyle w:val="TAC"/>
              <w:rPr>
                <w:rFonts w:eastAsia="Malgun Gothic"/>
                <w:kern w:val="2"/>
                <w:szCs w:val="24"/>
                <w:lang w:eastAsia="ko-KR"/>
              </w:rPr>
            </w:pPr>
            <w:r w:rsidRPr="003C4CEC">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1F4181F" w14:textId="77777777" w:rsidR="00F5141A" w:rsidRPr="00803601" w:rsidRDefault="00F5141A" w:rsidP="008D1CD6">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C4E48B5" w14:textId="77777777" w:rsidR="00F5141A" w:rsidRPr="00803601" w:rsidRDefault="00F5141A" w:rsidP="008D1CD6">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24833BB" w14:textId="77777777" w:rsidR="00F5141A" w:rsidRPr="00803601" w:rsidRDefault="00F5141A" w:rsidP="008D1CD6">
            <w:pPr>
              <w:pStyle w:val="TAC"/>
              <w:rPr>
                <w:rFonts w:eastAsia="Malgun Gothic"/>
                <w:kern w:val="2"/>
                <w:szCs w:val="24"/>
                <w:lang w:eastAsia="ko-KR"/>
              </w:rPr>
            </w:pPr>
            <w:r w:rsidRPr="005B502C">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F536AA" w14:textId="77777777" w:rsidR="00F5141A" w:rsidRPr="00803601" w:rsidRDefault="00F5141A" w:rsidP="008D1CD6">
            <w:pPr>
              <w:pStyle w:val="TAC"/>
              <w:rPr>
                <w:kern w:val="2"/>
                <w:szCs w:val="24"/>
                <w:lang w:eastAsia="zh-TW"/>
              </w:rPr>
            </w:pPr>
            <w:r w:rsidRPr="005B502C">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83F1EA1" w14:textId="77777777" w:rsidR="00F5141A" w:rsidRPr="00803601" w:rsidRDefault="00F5141A" w:rsidP="008D1CD6">
            <w:pPr>
              <w:pStyle w:val="TAC"/>
              <w:rPr>
                <w:rFonts w:eastAsia="Malgun Gothic"/>
                <w:kern w:val="2"/>
                <w:szCs w:val="24"/>
                <w:lang w:eastAsia="ko-KR"/>
              </w:rPr>
            </w:pPr>
            <w:r w:rsidRPr="005B502C">
              <w:t>N/A</w:t>
            </w:r>
          </w:p>
        </w:tc>
      </w:tr>
      <w:tr w:rsidR="00F5141A" w:rsidRPr="00803601" w14:paraId="072C9249"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913CB4B" w14:textId="77777777" w:rsidR="00F5141A" w:rsidRPr="00803601" w:rsidRDefault="00F5141A"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76AC574" w14:textId="77777777" w:rsidR="00F5141A" w:rsidRPr="00803601" w:rsidRDefault="00F5141A" w:rsidP="008D1CD6">
            <w:pPr>
              <w:pStyle w:val="TAC"/>
              <w:rPr>
                <w:rFonts w:eastAsia="Malgun Gothic"/>
                <w:lang w:eastAsia="ko-KR"/>
              </w:rPr>
            </w:pPr>
            <w:r w:rsidRPr="00FE7B6A">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625B860" w14:textId="77777777" w:rsidR="00F5141A" w:rsidRPr="00803601" w:rsidRDefault="00F5141A" w:rsidP="008D1CD6">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01F0E6C" w14:textId="77777777" w:rsidR="00F5141A" w:rsidRPr="00803601" w:rsidRDefault="00F5141A" w:rsidP="008D1CD6">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2790D04" w14:textId="77777777" w:rsidR="00F5141A" w:rsidRPr="00803601" w:rsidRDefault="00F5141A" w:rsidP="008D1CD6">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8F52CBD" w14:textId="77777777" w:rsidR="00F5141A" w:rsidRPr="00803601" w:rsidRDefault="00F5141A" w:rsidP="008D1CD6">
            <w:pPr>
              <w:pStyle w:val="TAC"/>
              <w:rPr>
                <w:rFonts w:eastAsia="Malgun Gothic"/>
                <w:kern w:val="2"/>
                <w:szCs w:val="24"/>
                <w:lang w:eastAsia="ko-KR"/>
              </w:rPr>
            </w:pPr>
            <w:r w:rsidRPr="00FE7B6A">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C24A25" w14:textId="77777777" w:rsidR="00F5141A" w:rsidRPr="00803601" w:rsidRDefault="00F5141A" w:rsidP="008D1CD6">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8A32E1A" w14:textId="77777777" w:rsidR="00F5141A" w:rsidRPr="00803601" w:rsidRDefault="00F5141A" w:rsidP="008D1CD6">
            <w:pPr>
              <w:pStyle w:val="TAC"/>
              <w:rPr>
                <w:rFonts w:eastAsia="Malgun Gothic"/>
                <w:kern w:val="2"/>
                <w:szCs w:val="24"/>
                <w:lang w:eastAsia="ko-KR"/>
              </w:rPr>
            </w:pPr>
            <w:r w:rsidRPr="00FE7B6A">
              <w:t>N/A</w:t>
            </w:r>
          </w:p>
        </w:tc>
      </w:tr>
      <w:tr w:rsidR="00F5141A" w:rsidRPr="00803601" w14:paraId="54065049"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3F4B124" w14:textId="77777777" w:rsidR="00F5141A" w:rsidRPr="00803601" w:rsidRDefault="00F5141A"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3C9BE0" w14:textId="77777777" w:rsidR="00F5141A" w:rsidRPr="00803601" w:rsidRDefault="00F5141A" w:rsidP="008D1CD6">
            <w:pPr>
              <w:pStyle w:val="TAC"/>
              <w:rPr>
                <w:rFonts w:eastAsia="Malgun Gothic"/>
                <w:lang w:eastAsia="ko-KR"/>
              </w:rPr>
            </w:pPr>
            <w:r w:rsidRPr="00FE7B6A">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934CC7F" w14:textId="77777777" w:rsidR="00F5141A" w:rsidRPr="00803601" w:rsidRDefault="00F5141A" w:rsidP="008D1CD6">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996022D" w14:textId="77777777" w:rsidR="00F5141A" w:rsidRPr="00803601" w:rsidRDefault="00F5141A" w:rsidP="008D1CD6">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ADE2A40" w14:textId="77777777" w:rsidR="00F5141A" w:rsidRPr="00803601" w:rsidRDefault="00F5141A" w:rsidP="008D1CD6">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807B20B" w14:textId="77777777" w:rsidR="00F5141A" w:rsidRPr="00803601" w:rsidRDefault="00F5141A" w:rsidP="008D1CD6">
            <w:pPr>
              <w:pStyle w:val="TAC"/>
              <w:rPr>
                <w:rFonts w:eastAsia="Malgun Gothic"/>
                <w:kern w:val="2"/>
                <w:szCs w:val="24"/>
                <w:lang w:eastAsia="ko-KR"/>
              </w:rPr>
            </w:pPr>
            <w:r w:rsidRPr="00FE7B6A">
              <w:t>1503.5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460CD6" w14:textId="77777777" w:rsidR="00F5141A" w:rsidRPr="00803601" w:rsidRDefault="00F5141A" w:rsidP="008D1CD6">
            <w:pPr>
              <w:pStyle w:val="TAC"/>
              <w:rPr>
                <w:kern w:val="2"/>
                <w:szCs w:val="24"/>
                <w:lang w:eastAsia="zh-TW"/>
              </w:rPr>
            </w:pPr>
            <w:r w:rsidRPr="00FE7B6A">
              <w:t>9.5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C675A76" w14:textId="77777777" w:rsidR="00F5141A" w:rsidRPr="00803601" w:rsidRDefault="00F5141A" w:rsidP="008D1CD6">
            <w:pPr>
              <w:pStyle w:val="TAC"/>
              <w:rPr>
                <w:rFonts w:eastAsia="Malgun Gothic"/>
                <w:kern w:val="2"/>
                <w:szCs w:val="24"/>
                <w:lang w:eastAsia="ko-KR"/>
              </w:rPr>
            </w:pPr>
            <w:r w:rsidRPr="00FE7B6A">
              <w:t>IMD5</w:t>
            </w:r>
          </w:p>
        </w:tc>
      </w:tr>
      <w:tr w:rsidR="00F5141A" w:rsidRPr="00803601" w14:paraId="323145B8" w14:textId="77777777" w:rsidTr="008D1CD6">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1142DE42" w14:textId="77777777" w:rsidR="00F5141A" w:rsidRPr="00803601" w:rsidRDefault="00F5141A"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D55465E" w14:textId="77777777" w:rsidR="00F5141A" w:rsidRPr="00803601" w:rsidRDefault="00F5141A" w:rsidP="008D1CD6">
            <w:pPr>
              <w:pStyle w:val="TAC"/>
              <w:rPr>
                <w:rFonts w:eastAsia="Malgun Gothic"/>
                <w:lang w:eastAsia="ko-KR"/>
              </w:rPr>
            </w:pPr>
            <w:r w:rsidRPr="00FE7B6A">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B796D6C" w14:textId="77777777" w:rsidR="00F5141A" w:rsidRPr="00803601" w:rsidRDefault="00F5141A" w:rsidP="008D1CD6">
            <w:pPr>
              <w:pStyle w:val="TAC"/>
              <w:rPr>
                <w:rFonts w:eastAsia="Malgun Gothic"/>
                <w:kern w:val="2"/>
                <w:szCs w:val="24"/>
                <w:lang w:eastAsia="ko-KR"/>
              </w:rPr>
            </w:pPr>
            <w:r w:rsidRPr="003C4CEC">
              <w:t>3403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C67A9F1" w14:textId="77777777" w:rsidR="00F5141A" w:rsidRPr="00803601" w:rsidRDefault="00F5141A" w:rsidP="008D1CD6">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FEF5700" w14:textId="77777777" w:rsidR="00F5141A" w:rsidRPr="00803601" w:rsidRDefault="00F5141A" w:rsidP="008D1CD6">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BE9434F" w14:textId="77777777" w:rsidR="00F5141A" w:rsidRPr="00803601" w:rsidRDefault="00F5141A" w:rsidP="008D1CD6">
            <w:pPr>
              <w:pStyle w:val="TAC"/>
              <w:rPr>
                <w:rFonts w:eastAsia="Malgun Gothic"/>
                <w:kern w:val="2"/>
                <w:szCs w:val="24"/>
                <w:lang w:eastAsia="ko-KR"/>
              </w:rPr>
            </w:pPr>
            <w:r w:rsidRPr="00FE7B6A">
              <w:t>3403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C82342" w14:textId="77777777" w:rsidR="00F5141A" w:rsidRPr="00803601" w:rsidRDefault="00F5141A" w:rsidP="008D1CD6">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EFD9B08" w14:textId="77777777" w:rsidR="00F5141A" w:rsidRPr="00803601" w:rsidRDefault="00F5141A" w:rsidP="008D1CD6">
            <w:pPr>
              <w:pStyle w:val="TAC"/>
              <w:rPr>
                <w:rFonts w:eastAsia="Malgun Gothic"/>
                <w:kern w:val="2"/>
                <w:szCs w:val="24"/>
                <w:lang w:eastAsia="ko-KR"/>
              </w:rPr>
            </w:pPr>
            <w:r w:rsidRPr="00FE7B6A">
              <w:t>N/A</w:t>
            </w:r>
          </w:p>
        </w:tc>
      </w:tr>
      <w:tr w:rsidR="00F5141A" w:rsidRPr="003A4F59" w14:paraId="17B9B53F" w14:textId="77777777" w:rsidTr="008D1CD6">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274C6615" w14:textId="77777777" w:rsidR="00F5141A" w:rsidRPr="0053412D" w:rsidRDefault="00F5141A" w:rsidP="008D1CD6">
            <w:pPr>
              <w:pStyle w:val="TAC"/>
              <w:rPr>
                <w:rFonts w:cs="Arial"/>
                <w:szCs w:val="18"/>
              </w:rPr>
            </w:pPr>
            <w:r>
              <w:t>DC_</w:t>
            </w:r>
            <w:r>
              <w:rPr>
                <w:rFonts w:eastAsia="Yu Mincho" w:hint="eastAsia"/>
                <w:lang w:eastAsia="ja-JP"/>
              </w:rPr>
              <w:t>3</w:t>
            </w:r>
            <w:r>
              <w:t>A-21A_n79A</w:t>
            </w:r>
            <w:r>
              <w:rPr>
                <w:vertAlign w:val="superscript"/>
              </w:rPr>
              <w:t>7</w:t>
            </w:r>
          </w:p>
        </w:tc>
        <w:tc>
          <w:tcPr>
            <w:tcW w:w="868" w:type="dxa"/>
            <w:tcBorders>
              <w:left w:val="single" w:sz="4" w:space="0" w:color="auto"/>
            </w:tcBorders>
            <w:shd w:val="clear" w:color="auto" w:fill="auto"/>
          </w:tcPr>
          <w:p w14:paraId="38F4FCFC" w14:textId="77777777" w:rsidR="00F5141A" w:rsidRPr="003A4F59" w:rsidRDefault="00F5141A" w:rsidP="008D1CD6">
            <w:pPr>
              <w:pStyle w:val="TAC"/>
              <w:rPr>
                <w:rFonts w:eastAsia="Yu Gothic"/>
                <w:szCs w:val="18"/>
              </w:rPr>
            </w:pPr>
            <w:r w:rsidRPr="00EF5447">
              <w:t>3</w:t>
            </w:r>
          </w:p>
        </w:tc>
        <w:tc>
          <w:tcPr>
            <w:tcW w:w="1338" w:type="dxa"/>
            <w:shd w:val="clear" w:color="auto" w:fill="auto"/>
            <w:noWrap/>
          </w:tcPr>
          <w:p w14:paraId="299A22B8" w14:textId="77777777" w:rsidR="00F5141A" w:rsidRPr="003A4F59" w:rsidRDefault="00F5141A" w:rsidP="008D1CD6">
            <w:pPr>
              <w:pStyle w:val="TAC"/>
              <w:rPr>
                <w:rFonts w:eastAsia="Yu Gothic"/>
                <w:szCs w:val="18"/>
              </w:rPr>
            </w:pPr>
            <w:r w:rsidRPr="003C4CEC">
              <w:t>N/A</w:t>
            </w:r>
          </w:p>
        </w:tc>
        <w:tc>
          <w:tcPr>
            <w:tcW w:w="850" w:type="dxa"/>
            <w:shd w:val="clear" w:color="auto" w:fill="auto"/>
            <w:noWrap/>
          </w:tcPr>
          <w:p w14:paraId="1932B826" w14:textId="77777777" w:rsidR="00F5141A" w:rsidRPr="003A4F59" w:rsidRDefault="00F5141A" w:rsidP="008D1CD6">
            <w:pPr>
              <w:pStyle w:val="TAC"/>
              <w:rPr>
                <w:rFonts w:eastAsia="Yu Gothic"/>
                <w:szCs w:val="18"/>
              </w:rPr>
            </w:pPr>
            <w:r w:rsidRPr="003C4CEC">
              <w:t>N/A</w:t>
            </w:r>
          </w:p>
        </w:tc>
        <w:tc>
          <w:tcPr>
            <w:tcW w:w="851" w:type="dxa"/>
            <w:shd w:val="clear" w:color="auto" w:fill="auto"/>
            <w:noWrap/>
          </w:tcPr>
          <w:p w14:paraId="49CF5256" w14:textId="77777777" w:rsidR="00F5141A" w:rsidRPr="003A4F59" w:rsidRDefault="00F5141A" w:rsidP="008D1CD6">
            <w:pPr>
              <w:pStyle w:val="TAC"/>
              <w:rPr>
                <w:rFonts w:eastAsia="Yu Gothic"/>
                <w:szCs w:val="18"/>
              </w:rPr>
            </w:pPr>
            <w:r w:rsidRPr="003C4CEC">
              <w:t>N/A</w:t>
            </w:r>
          </w:p>
        </w:tc>
        <w:tc>
          <w:tcPr>
            <w:tcW w:w="1275" w:type="dxa"/>
            <w:shd w:val="clear" w:color="auto" w:fill="auto"/>
            <w:noWrap/>
          </w:tcPr>
          <w:p w14:paraId="3196807D" w14:textId="77777777" w:rsidR="00F5141A" w:rsidRPr="003A4F59" w:rsidRDefault="00F5141A" w:rsidP="008D1CD6">
            <w:pPr>
              <w:pStyle w:val="TAC"/>
              <w:rPr>
                <w:rFonts w:eastAsia="Yu Gothic"/>
                <w:szCs w:val="18"/>
              </w:rPr>
            </w:pPr>
            <w:r w:rsidRPr="00EF5447">
              <w:t>N/A</w:t>
            </w:r>
          </w:p>
        </w:tc>
        <w:tc>
          <w:tcPr>
            <w:tcW w:w="851" w:type="dxa"/>
            <w:shd w:val="clear" w:color="auto" w:fill="auto"/>
          </w:tcPr>
          <w:p w14:paraId="75CC0DAE" w14:textId="77777777" w:rsidR="00F5141A" w:rsidRPr="003A4F59" w:rsidRDefault="00F5141A" w:rsidP="008D1CD6">
            <w:pPr>
              <w:pStyle w:val="TAC"/>
              <w:rPr>
                <w:szCs w:val="18"/>
                <w:lang w:eastAsia="ja-JP"/>
              </w:rPr>
            </w:pPr>
            <w:r w:rsidRPr="00EF5447">
              <w:t>N/A</w:t>
            </w:r>
          </w:p>
        </w:tc>
        <w:tc>
          <w:tcPr>
            <w:tcW w:w="1295" w:type="dxa"/>
            <w:gridSpan w:val="2"/>
            <w:shd w:val="clear" w:color="auto" w:fill="auto"/>
          </w:tcPr>
          <w:p w14:paraId="3035B6FC" w14:textId="77777777" w:rsidR="00F5141A" w:rsidRPr="003A4F59" w:rsidRDefault="00F5141A" w:rsidP="008D1CD6">
            <w:pPr>
              <w:pStyle w:val="TAC"/>
              <w:rPr>
                <w:szCs w:val="18"/>
                <w:lang w:eastAsia="ja-JP"/>
              </w:rPr>
            </w:pPr>
            <w:r w:rsidRPr="00EF5447">
              <w:t>N/A</w:t>
            </w:r>
          </w:p>
        </w:tc>
      </w:tr>
      <w:tr w:rsidR="00F5141A" w:rsidRPr="003A4F59" w14:paraId="37D9D36E"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A6AE13E" w14:textId="77777777" w:rsidR="00F5141A" w:rsidRPr="0053412D" w:rsidRDefault="00F5141A" w:rsidP="008D1CD6">
            <w:pPr>
              <w:pStyle w:val="TAC"/>
              <w:rPr>
                <w:rFonts w:cs="Arial"/>
                <w:szCs w:val="18"/>
              </w:rPr>
            </w:pPr>
          </w:p>
        </w:tc>
        <w:tc>
          <w:tcPr>
            <w:tcW w:w="868" w:type="dxa"/>
            <w:tcBorders>
              <w:left w:val="single" w:sz="4" w:space="0" w:color="auto"/>
            </w:tcBorders>
            <w:shd w:val="clear" w:color="auto" w:fill="auto"/>
          </w:tcPr>
          <w:p w14:paraId="014FD993" w14:textId="77777777" w:rsidR="00F5141A" w:rsidRPr="003A4F59" w:rsidRDefault="00F5141A" w:rsidP="008D1CD6">
            <w:pPr>
              <w:pStyle w:val="TAC"/>
              <w:rPr>
                <w:rFonts w:eastAsia="Yu Gothic"/>
                <w:szCs w:val="18"/>
              </w:rPr>
            </w:pPr>
            <w:r w:rsidRPr="00EF5447">
              <w:rPr>
                <w:rFonts w:eastAsia="MS Mincho"/>
              </w:rPr>
              <w:t>21</w:t>
            </w:r>
          </w:p>
        </w:tc>
        <w:tc>
          <w:tcPr>
            <w:tcW w:w="1338" w:type="dxa"/>
            <w:shd w:val="clear" w:color="auto" w:fill="auto"/>
            <w:noWrap/>
          </w:tcPr>
          <w:p w14:paraId="6F5A8BE8" w14:textId="77777777" w:rsidR="00F5141A" w:rsidRPr="003A4F59" w:rsidRDefault="00F5141A" w:rsidP="008D1CD6">
            <w:pPr>
              <w:pStyle w:val="TAC"/>
              <w:rPr>
                <w:rFonts w:eastAsia="Yu Gothic"/>
                <w:szCs w:val="18"/>
              </w:rPr>
            </w:pPr>
            <w:r w:rsidRPr="003C4CEC">
              <w:t>N/A</w:t>
            </w:r>
          </w:p>
        </w:tc>
        <w:tc>
          <w:tcPr>
            <w:tcW w:w="850" w:type="dxa"/>
            <w:shd w:val="clear" w:color="auto" w:fill="auto"/>
            <w:noWrap/>
          </w:tcPr>
          <w:p w14:paraId="7FB62343" w14:textId="77777777" w:rsidR="00F5141A" w:rsidRPr="003A4F59" w:rsidRDefault="00F5141A" w:rsidP="008D1CD6">
            <w:pPr>
              <w:pStyle w:val="TAC"/>
              <w:rPr>
                <w:rFonts w:eastAsia="Yu Gothic"/>
                <w:szCs w:val="18"/>
              </w:rPr>
            </w:pPr>
            <w:r w:rsidRPr="003C4CEC">
              <w:t>N/A</w:t>
            </w:r>
          </w:p>
        </w:tc>
        <w:tc>
          <w:tcPr>
            <w:tcW w:w="851" w:type="dxa"/>
            <w:shd w:val="clear" w:color="auto" w:fill="auto"/>
            <w:noWrap/>
          </w:tcPr>
          <w:p w14:paraId="0973C0F2" w14:textId="77777777" w:rsidR="00F5141A" w:rsidRPr="003A4F59" w:rsidRDefault="00F5141A" w:rsidP="008D1CD6">
            <w:pPr>
              <w:pStyle w:val="TAC"/>
              <w:rPr>
                <w:rFonts w:eastAsia="Yu Gothic"/>
                <w:szCs w:val="18"/>
              </w:rPr>
            </w:pPr>
            <w:r w:rsidRPr="003C4CEC">
              <w:t>N/A</w:t>
            </w:r>
          </w:p>
        </w:tc>
        <w:tc>
          <w:tcPr>
            <w:tcW w:w="1275" w:type="dxa"/>
            <w:shd w:val="clear" w:color="auto" w:fill="auto"/>
            <w:noWrap/>
          </w:tcPr>
          <w:p w14:paraId="38BDC447" w14:textId="77777777" w:rsidR="00F5141A" w:rsidRPr="003A4F59" w:rsidRDefault="00F5141A" w:rsidP="008D1CD6">
            <w:pPr>
              <w:pStyle w:val="TAC"/>
              <w:rPr>
                <w:rFonts w:eastAsia="Yu Gothic"/>
                <w:szCs w:val="18"/>
              </w:rPr>
            </w:pPr>
            <w:r w:rsidRPr="00EF5447">
              <w:t>N/A</w:t>
            </w:r>
          </w:p>
        </w:tc>
        <w:tc>
          <w:tcPr>
            <w:tcW w:w="851" w:type="dxa"/>
            <w:shd w:val="clear" w:color="auto" w:fill="auto"/>
          </w:tcPr>
          <w:p w14:paraId="631FB2C1" w14:textId="77777777" w:rsidR="00F5141A" w:rsidRPr="003A4F59" w:rsidRDefault="00F5141A" w:rsidP="008D1CD6">
            <w:pPr>
              <w:pStyle w:val="TAC"/>
              <w:rPr>
                <w:szCs w:val="18"/>
                <w:lang w:eastAsia="ja-JP"/>
              </w:rPr>
            </w:pPr>
            <w:r w:rsidRPr="00EF5447">
              <w:t>N/A</w:t>
            </w:r>
          </w:p>
        </w:tc>
        <w:tc>
          <w:tcPr>
            <w:tcW w:w="1295" w:type="dxa"/>
            <w:gridSpan w:val="2"/>
            <w:shd w:val="clear" w:color="auto" w:fill="auto"/>
          </w:tcPr>
          <w:p w14:paraId="52198395" w14:textId="77777777" w:rsidR="00F5141A" w:rsidRPr="003A4F59" w:rsidRDefault="00F5141A" w:rsidP="008D1CD6">
            <w:pPr>
              <w:pStyle w:val="TAC"/>
              <w:rPr>
                <w:szCs w:val="18"/>
                <w:lang w:eastAsia="ja-JP"/>
              </w:rPr>
            </w:pPr>
            <w:r w:rsidRPr="00EF5447">
              <w:t>IMD3</w:t>
            </w:r>
          </w:p>
        </w:tc>
      </w:tr>
      <w:tr w:rsidR="00F5141A" w:rsidRPr="003A4F59" w14:paraId="0E50BD75"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A90F6CE" w14:textId="77777777" w:rsidR="00F5141A" w:rsidRPr="0053412D" w:rsidRDefault="00F5141A" w:rsidP="008D1CD6">
            <w:pPr>
              <w:pStyle w:val="TAC"/>
              <w:rPr>
                <w:rFonts w:cs="Arial"/>
                <w:szCs w:val="18"/>
              </w:rPr>
            </w:pPr>
          </w:p>
        </w:tc>
        <w:tc>
          <w:tcPr>
            <w:tcW w:w="868" w:type="dxa"/>
            <w:tcBorders>
              <w:left w:val="single" w:sz="4" w:space="0" w:color="auto"/>
            </w:tcBorders>
            <w:shd w:val="clear" w:color="auto" w:fill="auto"/>
          </w:tcPr>
          <w:p w14:paraId="6659207D" w14:textId="77777777" w:rsidR="00F5141A" w:rsidRPr="003A4F59" w:rsidRDefault="00F5141A" w:rsidP="008D1CD6">
            <w:pPr>
              <w:pStyle w:val="TAC"/>
              <w:rPr>
                <w:rFonts w:eastAsia="Yu Gothic"/>
                <w:szCs w:val="18"/>
              </w:rPr>
            </w:pPr>
            <w:r w:rsidRPr="00EF5447">
              <w:t>n79</w:t>
            </w:r>
          </w:p>
        </w:tc>
        <w:tc>
          <w:tcPr>
            <w:tcW w:w="1338" w:type="dxa"/>
            <w:shd w:val="clear" w:color="auto" w:fill="auto"/>
            <w:noWrap/>
          </w:tcPr>
          <w:p w14:paraId="04404B95" w14:textId="77777777" w:rsidR="00F5141A" w:rsidRPr="003A4F59" w:rsidRDefault="00F5141A" w:rsidP="008D1CD6">
            <w:pPr>
              <w:pStyle w:val="TAC"/>
              <w:rPr>
                <w:rFonts w:eastAsia="Yu Gothic"/>
                <w:szCs w:val="18"/>
              </w:rPr>
            </w:pPr>
            <w:r w:rsidRPr="003C4CEC">
              <w:t>N/A</w:t>
            </w:r>
          </w:p>
        </w:tc>
        <w:tc>
          <w:tcPr>
            <w:tcW w:w="850" w:type="dxa"/>
            <w:shd w:val="clear" w:color="auto" w:fill="auto"/>
            <w:noWrap/>
          </w:tcPr>
          <w:p w14:paraId="31A04362" w14:textId="77777777" w:rsidR="00F5141A" w:rsidRPr="003A4F59" w:rsidRDefault="00F5141A" w:rsidP="008D1CD6">
            <w:pPr>
              <w:pStyle w:val="TAC"/>
              <w:rPr>
                <w:rFonts w:eastAsia="Yu Gothic"/>
                <w:szCs w:val="18"/>
              </w:rPr>
            </w:pPr>
            <w:r w:rsidRPr="003C4CEC">
              <w:t>N/A</w:t>
            </w:r>
          </w:p>
        </w:tc>
        <w:tc>
          <w:tcPr>
            <w:tcW w:w="851" w:type="dxa"/>
            <w:shd w:val="clear" w:color="auto" w:fill="auto"/>
            <w:noWrap/>
          </w:tcPr>
          <w:p w14:paraId="6C45DF8A" w14:textId="77777777" w:rsidR="00F5141A" w:rsidRPr="003A4F59" w:rsidRDefault="00F5141A" w:rsidP="008D1CD6">
            <w:pPr>
              <w:pStyle w:val="TAC"/>
              <w:rPr>
                <w:rFonts w:eastAsia="Yu Gothic"/>
                <w:szCs w:val="18"/>
              </w:rPr>
            </w:pPr>
            <w:r w:rsidRPr="003C4CEC">
              <w:t>N/A</w:t>
            </w:r>
          </w:p>
        </w:tc>
        <w:tc>
          <w:tcPr>
            <w:tcW w:w="1275" w:type="dxa"/>
            <w:shd w:val="clear" w:color="auto" w:fill="auto"/>
            <w:noWrap/>
          </w:tcPr>
          <w:p w14:paraId="4F9DA246" w14:textId="77777777" w:rsidR="00F5141A" w:rsidRPr="003A4F59" w:rsidRDefault="00F5141A" w:rsidP="008D1CD6">
            <w:pPr>
              <w:pStyle w:val="TAC"/>
              <w:rPr>
                <w:rFonts w:eastAsia="Yu Gothic"/>
                <w:szCs w:val="18"/>
              </w:rPr>
            </w:pPr>
            <w:r w:rsidRPr="00EF5447">
              <w:t>N/A</w:t>
            </w:r>
          </w:p>
        </w:tc>
        <w:tc>
          <w:tcPr>
            <w:tcW w:w="851" w:type="dxa"/>
            <w:shd w:val="clear" w:color="auto" w:fill="auto"/>
          </w:tcPr>
          <w:p w14:paraId="6D673C0E" w14:textId="77777777" w:rsidR="00F5141A" w:rsidRPr="003A4F59" w:rsidRDefault="00F5141A" w:rsidP="008D1CD6">
            <w:pPr>
              <w:pStyle w:val="TAC"/>
              <w:rPr>
                <w:szCs w:val="18"/>
                <w:lang w:eastAsia="ja-JP"/>
              </w:rPr>
            </w:pPr>
            <w:r w:rsidRPr="00EF5447">
              <w:t>N/A</w:t>
            </w:r>
          </w:p>
        </w:tc>
        <w:tc>
          <w:tcPr>
            <w:tcW w:w="1295" w:type="dxa"/>
            <w:gridSpan w:val="2"/>
            <w:shd w:val="clear" w:color="auto" w:fill="auto"/>
          </w:tcPr>
          <w:p w14:paraId="2C77E31E" w14:textId="77777777" w:rsidR="00F5141A" w:rsidRPr="003A4F59" w:rsidRDefault="00F5141A" w:rsidP="008D1CD6">
            <w:pPr>
              <w:pStyle w:val="TAC"/>
              <w:rPr>
                <w:szCs w:val="18"/>
                <w:lang w:eastAsia="ja-JP"/>
              </w:rPr>
            </w:pPr>
            <w:r w:rsidRPr="00EF5447">
              <w:t>N/A</w:t>
            </w:r>
          </w:p>
        </w:tc>
      </w:tr>
      <w:tr w:rsidR="00F5141A" w:rsidRPr="003A4F59" w14:paraId="494C17F6"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A80F6E3" w14:textId="77777777" w:rsidR="00F5141A" w:rsidRPr="0053412D" w:rsidRDefault="00F5141A" w:rsidP="008D1CD6">
            <w:pPr>
              <w:pStyle w:val="TAC"/>
              <w:rPr>
                <w:rFonts w:cs="Arial"/>
                <w:szCs w:val="18"/>
              </w:rPr>
            </w:pPr>
          </w:p>
        </w:tc>
        <w:tc>
          <w:tcPr>
            <w:tcW w:w="868" w:type="dxa"/>
            <w:tcBorders>
              <w:left w:val="single" w:sz="4" w:space="0" w:color="auto"/>
            </w:tcBorders>
            <w:shd w:val="clear" w:color="auto" w:fill="auto"/>
          </w:tcPr>
          <w:p w14:paraId="508C43F2" w14:textId="77777777" w:rsidR="00F5141A" w:rsidRPr="003A4F59" w:rsidRDefault="00F5141A" w:rsidP="008D1CD6">
            <w:pPr>
              <w:pStyle w:val="TAC"/>
              <w:rPr>
                <w:rFonts w:eastAsia="Yu Gothic"/>
                <w:szCs w:val="18"/>
              </w:rPr>
            </w:pPr>
            <w:r w:rsidRPr="00EF5447">
              <w:t>3</w:t>
            </w:r>
          </w:p>
        </w:tc>
        <w:tc>
          <w:tcPr>
            <w:tcW w:w="1338" w:type="dxa"/>
            <w:shd w:val="clear" w:color="auto" w:fill="auto"/>
            <w:noWrap/>
          </w:tcPr>
          <w:p w14:paraId="301780D1" w14:textId="77777777" w:rsidR="00F5141A" w:rsidRPr="003A4F59" w:rsidRDefault="00F5141A" w:rsidP="008D1CD6">
            <w:pPr>
              <w:pStyle w:val="TAC"/>
              <w:rPr>
                <w:rFonts w:eastAsia="Yu Gothic"/>
                <w:szCs w:val="18"/>
              </w:rPr>
            </w:pPr>
            <w:r>
              <w:t>N/A</w:t>
            </w:r>
          </w:p>
        </w:tc>
        <w:tc>
          <w:tcPr>
            <w:tcW w:w="850" w:type="dxa"/>
            <w:shd w:val="clear" w:color="auto" w:fill="auto"/>
            <w:noWrap/>
          </w:tcPr>
          <w:p w14:paraId="10B5ACF8" w14:textId="77777777" w:rsidR="00F5141A" w:rsidRPr="003A4F59" w:rsidRDefault="00F5141A" w:rsidP="008D1CD6">
            <w:pPr>
              <w:pStyle w:val="TAC"/>
              <w:rPr>
                <w:rFonts w:eastAsia="Yu Gothic"/>
                <w:szCs w:val="18"/>
              </w:rPr>
            </w:pPr>
            <w:r w:rsidRPr="003C4CEC">
              <w:t>5</w:t>
            </w:r>
          </w:p>
        </w:tc>
        <w:tc>
          <w:tcPr>
            <w:tcW w:w="851" w:type="dxa"/>
            <w:shd w:val="clear" w:color="auto" w:fill="auto"/>
            <w:noWrap/>
          </w:tcPr>
          <w:p w14:paraId="24B94DCF" w14:textId="77777777" w:rsidR="00F5141A" w:rsidRPr="003A4F59" w:rsidRDefault="00F5141A" w:rsidP="008D1CD6">
            <w:pPr>
              <w:pStyle w:val="TAC"/>
              <w:rPr>
                <w:rFonts w:eastAsia="Yu Gothic"/>
                <w:szCs w:val="18"/>
              </w:rPr>
            </w:pPr>
            <w:r>
              <w:t>N/A</w:t>
            </w:r>
          </w:p>
        </w:tc>
        <w:tc>
          <w:tcPr>
            <w:tcW w:w="1275" w:type="dxa"/>
            <w:shd w:val="clear" w:color="auto" w:fill="auto"/>
            <w:noWrap/>
          </w:tcPr>
          <w:p w14:paraId="73EABC03" w14:textId="77777777" w:rsidR="00F5141A" w:rsidRPr="003A4F59" w:rsidRDefault="00F5141A" w:rsidP="008D1CD6">
            <w:pPr>
              <w:pStyle w:val="TAC"/>
              <w:rPr>
                <w:rFonts w:eastAsia="Yu Gothic"/>
                <w:szCs w:val="18"/>
              </w:rPr>
            </w:pPr>
            <w:r w:rsidRPr="00EF5447">
              <w:t>1869.2</w:t>
            </w:r>
          </w:p>
        </w:tc>
        <w:tc>
          <w:tcPr>
            <w:tcW w:w="851" w:type="dxa"/>
            <w:shd w:val="clear" w:color="auto" w:fill="auto"/>
          </w:tcPr>
          <w:p w14:paraId="0F3BB9AD" w14:textId="77777777" w:rsidR="00F5141A" w:rsidRPr="003A4F59" w:rsidRDefault="00F5141A" w:rsidP="008D1CD6">
            <w:pPr>
              <w:pStyle w:val="TAC"/>
              <w:rPr>
                <w:szCs w:val="18"/>
                <w:lang w:eastAsia="ja-JP"/>
              </w:rPr>
            </w:pPr>
            <w:r>
              <w:t>32</w:t>
            </w:r>
            <w:r w:rsidRPr="00EF5447">
              <w:t>.8</w:t>
            </w:r>
          </w:p>
        </w:tc>
        <w:tc>
          <w:tcPr>
            <w:tcW w:w="1295" w:type="dxa"/>
            <w:gridSpan w:val="2"/>
            <w:shd w:val="clear" w:color="auto" w:fill="auto"/>
          </w:tcPr>
          <w:p w14:paraId="014EDB9F" w14:textId="77777777" w:rsidR="00F5141A" w:rsidRPr="003A4F59" w:rsidRDefault="00F5141A" w:rsidP="008D1CD6">
            <w:pPr>
              <w:pStyle w:val="TAC"/>
              <w:rPr>
                <w:szCs w:val="18"/>
                <w:lang w:eastAsia="ja-JP"/>
              </w:rPr>
            </w:pPr>
            <w:r w:rsidRPr="00EF5447">
              <w:t>IMD3</w:t>
            </w:r>
          </w:p>
        </w:tc>
      </w:tr>
      <w:tr w:rsidR="00F5141A" w:rsidRPr="003A4F59" w14:paraId="71F620A1"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74010DD" w14:textId="77777777" w:rsidR="00F5141A" w:rsidRPr="0053412D" w:rsidRDefault="00F5141A" w:rsidP="008D1CD6">
            <w:pPr>
              <w:pStyle w:val="TAC"/>
              <w:rPr>
                <w:rFonts w:cs="Arial"/>
                <w:szCs w:val="18"/>
              </w:rPr>
            </w:pPr>
          </w:p>
        </w:tc>
        <w:tc>
          <w:tcPr>
            <w:tcW w:w="868" w:type="dxa"/>
            <w:tcBorders>
              <w:left w:val="single" w:sz="4" w:space="0" w:color="auto"/>
            </w:tcBorders>
            <w:shd w:val="clear" w:color="auto" w:fill="auto"/>
          </w:tcPr>
          <w:p w14:paraId="3FD39AB8" w14:textId="77777777" w:rsidR="00F5141A" w:rsidRPr="003A4F59" w:rsidRDefault="00F5141A" w:rsidP="008D1CD6">
            <w:pPr>
              <w:pStyle w:val="TAC"/>
              <w:rPr>
                <w:rFonts w:eastAsia="Yu Gothic"/>
                <w:szCs w:val="18"/>
              </w:rPr>
            </w:pPr>
            <w:r w:rsidRPr="00EF5447">
              <w:rPr>
                <w:rFonts w:eastAsia="MS Mincho"/>
              </w:rPr>
              <w:t>21</w:t>
            </w:r>
          </w:p>
        </w:tc>
        <w:tc>
          <w:tcPr>
            <w:tcW w:w="1338" w:type="dxa"/>
            <w:shd w:val="clear" w:color="auto" w:fill="auto"/>
            <w:noWrap/>
          </w:tcPr>
          <w:p w14:paraId="33E353AB" w14:textId="77777777" w:rsidR="00F5141A" w:rsidRPr="003A4F59" w:rsidRDefault="00F5141A" w:rsidP="008D1CD6">
            <w:pPr>
              <w:pStyle w:val="TAC"/>
              <w:rPr>
                <w:rFonts w:eastAsia="Yu Gothic"/>
                <w:szCs w:val="18"/>
              </w:rPr>
            </w:pPr>
            <w:r w:rsidRPr="003C4CEC">
              <w:t>1450.4</w:t>
            </w:r>
          </w:p>
        </w:tc>
        <w:tc>
          <w:tcPr>
            <w:tcW w:w="850" w:type="dxa"/>
            <w:shd w:val="clear" w:color="auto" w:fill="auto"/>
            <w:noWrap/>
          </w:tcPr>
          <w:p w14:paraId="330DA442" w14:textId="77777777" w:rsidR="00F5141A" w:rsidRPr="003A4F59" w:rsidRDefault="00F5141A" w:rsidP="008D1CD6">
            <w:pPr>
              <w:pStyle w:val="TAC"/>
              <w:rPr>
                <w:rFonts w:eastAsia="Yu Gothic"/>
                <w:szCs w:val="18"/>
              </w:rPr>
            </w:pPr>
            <w:r w:rsidRPr="003C4CEC">
              <w:t>5</w:t>
            </w:r>
          </w:p>
        </w:tc>
        <w:tc>
          <w:tcPr>
            <w:tcW w:w="851" w:type="dxa"/>
            <w:shd w:val="clear" w:color="auto" w:fill="auto"/>
            <w:noWrap/>
          </w:tcPr>
          <w:p w14:paraId="2D63495A" w14:textId="77777777" w:rsidR="00F5141A" w:rsidRPr="003A4F59" w:rsidRDefault="00F5141A" w:rsidP="008D1CD6">
            <w:pPr>
              <w:pStyle w:val="TAC"/>
              <w:rPr>
                <w:rFonts w:eastAsia="Yu Gothic"/>
                <w:szCs w:val="18"/>
              </w:rPr>
            </w:pPr>
            <w:r w:rsidRPr="003C4CEC">
              <w:t>25</w:t>
            </w:r>
          </w:p>
        </w:tc>
        <w:tc>
          <w:tcPr>
            <w:tcW w:w="1275" w:type="dxa"/>
            <w:shd w:val="clear" w:color="auto" w:fill="auto"/>
            <w:noWrap/>
          </w:tcPr>
          <w:p w14:paraId="5501BF36" w14:textId="77777777" w:rsidR="00F5141A" w:rsidRPr="003A4F59" w:rsidRDefault="00F5141A" w:rsidP="008D1CD6">
            <w:pPr>
              <w:pStyle w:val="TAC"/>
              <w:rPr>
                <w:rFonts w:eastAsia="Yu Gothic"/>
                <w:szCs w:val="18"/>
              </w:rPr>
            </w:pPr>
            <w:r w:rsidRPr="00EF5447">
              <w:rPr>
                <w:rFonts w:eastAsia="MS Mincho"/>
              </w:rPr>
              <w:t>1498.4</w:t>
            </w:r>
          </w:p>
        </w:tc>
        <w:tc>
          <w:tcPr>
            <w:tcW w:w="851" w:type="dxa"/>
            <w:shd w:val="clear" w:color="auto" w:fill="auto"/>
          </w:tcPr>
          <w:p w14:paraId="3F115954" w14:textId="77777777" w:rsidR="00F5141A" w:rsidRPr="003A4F59" w:rsidRDefault="00F5141A" w:rsidP="008D1CD6">
            <w:pPr>
              <w:pStyle w:val="TAC"/>
              <w:rPr>
                <w:szCs w:val="18"/>
                <w:lang w:eastAsia="ja-JP"/>
              </w:rPr>
            </w:pPr>
            <w:r w:rsidRPr="00EF5447">
              <w:t>N/A</w:t>
            </w:r>
          </w:p>
        </w:tc>
        <w:tc>
          <w:tcPr>
            <w:tcW w:w="1295" w:type="dxa"/>
            <w:gridSpan w:val="2"/>
            <w:shd w:val="clear" w:color="auto" w:fill="auto"/>
          </w:tcPr>
          <w:p w14:paraId="179CB5C6" w14:textId="77777777" w:rsidR="00F5141A" w:rsidRPr="003A4F59" w:rsidRDefault="00F5141A" w:rsidP="008D1CD6">
            <w:pPr>
              <w:pStyle w:val="TAC"/>
              <w:rPr>
                <w:szCs w:val="18"/>
                <w:lang w:eastAsia="ja-JP"/>
              </w:rPr>
            </w:pPr>
            <w:r w:rsidRPr="00EF5447">
              <w:t>N/A</w:t>
            </w:r>
          </w:p>
        </w:tc>
      </w:tr>
      <w:tr w:rsidR="00F5141A" w:rsidRPr="003A4F59" w14:paraId="0E48B10D" w14:textId="77777777" w:rsidTr="008D1CD6">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0A4EA712" w14:textId="77777777" w:rsidR="00F5141A" w:rsidRPr="0053412D" w:rsidRDefault="00F5141A" w:rsidP="008D1CD6">
            <w:pPr>
              <w:pStyle w:val="TAC"/>
              <w:rPr>
                <w:rFonts w:cs="Arial"/>
                <w:szCs w:val="18"/>
              </w:rPr>
            </w:pPr>
          </w:p>
        </w:tc>
        <w:tc>
          <w:tcPr>
            <w:tcW w:w="868" w:type="dxa"/>
            <w:tcBorders>
              <w:left w:val="single" w:sz="4" w:space="0" w:color="auto"/>
            </w:tcBorders>
            <w:shd w:val="clear" w:color="auto" w:fill="auto"/>
          </w:tcPr>
          <w:p w14:paraId="066C0448" w14:textId="77777777" w:rsidR="00F5141A" w:rsidRPr="003A4F59" w:rsidRDefault="00F5141A" w:rsidP="008D1CD6">
            <w:pPr>
              <w:pStyle w:val="TAC"/>
              <w:rPr>
                <w:rFonts w:eastAsia="Yu Gothic"/>
                <w:szCs w:val="18"/>
              </w:rPr>
            </w:pPr>
            <w:r w:rsidRPr="00EF5447">
              <w:t>n79</w:t>
            </w:r>
          </w:p>
        </w:tc>
        <w:tc>
          <w:tcPr>
            <w:tcW w:w="1338" w:type="dxa"/>
            <w:shd w:val="clear" w:color="auto" w:fill="auto"/>
            <w:noWrap/>
          </w:tcPr>
          <w:p w14:paraId="78ECEE1B" w14:textId="77777777" w:rsidR="00F5141A" w:rsidRPr="003A4F59" w:rsidRDefault="00F5141A" w:rsidP="008D1CD6">
            <w:pPr>
              <w:pStyle w:val="TAC"/>
              <w:rPr>
                <w:rFonts w:eastAsia="Yu Gothic"/>
                <w:szCs w:val="18"/>
              </w:rPr>
            </w:pPr>
            <w:r w:rsidRPr="003C4CEC">
              <w:t>4770</w:t>
            </w:r>
          </w:p>
        </w:tc>
        <w:tc>
          <w:tcPr>
            <w:tcW w:w="850" w:type="dxa"/>
            <w:shd w:val="clear" w:color="auto" w:fill="auto"/>
            <w:noWrap/>
          </w:tcPr>
          <w:p w14:paraId="34778B9A" w14:textId="77777777" w:rsidR="00F5141A" w:rsidRPr="003A4F59" w:rsidRDefault="00F5141A" w:rsidP="008D1CD6">
            <w:pPr>
              <w:pStyle w:val="TAC"/>
              <w:rPr>
                <w:rFonts w:eastAsia="Yu Gothic"/>
                <w:szCs w:val="18"/>
              </w:rPr>
            </w:pPr>
            <w:r w:rsidRPr="003C4CEC">
              <w:t>10</w:t>
            </w:r>
          </w:p>
        </w:tc>
        <w:tc>
          <w:tcPr>
            <w:tcW w:w="851" w:type="dxa"/>
            <w:shd w:val="clear" w:color="auto" w:fill="auto"/>
            <w:noWrap/>
          </w:tcPr>
          <w:p w14:paraId="69336E48" w14:textId="77777777" w:rsidR="00F5141A" w:rsidRPr="003A4F59" w:rsidRDefault="00F5141A" w:rsidP="008D1CD6">
            <w:pPr>
              <w:pStyle w:val="TAC"/>
              <w:rPr>
                <w:rFonts w:eastAsia="Yu Gothic"/>
                <w:szCs w:val="18"/>
              </w:rPr>
            </w:pPr>
            <w:r w:rsidRPr="003C4CEC">
              <w:t>50</w:t>
            </w:r>
          </w:p>
        </w:tc>
        <w:tc>
          <w:tcPr>
            <w:tcW w:w="1275" w:type="dxa"/>
            <w:shd w:val="clear" w:color="auto" w:fill="auto"/>
            <w:noWrap/>
          </w:tcPr>
          <w:p w14:paraId="751AAA1A" w14:textId="77777777" w:rsidR="00F5141A" w:rsidRPr="003A4F59" w:rsidRDefault="00F5141A" w:rsidP="008D1CD6">
            <w:pPr>
              <w:pStyle w:val="TAC"/>
              <w:rPr>
                <w:rFonts w:eastAsia="Yu Gothic"/>
                <w:szCs w:val="18"/>
              </w:rPr>
            </w:pPr>
            <w:r w:rsidRPr="00EF5447">
              <w:t>4770</w:t>
            </w:r>
          </w:p>
        </w:tc>
        <w:tc>
          <w:tcPr>
            <w:tcW w:w="851" w:type="dxa"/>
            <w:shd w:val="clear" w:color="auto" w:fill="auto"/>
          </w:tcPr>
          <w:p w14:paraId="1AFCA182" w14:textId="77777777" w:rsidR="00F5141A" w:rsidRPr="003A4F59" w:rsidRDefault="00F5141A" w:rsidP="008D1CD6">
            <w:pPr>
              <w:pStyle w:val="TAC"/>
              <w:rPr>
                <w:szCs w:val="18"/>
                <w:lang w:eastAsia="ja-JP"/>
              </w:rPr>
            </w:pPr>
            <w:r w:rsidRPr="00EF5447">
              <w:t>N/A</w:t>
            </w:r>
          </w:p>
        </w:tc>
        <w:tc>
          <w:tcPr>
            <w:tcW w:w="1295" w:type="dxa"/>
            <w:gridSpan w:val="2"/>
            <w:shd w:val="clear" w:color="auto" w:fill="auto"/>
          </w:tcPr>
          <w:p w14:paraId="68CCA7A7" w14:textId="77777777" w:rsidR="00F5141A" w:rsidRPr="003A4F59" w:rsidRDefault="00F5141A" w:rsidP="008D1CD6">
            <w:pPr>
              <w:pStyle w:val="TAC"/>
              <w:rPr>
                <w:szCs w:val="18"/>
                <w:lang w:eastAsia="ja-JP"/>
              </w:rPr>
            </w:pPr>
            <w:r w:rsidRPr="00EF5447">
              <w:t>N/A</w:t>
            </w:r>
          </w:p>
        </w:tc>
      </w:tr>
      <w:tr w:rsidR="00F5141A" w:rsidRPr="00925B1D" w14:paraId="799FAD33" w14:textId="77777777" w:rsidTr="008D1CD6">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15BCEB1C" w14:textId="77777777" w:rsidR="00F5141A" w:rsidRPr="00925B1D" w:rsidRDefault="00F5141A" w:rsidP="008D1CD6">
            <w:pPr>
              <w:pStyle w:val="TAC"/>
              <w:rPr>
                <w:rFonts w:cs="Arial"/>
                <w:szCs w:val="18"/>
              </w:rPr>
            </w:pPr>
            <w:r w:rsidRPr="00925B1D">
              <w:rPr>
                <w:lang w:eastAsia="ko-KR"/>
              </w:rPr>
              <w:t>DC_3A-28A_n41A</w:t>
            </w:r>
          </w:p>
        </w:tc>
        <w:tc>
          <w:tcPr>
            <w:tcW w:w="868" w:type="dxa"/>
            <w:tcBorders>
              <w:left w:val="single" w:sz="4" w:space="0" w:color="auto"/>
            </w:tcBorders>
            <w:shd w:val="clear" w:color="auto" w:fill="auto"/>
          </w:tcPr>
          <w:p w14:paraId="0B944B2B" w14:textId="77777777" w:rsidR="00F5141A" w:rsidRPr="00925B1D" w:rsidRDefault="00F5141A" w:rsidP="008D1CD6">
            <w:pPr>
              <w:pStyle w:val="TAC"/>
              <w:rPr>
                <w:rFonts w:eastAsia="Yu Gothic"/>
                <w:szCs w:val="18"/>
              </w:rPr>
            </w:pPr>
            <w:r w:rsidRPr="00925B1D">
              <w:rPr>
                <w:rFonts w:cs="Arial"/>
                <w:szCs w:val="18"/>
              </w:rPr>
              <w:t>3</w:t>
            </w:r>
          </w:p>
        </w:tc>
        <w:tc>
          <w:tcPr>
            <w:tcW w:w="1338" w:type="dxa"/>
            <w:shd w:val="clear" w:color="auto" w:fill="auto"/>
            <w:noWrap/>
          </w:tcPr>
          <w:p w14:paraId="53147AB9" w14:textId="77777777" w:rsidR="00F5141A" w:rsidRPr="00925B1D" w:rsidRDefault="00F5141A" w:rsidP="008D1CD6">
            <w:pPr>
              <w:pStyle w:val="TAC"/>
              <w:rPr>
                <w:rFonts w:eastAsia="Yu Gothic"/>
                <w:szCs w:val="18"/>
              </w:rPr>
            </w:pPr>
            <w:r w:rsidRPr="00925B1D">
              <w:rPr>
                <w:rFonts w:cs="Arial"/>
                <w:szCs w:val="18"/>
              </w:rPr>
              <w:t>1720</w:t>
            </w:r>
          </w:p>
        </w:tc>
        <w:tc>
          <w:tcPr>
            <w:tcW w:w="850" w:type="dxa"/>
            <w:shd w:val="clear" w:color="auto" w:fill="auto"/>
            <w:noWrap/>
          </w:tcPr>
          <w:p w14:paraId="53B4FDB2" w14:textId="77777777" w:rsidR="00F5141A" w:rsidRPr="00925B1D" w:rsidRDefault="00F5141A" w:rsidP="008D1CD6">
            <w:pPr>
              <w:pStyle w:val="TAC"/>
              <w:rPr>
                <w:rFonts w:eastAsia="Yu Gothic"/>
                <w:szCs w:val="18"/>
              </w:rPr>
            </w:pPr>
            <w:r w:rsidRPr="00925B1D">
              <w:rPr>
                <w:rFonts w:cs="Arial"/>
                <w:szCs w:val="18"/>
              </w:rPr>
              <w:t>5</w:t>
            </w:r>
          </w:p>
        </w:tc>
        <w:tc>
          <w:tcPr>
            <w:tcW w:w="851" w:type="dxa"/>
            <w:shd w:val="clear" w:color="auto" w:fill="auto"/>
            <w:noWrap/>
          </w:tcPr>
          <w:p w14:paraId="6175847B" w14:textId="77777777" w:rsidR="00F5141A" w:rsidRPr="00925B1D" w:rsidRDefault="00F5141A" w:rsidP="008D1CD6">
            <w:pPr>
              <w:pStyle w:val="TAC"/>
              <w:rPr>
                <w:rFonts w:eastAsia="Yu Gothic"/>
                <w:szCs w:val="18"/>
              </w:rPr>
            </w:pPr>
            <w:r w:rsidRPr="00925B1D">
              <w:rPr>
                <w:rFonts w:cs="Arial"/>
                <w:szCs w:val="18"/>
              </w:rPr>
              <w:t>25</w:t>
            </w:r>
          </w:p>
        </w:tc>
        <w:tc>
          <w:tcPr>
            <w:tcW w:w="1275" w:type="dxa"/>
            <w:shd w:val="clear" w:color="auto" w:fill="auto"/>
            <w:noWrap/>
          </w:tcPr>
          <w:p w14:paraId="74685552" w14:textId="77777777" w:rsidR="00F5141A" w:rsidRPr="00925B1D" w:rsidRDefault="00F5141A" w:rsidP="008D1CD6">
            <w:pPr>
              <w:pStyle w:val="TAC"/>
              <w:rPr>
                <w:rFonts w:eastAsia="Yu Gothic"/>
                <w:szCs w:val="18"/>
              </w:rPr>
            </w:pPr>
            <w:r w:rsidRPr="00925B1D">
              <w:rPr>
                <w:rFonts w:cs="Arial"/>
                <w:szCs w:val="18"/>
              </w:rPr>
              <w:t>1815</w:t>
            </w:r>
          </w:p>
        </w:tc>
        <w:tc>
          <w:tcPr>
            <w:tcW w:w="851" w:type="dxa"/>
            <w:shd w:val="clear" w:color="auto" w:fill="auto"/>
          </w:tcPr>
          <w:p w14:paraId="619E278B" w14:textId="77777777" w:rsidR="00F5141A" w:rsidRPr="00925B1D" w:rsidRDefault="00F5141A" w:rsidP="008D1CD6">
            <w:pPr>
              <w:pStyle w:val="TAC"/>
              <w:rPr>
                <w:szCs w:val="18"/>
                <w:lang w:eastAsia="ja-JP"/>
              </w:rPr>
            </w:pPr>
            <w:r w:rsidRPr="00925B1D">
              <w:rPr>
                <w:rFonts w:cs="Arial"/>
                <w:szCs w:val="18"/>
              </w:rPr>
              <w:t>N/A</w:t>
            </w:r>
          </w:p>
        </w:tc>
        <w:tc>
          <w:tcPr>
            <w:tcW w:w="1295" w:type="dxa"/>
            <w:gridSpan w:val="2"/>
            <w:shd w:val="clear" w:color="auto" w:fill="auto"/>
          </w:tcPr>
          <w:p w14:paraId="0B5FE9F9" w14:textId="77777777" w:rsidR="00F5141A" w:rsidRPr="00925B1D" w:rsidRDefault="00F5141A" w:rsidP="008D1CD6">
            <w:pPr>
              <w:pStyle w:val="TAC"/>
              <w:rPr>
                <w:szCs w:val="18"/>
                <w:lang w:eastAsia="ja-JP"/>
              </w:rPr>
            </w:pPr>
            <w:r w:rsidRPr="00925B1D">
              <w:rPr>
                <w:rFonts w:cs="Arial"/>
                <w:szCs w:val="18"/>
              </w:rPr>
              <w:t>N/A</w:t>
            </w:r>
          </w:p>
        </w:tc>
      </w:tr>
      <w:tr w:rsidR="00F5141A" w:rsidRPr="00925B1D" w14:paraId="1461F076"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DC4831F" w14:textId="77777777" w:rsidR="00F5141A" w:rsidRPr="00925B1D" w:rsidRDefault="00F5141A" w:rsidP="008D1CD6">
            <w:pPr>
              <w:pStyle w:val="TAC"/>
              <w:rPr>
                <w:rFonts w:cs="Arial"/>
                <w:szCs w:val="18"/>
              </w:rPr>
            </w:pPr>
          </w:p>
        </w:tc>
        <w:tc>
          <w:tcPr>
            <w:tcW w:w="868" w:type="dxa"/>
            <w:tcBorders>
              <w:left w:val="single" w:sz="4" w:space="0" w:color="auto"/>
            </w:tcBorders>
            <w:shd w:val="clear" w:color="auto" w:fill="auto"/>
          </w:tcPr>
          <w:p w14:paraId="76E7375E" w14:textId="77777777" w:rsidR="00F5141A" w:rsidRPr="00925B1D" w:rsidRDefault="00F5141A" w:rsidP="008D1CD6">
            <w:pPr>
              <w:pStyle w:val="TAC"/>
              <w:rPr>
                <w:rFonts w:eastAsia="Yu Gothic"/>
                <w:szCs w:val="18"/>
              </w:rPr>
            </w:pPr>
            <w:r w:rsidRPr="00925B1D">
              <w:rPr>
                <w:rFonts w:cs="Arial"/>
                <w:szCs w:val="18"/>
              </w:rPr>
              <w:t>n41</w:t>
            </w:r>
          </w:p>
        </w:tc>
        <w:tc>
          <w:tcPr>
            <w:tcW w:w="1338" w:type="dxa"/>
            <w:shd w:val="clear" w:color="auto" w:fill="auto"/>
            <w:noWrap/>
          </w:tcPr>
          <w:p w14:paraId="1F43FBC6" w14:textId="77777777" w:rsidR="00F5141A" w:rsidRPr="00925B1D" w:rsidRDefault="00F5141A" w:rsidP="008D1CD6">
            <w:pPr>
              <w:pStyle w:val="TAC"/>
              <w:rPr>
                <w:rFonts w:eastAsia="Yu Gothic"/>
                <w:szCs w:val="18"/>
              </w:rPr>
            </w:pPr>
            <w:r w:rsidRPr="00925B1D">
              <w:rPr>
                <w:rFonts w:cs="Arial"/>
                <w:szCs w:val="18"/>
              </w:rPr>
              <w:t>2510</w:t>
            </w:r>
          </w:p>
        </w:tc>
        <w:tc>
          <w:tcPr>
            <w:tcW w:w="850" w:type="dxa"/>
            <w:shd w:val="clear" w:color="auto" w:fill="auto"/>
            <w:noWrap/>
          </w:tcPr>
          <w:p w14:paraId="0E1EA0B1" w14:textId="77777777" w:rsidR="00F5141A" w:rsidRPr="00925B1D" w:rsidRDefault="00F5141A" w:rsidP="008D1CD6">
            <w:pPr>
              <w:pStyle w:val="TAC"/>
              <w:rPr>
                <w:rFonts w:eastAsia="Yu Gothic"/>
                <w:szCs w:val="18"/>
              </w:rPr>
            </w:pPr>
            <w:r w:rsidRPr="00925B1D">
              <w:rPr>
                <w:rFonts w:cs="Arial"/>
                <w:szCs w:val="18"/>
              </w:rPr>
              <w:t>5</w:t>
            </w:r>
          </w:p>
        </w:tc>
        <w:tc>
          <w:tcPr>
            <w:tcW w:w="851" w:type="dxa"/>
            <w:shd w:val="clear" w:color="auto" w:fill="auto"/>
            <w:noWrap/>
          </w:tcPr>
          <w:p w14:paraId="48075DE6" w14:textId="77777777" w:rsidR="00F5141A" w:rsidRPr="00925B1D" w:rsidRDefault="00F5141A" w:rsidP="008D1CD6">
            <w:pPr>
              <w:pStyle w:val="TAC"/>
              <w:rPr>
                <w:rFonts w:eastAsia="Yu Gothic"/>
                <w:szCs w:val="18"/>
              </w:rPr>
            </w:pPr>
            <w:r w:rsidRPr="00925B1D">
              <w:rPr>
                <w:rFonts w:cs="Arial"/>
                <w:szCs w:val="18"/>
              </w:rPr>
              <w:t>25</w:t>
            </w:r>
          </w:p>
        </w:tc>
        <w:tc>
          <w:tcPr>
            <w:tcW w:w="1275" w:type="dxa"/>
            <w:shd w:val="clear" w:color="auto" w:fill="auto"/>
            <w:noWrap/>
          </w:tcPr>
          <w:p w14:paraId="5DAA11DA" w14:textId="77777777" w:rsidR="00F5141A" w:rsidRPr="00925B1D" w:rsidRDefault="00F5141A" w:rsidP="008D1CD6">
            <w:pPr>
              <w:pStyle w:val="TAC"/>
              <w:rPr>
                <w:rFonts w:eastAsia="Yu Gothic"/>
                <w:szCs w:val="18"/>
              </w:rPr>
            </w:pPr>
            <w:r w:rsidRPr="00925B1D">
              <w:rPr>
                <w:rFonts w:cs="Arial"/>
                <w:szCs w:val="18"/>
              </w:rPr>
              <w:t>2510</w:t>
            </w:r>
          </w:p>
        </w:tc>
        <w:tc>
          <w:tcPr>
            <w:tcW w:w="851" w:type="dxa"/>
            <w:shd w:val="clear" w:color="auto" w:fill="auto"/>
          </w:tcPr>
          <w:p w14:paraId="607BB51B" w14:textId="77777777" w:rsidR="00F5141A" w:rsidRPr="00925B1D" w:rsidRDefault="00F5141A" w:rsidP="008D1CD6">
            <w:pPr>
              <w:pStyle w:val="TAC"/>
              <w:rPr>
                <w:szCs w:val="18"/>
                <w:lang w:eastAsia="ja-JP"/>
              </w:rPr>
            </w:pPr>
            <w:r w:rsidRPr="00925B1D">
              <w:rPr>
                <w:rFonts w:cs="Arial"/>
                <w:szCs w:val="18"/>
              </w:rPr>
              <w:t>N/A</w:t>
            </w:r>
          </w:p>
        </w:tc>
        <w:tc>
          <w:tcPr>
            <w:tcW w:w="1295" w:type="dxa"/>
            <w:gridSpan w:val="2"/>
            <w:shd w:val="clear" w:color="auto" w:fill="auto"/>
          </w:tcPr>
          <w:p w14:paraId="04DFAFA5" w14:textId="77777777" w:rsidR="00F5141A" w:rsidRPr="00925B1D" w:rsidRDefault="00F5141A" w:rsidP="008D1CD6">
            <w:pPr>
              <w:pStyle w:val="TAC"/>
              <w:rPr>
                <w:szCs w:val="18"/>
                <w:lang w:eastAsia="ja-JP"/>
              </w:rPr>
            </w:pPr>
            <w:r w:rsidRPr="00925B1D">
              <w:rPr>
                <w:rFonts w:cs="Arial"/>
                <w:szCs w:val="18"/>
              </w:rPr>
              <w:t>N/A</w:t>
            </w:r>
          </w:p>
        </w:tc>
      </w:tr>
      <w:tr w:rsidR="00F5141A" w:rsidRPr="00925B1D" w14:paraId="15C2A9C1"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C529618" w14:textId="77777777" w:rsidR="00F5141A" w:rsidRPr="00925B1D" w:rsidRDefault="00F5141A" w:rsidP="008D1CD6">
            <w:pPr>
              <w:pStyle w:val="TAC"/>
              <w:rPr>
                <w:rFonts w:cs="Arial"/>
                <w:szCs w:val="18"/>
              </w:rPr>
            </w:pPr>
          </w:p>
        </w:tc>
        <w:tc>
          <w:tcPr>
            <w:tcW w:w="868" w:type="dxa"/>
            <w:tcBorders>
              <w:left w:val="single" w:sz="4" w:space="0" w:color="auto"/>
            </w:tcBorders>
            <w:shd w:val="clear" w:color="auto" w:fill="auto"/>
          </w:tcPr>
          <w:p w14:paraId="5754C52C" w14:textId="77777777" w:rsidR="00F5141A" w:rsidRPr="00925B1D" w:rsidRDefault="00F5141A" w:rsidP="008D1CD6">
            <w:pPr>
              <w:pStyle w:val="TAC"/>
              <w:rPr>
                <w:rFonts w:eastAsia="Yu Gothic"/>
                <w:szCs w:val="18"/>
              </w:rPr>
            </w:pPr>
            <w:r w:rsidRPr="00925B1D">
              <w:rPr>
                <w:rFonts w:cs="Arial"/>
                <w:szCs w:val="18"/>
              </w:rPr>
              <w:t>28</w:t>
            </w:r>
          </w:p>
        </w:tc>
        <w:tc>
          <w:tcPr>
            <w:tcW w:w="1338" w:type="dxa"/>
            <w:shd w:val="clear" w:color="auto" w:fill="auto"/>
            <w:noWrap/>
          </w:tcPr>
          <w:p w14:paraId="6A1D1A80" w14:textId="77777777" w:rsidR="00F5141A" w:rsidRPr="00925B1D" w:rsidRDefault="00F5141A" w:rsidP="008D1CD6">
            <w:pPr>
              <w:pStyle w:val="TAC"/>
              <w:rPr>
                <w:rFonts w:eastAsia="Yu Gothic"/>
                <w:szCs w:val="18"/>
              </w:rPr>
            </w:pPr>
            <w:r w:rsidRPr="00925B1D">
              <w:rPr>
                <w:rFonts w:cs="Arial"/>
                <w:szCs w:val="18"/>
              </w:rPr>
              <w:t>N/A</w:t>
            </w:r>
          </w:p>
        </w:tc>
        <w:tc>
          <w:tcPr>
            <w:tcW w:w="850" w:type="dxa"/>
            <w:shd w:val="clear" w:color="auto" w:fill="auto"/>
            <w:noWrap/>
          </w:tcPr>
          <w:p w14:paraId="798E8174" w14:textId="77777777" w:rsidR="00F5141A" w:rsidRPr="00925B1D" w:rsidRDefault="00F5141A" w:rsidP="008D1CD6">
            <w:pPr>
              <w:pStyle w:val="TAC"/>
              <w:rPr>
                <w:rFonts w:eastAsia="Yu Gothic"/>
                <w:szCs w:val="18"/>
              </w:rPr>
            </w:pPr>
            <w:r w:rsidRPr="00925B1D">
              <w:rPr>
                <w:rFonts w:cs="Arial"/>
                <w:szCs w:val="18"/>
              </w:rPr>
              <w:t>5</w:t>
            </w:r>
          </w:p>
        </w:tc>
        <w:tc>
          <w:tcPr>
            <w:tcW w:w="851" w:type="dxa"/>
            <w:shd w:val="clear" w:color="auto" w:fill="auto"/>
            <w:noWrap/>
          </w:tcPr>
          <w:p w14:paraId="6B0940FD" w14:textId="77777777" w:rsidR="00F5141A" w:rsidRPr="00925B1D" w:rsidRDefault="00F5141A" w:rsidP="008D1CD6">
            <w:pPr>
              <w:pStyle w:val="TAC"/>
              <w:rPr>
                <w:rFonts w:eastAsia="Yu Gothic"/>
                <w:szCs w:val="18"/>
              </w:rPr>
            </w:pPr>
            <w:r w:rsidRPr="00925B1D">
              <w:rPr>
                <w:rFonts w:cs="Arial"/>
                <w:szCs w:val="18"/>
              </w:rPr>
              <w:t>N/A</w:t>
            </w:r>
          </w:p>
        </w:tc>
        <w:tc>
          <w:tcPr>
            <w:tcW w:w="1275" w:type="dxa"/>
            <w:shd w:val="clear" w:color="auto" w:fill="auto"/>
            <w:noWrap/>
          </w:tcPr>
          <w:p w14:paraId="5D0F21DE" w14:textId="77777777" w:rsidR="00F5141A" w:rsidRPr="00925B1D" w:rsidRDefault="00F5141A" w:rsidP="008D1CD6">
            <w:pPr>
              <w:pStyle w:val="TAC"/>
              <w:rPr>
                <w:rFonts w:eastAsia="Yu Gothic"/>
                <w:szCs w:val="18"/>
              </w:rPr>
            </w:pPr>
            <w:r w:rsidRPr="00925B1D">
              <w:rPr>
                <w:rFonts w:cs="Arial"/>
                <w:szCs w:val="18"/>
              </w:rPr>
              <w:t>790</w:t>
            </w:r>
          </w:p>
        </w:tc>
        <w:tc>
          <w:tcPr>
            <w:tcW w:w="851" w:type="dxa"/>
            <w:shd w:val="clear" w:color="auto" w:fill="auto"/>
          </w:tcPr>
          <w:p w14:paraId="28933A82" w14:textId="77777777" w:rsidR="00F5141A" w:rsidRPr="00925B1D" w:rsidRDefault="00F5141A" w:rsidP="008D1CD6">
            <w:pPr>
              <w:pStyle w:val="TAC"/>
              <w:rPr>
                <w:szCs w:val="18"/>
                <w:lang w:eastAsia="ja-JP"/>
              </w:rPr>
            </w:pPr>
            <w:r w:rsidRPr="00925B1D">
              <w:rPr>
                <w:rFonts w:eastAsia="DengXian" w:cs="Arial"/>
                <w:szCs w:val="18"/>
              </w:rPr>
              <w:t>32</w:t>
            </w:r>
          </w:p>
        </w:tc>
        <w:tc>
          <w:tcPr>
            <w:tcW w:w="1295" w:type="dxa"/>
            <w:gridSpan w:val="2"/>
            <w:shd w:val="clear" w:color="auto" w:fill="auto"/>
          </w:tcPr>
          <w:p w14:paraId="3338668B" w14:textId="77777777" w:rsidR="00F5141A" w:rsidRPr="00925B1D" w:rsidRDefault="00F5141A" w:rsidP="008D1CD6">
            <w:pPr>
              <w:pStyle w:val="TAC"/>
              <w:rPr>
                <w:szCs w:val="18"/>
                <w:lang w:eastAsia="ja-JP"/>
              </w:rPr>
            </w:pPr>
            <w:r w:rsidRPr="00925B1D">
              <w:rPr>
                <w:rFonts w:cs="Arial"/>
                <w:szCs w:val="18"/>
              </w:rPr>
              <w:t>IMD2</w:t>
            </w:r>
            <w:r w:rsidRPr="00925B1D">
              <w:rPr>
                <w:rFonts w:cs="Arial"/>
                <w:szCs w:val="18"/>
                <w:vertAlign w:val="superscript"/>
              </w:rPr>
              <w:t>11</w:t>
            </w:r>
          </w:p>
        </w:tc>
      </w:tr>
      <w:tr w:rsidR="00F5141A" w:rsidRPr="00925B1D" w14:paraId="35EC1C23"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7F720FC" w14:textId="77777777" w:rsidR="00F5141A" w:rsidRPr="00925B1D" w:rsidRDefault="00F5141A" w:rsidP="008D1CD6">
            <w:pPr>
              <w:pStyle w:val="TAC"/>
              <w:rPr>
                <w:rFonts w:cs="Arial"/>
                <w:szCs w:val="18"/>
              </w:rPr>
            </w:pPr>
          </w:p>
        </w:tc>
        <w:tc>
          <w:tcPr>
            <w:tcW w:w="868" w:type="dxa"/>
            <w:tcBorders>
              <w:left w:val="single" w:sz="4" w:space="0" w:color="auto"/>
            </w:tcBorders>
            <w:shd w:val="clear" w:color="auto" w:fill="auto"/>
          </w:tcPr>
          <w:p w14:paraId="0EB95584" w14:textId="77777777" w:rsidR="00F5141A" w:rsidRPr="00925B1D" w:rsidRDefault="00F5141A" w:rsidP="008D1CD6">
            <w:pPr>
              <w:pStyle w:val="TAC"/>
              <w:rPr>
                <w:rFonts w:eastAsia="Yu Gothic"/>
                <w:szCs w:val="18"/>
              </w:rPr>
            </w:pPr>
            <w:r w:rsidRPr="00925B1D">
              <w:rPr>
                <w:rFonts w:cs="Arial"/>
                <w:szCs w:val="18"/>
              </w:rPr>
              <w:t>3</w:t>
            </w:r>
          </w:p>
        </w:tc>
        <w:tc>
          <w:tcPr>
            <w:tcW w:w="1338" w:type="dxa"/>
            <w:shd w:val="clear" w:color="auto" w:fill="auto"/>
            <w:noWrap/>
          </w:tcPr>
          <w:p w14:paraId="771266FE" w14:textId="77777777" w:rsidR="00F5141A" w:rsidRPr="00925B1D" w:rsidRDefault="00F5141A" w:rsidP="008D1CD6">
            <w:pPr>
              <w:pStyle w:val="TAC"/>
              <w:rPr>
                <w:rFonts w:eastAsia="Yu Gothic"/>
                <w:szCs w:val="18"/>
              </w:rPr>
            </w:pPr>
            <w:r w:rsidRPr="00925B1D">
              <w:rPr>
                <w:rFonts w:cs="Arial"/>
                <w:szCs w:val="18"/>
              </w:rPr>
              <w:t>N/A</w:t>
            </w:r>
          </w:p>
        </w:tc>
        <w:tc>
          <w:tcPr>
            <w:tcW w:w="850" w:type="dxa"/>
            <w:shd w:val="clear" w:color="auto" w:fill="auto"/>
            <w:noWrap/>
          </w:tcPr>
          <w:p w14:paraId="18060767" w14:textId="77777777" w:rsidR="00F5141A" w:rsidRPr="00925B1D" w:rsidRDefault="00F5141A" w:rsidP="008D1CD6">
            <w:pPr>
              <w:pStyle w:val="TAC"/>
              <w:rPr>
                <w:rFonts w:eastAsia="Yu Gothic"/>
                <w:szCs w:val="18"/>
              </w:rPr>
            </w:pPr>
            <w:r w:rsidRPr="00925B1D">
              <w:rPr>
                <w:rFonts w:cs="Arial"/>
                <w:szCs w:val="18"/>
              </w:rPr>
              <w:t>5</w:t>
            </w:r>
          </w:p>
        </w:tc>
        <w:tc>
          <w:tcPr>
            <w:tcW w:w="851" w:type="dxa"/>
            <w:shd w:val="clear" w:color="auto" w:fill="auto"/>
            <w:noWrap/>
          </w:tcPr>
          <w:p w14:paraId="3A56A7E6" w14:textId="77777777" w:rsidR="00F5141A" w:rsidRPr="00925B1D" w:rsidRDefault="00F5141A" w:rsidP="008D1CD6">
            <w:pPr>
              <w:pStyle w:val="TAC"/>
              <w:rPr>
                <w:rFonts w:eastAsia="Yu Gothic"/>
                <w:szCs w:val="18"/>
              </w:rPr>
            </w:pPr>
            <w:r w:rsidRPr="00925B1D">
              <w:rPr>
                <w:rFonts w:cs="Arial"/>
                <w:szCs w:val="18"/>
              </w:rPr>
              <w:t>N/A</w:t>
            </w:r>
          </w:p>
        </w:tc>
        <w:tc>
          <w:tcPr>
            <w:tcW w:w="1275" w:type="dxa"/>
            <w:shd w:val="clear" w:color="auto" w:fill="auto"/>
            <w:noWrap/>
          </w:tcPr>
          <w:p w14:paraId="29740636" w14:textId="77777777" w:rsidR="00F5141A" w:rsidRPr="00925B1D" w:rsidRDefault="00F5141A" w:rsidP="008D1CD6">
            <w:pPr>
              <w:pStyle w:val="TAC"/>
              <w:rPr>
                <w:rFonts w:eastAsia="Yu Gothic"/>
                <w:szCs w:val="18"/>
              </w:rPr>
            </w:pPr>
            <w:r w:rsidRPr="00925B1D">
              <w:rPr>
                <w:rFonts w:cs="Arial"/>
                <w:szCs w:val="18"/>
              </w:rPr>
              <w:t>1832.5</w:t>
            </w:r>
          </w:p>
        </w:tc>
        <w:tc>
          <w:tcPr>
            <w:tcW w:w="851" w:type="dxa"/>
            <w:shd w:val="clear" w:color="auto" w:fill="auto"/>
          </w:tcPr>
          <w:p w14:paraId="631F0F6B" w14:textId="77777777" w:rsidR="00F5141A" w:rsidRPr="00925B1D" w:rsidRDefault="00F5141A" w:rsidP="008D1CD6">
            <w:pPr>
              <w:pStyle w:val="TAC"/>
              <w:rPr>
                <w:szCs w:val="18"/>
                <w:lang w:eastAsia="ja-JP"/>
              </w:rPr>
            </w:pPr>
            <w:r w:rsidRPr="00925B1D">
              <w:rPr>
                <w:rFonts w:cs="Arial"/>
                <w:szCs w:val="18"/>
              </w:rPr>
              <w:t>32</w:t>
            </w:r>
          </w:p>
        </w:tc>
        <w:tc>
          <w:tcPr>
            <w:tcW w:w="1295" w:type="dxa"/>
            <w:gridSpan w:val="2"/>
            <w:shd w:val="clear" w:color="auto" w:fill="auto"/>
          </w:tcPr>
          <w:p w14:paraId="399F78DA" w14:textId="77777777" w:rsidR="00F5141A" w:rsidRPr="00925B1D" w:rsidRDefault="00F5141A" w:rsidP="008D1CD6">
            <w:pPr>
              <w:pStyle w:val="TAC"/>
              <w:rPr>
                <w:szCs w:val="18"/>
                <w:lang w:eastAsia="ja-JP"/>
              </w:rPr>
            </w:pPr>
            <w:r w:rsidRPr="00925B1D">
              <w:rPr>
                <w:rFonts w:cs="Arial"/>
                <w:szCs w:val="18"/>
              </w:rPr>
              <w:t>IMD2</w:t>
            </w:r>
          </w:p>
        </w:tc>
      </w:tr>
      <w:tr w:rsidR="00F5141A" w:rsidRPr="00925B1D" w14:paraId="0C7B445E"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E00357E" w14:textId="77777777" w:rsidR="00F5141A" w:rsidRPr="00925B1D" w:rsidRDefault="00F5141A" w:rsidP="008D1CD6">
            <w:pPr>
              <w:pStyle w:val="TAC"/>
              <w:rPr>
                <w:rFonts w:cs="Arial"/>
                <w:szCs w:val="18"/>
              </w:rPr>
            </w:pPr>
          </w:p>
        </w:tc>
        <w:tc>
          <w:tcPr>
            <w:tcW w:w="868" w:type="dxa"/>
            <w:tcBorders>
              <w:left w:val="single" w:sz="4" w:space="0" w:color="auto"/>
            </w:tcBorders>
            <w:shd w:val="clear" w:color="auto" w:fill="auto"/>
          </w:tcPr>
          <w:p w14:paraId="29110741" w14:textId="77777777" w:rsidR="00F5141A" w:rsidRPr="00925B1D" w:rsidRDefault="00F5141A" w:rsidP="008D1CD6">
            <w:pPr>
              <w:pStyle w:val="TAC"/>
              <w:rPr>
                <w:rFonts w:eastAsia="Yu Gothic"/>
                <w:szCs w:val="18"/>
              </w:rPr>
            </w:pPr>
            <w:r w:rsidRPr="00925B1D">
              <w:rPr>
                <w:rFonts w:cs="Arial"/>
                <w:szCs w:val="18"/>
              </w:rPr>
              <w:t>n41</w:t>
            </w:r>
          </w:p>
        </w:tc>
        <w:tc>
          <w:tcPr>
            <w:tcW w:w="1338" w:type="dxa"/>
            <w:shd w:val="clear" w:color="auto" w:fill="auto"/>
            <w:noWrap/>
          </w:tcPr>
          <w:p w14:paraId="0D501259" w14:textId="77777777" w:rsidR="00F5141A" w:rsidRPr="00925B1D" w:rsidRDefault="00F5141A" w:rsidP="008D1CD6">
            <w:pPr>
              <w:pStyle w:val="TAC"/>
              <w:rPr>
                <w:rFonts w:eastAsia="Yu Gothic"/>
                <w:szCs w:val="18"/>
              </w:rPr>
            </w:pPr>
            <w:r w:rsidRPr="00925B1D">
              <w:rPr>
                <w:rFonts w:cs="Arial"/>
                <w:szCs w:val="18"/>
              </w:rPr>
              <w:t>2543</w:t>
            </w:r>
          </w:p>
        </w:tc>
        <w:tc>
          <w:tcPr>
            <w:tcW w:w="850" w:type="dxa"/>
            <w:shd w:val="clear" w:color="auto" w:fill="auto"/>
            <w:noWrap/>
          </w:tcPr>
          <w:p w14:paraId="53DC899E" w14:textId="77777777" w:rsidR="00F5141A" w:rsidRPr="00925B1D" w:rsidRDefault="00F5141A" w:rsidP="008D1CD6">
            <w:pPr>
              <w:pStyle w:val="TAC"/>
              <w:rPr>
                <w:rFonts w:eastAsia="Yu Gothic"/>
                <w:szCs w:val="18"/>
              </w:rPr>
            </w:pPr>
            <w:r w:rsidRPr="00925B1D">
              <w:rPr>
                <w:rFonts w:cs="Arial"/>
                <w:szCs w:val="18"/>
              </w:rPr>
              <w:t>10</w:t>
            </w:r>
          </w:p>
        </w:tc>
        <w:tc>
          <w:tcPr>
            <w:tcW w:w="851" w:type="dxa"/>
            <w:shd w:val="clear" w:color="auto" w:fill="auto"/>
            <w:noWrap/>
          </w:tcPr>
          <w:p w14:paraId="4E984F75" w14:textId="77777777" w:rsidR="00F5141A" w:rsidRPr="00925B1D" w:rsidRDefault="00F5141A" w:rsidP="008D1CD6">
            <w:pPr>
              <w:pStyle w:val="TAC"/>
              <w:rPr>
                <w:rFonts w:eastAsia="Yu Gothic"/>
                <w:szCs w:val="18"/>
              </w:rPr>
            </w:pPr>
            <w:r w:rsidRPr="00925B1D">
              <w:rPr>
                <w:rFonts w:cs="Arial"/>
                <w:szCs w:val="18"/>
              </w:rPr>
              <w:t>50</w:t>
            </w:r>
          </w:p>
        </w:tc>
        <w:tc>
          <w:tcPr>
            <w:tcW w:w="1275" w:type="dxa"/>
            <w:shd w:val="clear" w:color="auto" w:fill="auto"/>
            <w:noWrap/>
          </w:tcPr>
          <w:p w14:paraId="442D2C45" w14:textId="77777777" w:rsidR="00F5141A" w:rsidRPr="00925B1D" w:rsidRDefault="00F5141A" w:rsidP="008D1CD6">
            <w:pPr>
              <w:pStyle w:val="TAC"/>
              <w:rPr>
                <w:rFonts w:eastAsia="Yu Gothic"/>
                <w:szCs w:val="18"/>
              </w:rPr>
            </w:pPr>
            <w:r w:rsidRPr="00925B1D">
              <w:rPr>
                <w:rFonts w:cs="Arial"/>
                <w:szCs w:val="18"/>
              </w:rPr>
              <w:t>2543</w:t>
            </w:r>
          </w:p>
        </w:tc>
        <w:tc>
          <w:tcPr>
            <w:tcW w:w="851" w:type="dxa"/>
            <w:shd w:val="clear" w:color="auto" w:fill="auto"/>
          </w:tcPr>
          <w:p w14:paraId="14083B12" w14:textId="77777777" w:rsidR="00F5141A" w:rsidRPr="00925B1D" w:rsidRDefault="00F5141A" w:rsidP="008D1CD6">
            <w:pPr>
              <w:pStyle w:val="TAC"/>
              <w:rPr>
                <w:szCs w:val="18"/>
                <w:lang w:eastAsia="ja-JP"/>
              </w:rPr>
            </w:pPr>
            <w:r w:rsidRPr="00925B1D">
              <w:rPr>
                <w:rFonts w:cs="Arial"/>
                <w:szCs w:val="18"/>
              </w:rPr>
              <w:t>N/A</w:t>
            </w:r>
          </w:p>
        </w:tc>
        <w:tc>
          <w:tcPr>
            <w:tcW w:w="1295" w:type="dxa"/>
            <w:gridSpan w:val="2"/>
            <w:shd w:val="clear" w:color="auto" w:fill="auto"/>
          </w:tcPr>
          <w:p w14:paraId="1ACED983" w14:textId="77777777" w:rsidR="00F5141A" w:rsidRPr="00925B1D" w:rsidRDefault="00F5141A" w:rsidP="008D1CD6">
            <w:pPr>
              <w:pStyle w:val="TAC"/>
              <w:rPr>
                <w:szCs w:val="18"/>
                <w:lang w:eastAsia="ja-JP"/>
              </w:rPr>
            </w:pPr>
            <w:r w:rsidRPr="00925B1D">
              <w:rPr>
                <w:rFonts w:cs="Arial"/>
                <w:szCs w:val="18"/>
              </w:rPr>
              <w:t>N/A</w:t>
            </w:r>
          </w:p>
        </w:tc>
      </w:tr>
      <w:tr w:rsidR="00F5141A" w:rsidRPr="00925B1D" w14:paraId="7E7A94C0" w14:textId="77777777" w:rsidTr="008D1CD6">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6FFA9274" w14:textId="77777777" w:rsidR="00F5141A" w:rsidRPr="00925B1D" w:rsidRDefault="00F5141A" w:rsidP="008D1CD6">
            <w:pPr>
              <w:pStyle w:val="TAC"/>
              <w:rPr>
                <w:rFonts w:cs="Arial"/>
                <w:szCs w:val="18"/>
              </w:rPr>
            </w:pPr>
          </w:p>
        </w:tc>
        <w:tc>
          <w:tcPr>
            <w:tcW w:w="868" w:type="dxa"/>
            <w:tcBorders>
              <w:left w:val="single" w:sz="4" w:space="0" w:color="auto"/>
            </w:tcBorders>
            <w:shd w:val="clear" w:color="auto" w:fill="auto"/>
          </w:tcPr>
          <w:p w14:paraId="7AD150D7" w14:textId="77777777" w:rsidR="00F5141A" w:rsidRPr="00925B1D" w:rsidRDefault="00F5141A" w:rsidP="008D1CD6">
            <w:pPr>
              <w:pStyle w:val="TAC"/>
              <w:rPr>
                <w:rFonts w:eastAsia="Yu Gothic"/>
                <w:szCs w:val="18"/>
              </w:rPr>
            </w:pPr>
            <w:r w:rsidRPr="00925B1D">
              <w:rPr>
                <w:rFonts w:cs="Arial"/>
                <w:szCs w:val="18"/>
              </w:rPr>
              <w:t>28</w:t>
            </w:r>
          </w:p>
        </w:tc>
        <w:tc>
          <w:tcPr>
            <w:tcW w:w="1338" w:type="dxa"/>
            <w:shd w:val="clear" w:color="auto" w:fill="auto"/>
            <w:noWrap/>
          </w:tcPr>
          <w:p w14:paraId="4B174D1A" w14:textId="77777777" w:rsidR="00F5141A" w:rsidRPr="00925B1D" w:rsidRDefault="00F5141A" w:rsidP="008D1CD6">
            <w:pPr>
              <w:pStyle w:val="TAC"/>
              <w:rPr>
                <w:rFonts w:eastAsia="Yu Gothic"/>
                <w:szCs w:val="18"/>
              </w:rPr>
            </w:pPr>
            <w:r w:rsidRPr="00925B1D">
              <w:rPr>
                <w:rFonts w:cs="Arial"/>
                <w:szCs w:val="18"/>
              </w:rPr>
              <w:t>710.5</w:t>
            </w:r>
          </w:p>
        </w:tc>
        <w:tc>
          <w:tcPr>
            <w:tcW w:w="850" w:type="dxa"/>
            <w:shd w:val="clear" w:color="auto" w:fill="auto"/>
            <w:noWrap/>
          </w:tcPr>
          <w:p w14:paraId="57F5C82B" w14:textId="77777777" w:rsidR="00F5141A" w:rsidRPr="00925B1D" w:rsidRDefault="00F5141A" w:rsidP="008D1CD6">
            <w:pPr>
              <w:pStyle w:val="TAC"/>
              <w:rPr>
                <w:rFonts w:eastAsia="Yu Gothic"/>
                <w:szCs w:val="18"/>
              </w:rPr>
            </w:pPr>
            <w:r w:rsidRPr="00925B1D">
              <w:rPr>
                <w:rFonts w:cs="Arial"/>
                <w:szCs w:val="18"/>
              </w:rPr>
              <w:t>5</w:t>
            </w:r>
          </w:p>
        </w:tc>
        <w:tc>
          <w:tcPr>
            <w:tcW w:w="851" w:type="dxa"/>
            <w:shd w:val="clear" w:color="auto" w:fill="auto"/>
            <w:noWrap/>
          </w:tcPr>
          <w:p w14:paraId="0B0CFEC7" w14:textId="77777777" w:rsidR="00F5141A" w:rsidRPr="00925B1D" w:rsidRDefault="00F5141A" w:rsidP="008D1CD6">
            <w:pPr>
              <w:pStyle w:val="TAC"/>
              <w:rPr>
                <w:rFonts w:eastAsia="Yu Gothic"/>
                <w:szCs w:val="18"/>
              </w:rPr>
            </w:pPr>
            <w:r w:rsidRPr="00925B1D">
              <w:rPr>
                <w:rFonts w:cs="Arial"/>
                <w:szCs w:val="18"/>
              </w:rPr>
              <w:t>25</w:t>
            </w:r>
          </w:p>
        </w:tc>
        <w:tc>
          <w:tcPr>
            <w:tcW w:w="1275" w:type="dxa"/>
            <w:shd w:val="clear" w:color="auto" w:fill="auto"/>
            <w:noWrap/>
          </w:tcPr>
          <w:p w14:paraId="0C96D404" w14:textId="77777777" w:rsidR="00F5141A" w:rsidRPr="00925B1D" w:rsidRDefault="00F5141A" w:rsidP="008D1CD6">
            <w:pPr>
              <w:pStyle w:val="TAC"/>
              <w:rPr>
                <w:rFonts w:eastAsia="Yu Gothic"/>
                <w:szCs w:val="18"/>
              </w:rPr>
            </w:pPr>
            <w:r w:rsidRPr="00925B1D">
              <w:rPr>
                <w:rFonts w:cs="Arial"/>
                <w:szCs w:val="18"/>
              </w:rPr>
              <w:t>765.5</w:t>
            </w:r>
          </w:p>
        </w:tc>
        <w:tc>
          <w:tcPr>
            <w:tcW w:w="851" w:type="dxa"/>
            <w:shd w:val="clear" w:color="auto" w:fill="auto"/>
          </w:tcPr>
          <w:p w14:paraId="11504804" w14:textId="77777777" w:rsidR="00F5141A" w:rsidRPr="00925B1D" w:rsidRDefault="00F5141A" w:rsidP="008D1CD6">
            <w:pPr>
              <w:pStyle w:val="TAC"/>
              <w:rPr>
                <w:szCs w:val="18"/>
                <w:lang w:eastAsia="ja-JP"/>
              </w:rPr>
            </w:pPr>
            <w:r w:rsidRPr="00925B1D">
              <w:rPr>
                <w:rFonts w:cs="Arial"/>
                <w:szCs w:val="18"/>
              </w:rPr>
              <w:t>N/A</w:t>
            </w:r>
          </w:p>
        </w:tc>
        <w:tc>
          <w:tcPr>
            <w:tcW w:w="1295" w:type="dxa"/>
            <w:gridSpan w:val="2"/>
            <w:shd w:val="clear" w:color="auto" w:fill="auto"/>
          </w:tcPr>
          <w:p w14:paraId="4FE77B86" w14:textId="77777777" w:rsidR="00F5141A" w:rsidRPr="00925B1D" w:rsidRDefault="00F5141A" w:rsidP="008D1CD6">
            <w:pPr>
              <w:pStyle w:val="TAC"/>
              <w:rPr>
                <w:szCs w:val="18"/>
                <w:lang w:eastAsia="ja-JP"/>
              </w:rPr>
            </w:pPr>
            <w:r w:rsidRPr="00925B1D">
              <w:rPr>
                <w:rFonts w:cs="Arial"/>
                <w:szCs w:val="18"/>
              </w:rPr>
              <w:t>N/A</w:t>
            </w:r>
          </w:p>
        </w:tc>
      </w:tr>
      <w:tr w:rsidR="00F5141A" w:rsidRPr="00D6270F" w14:paraId="2A966FEB" w14:textId="77777777" w:rsidTr="008D1CD6">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FA9781F" w14:textId="77777777" w:rsidR="00F5141A" w:rsidRPr="00D6270F" w:rsidRDefault="00F5141A" w:rsidP="008D1CD6">
            <w:pPr>
              <w:pStyle w:val="TAC"/>
              <w:rPr>
                <w:rFonts w:cs="Arial"/>
                <w:szCs w:val="18"/>
              </w:rPr>
            </w:pPr>
            <w:r w:rsidRPr="00D6270F">
              <w:rPr>
                <w:lang w:eastAsia="ko-KR"/>
              </w:rPr>
              <w:t>DC_3A-28A_n77A</w:t>
            </w:r>
          </w:p>
        </w:tc>
        <w:tc>
          <w:tcPr>
            <w:tcW w:w="868" w:type="dxa"/>
            <w:tcBorders>
              <w:left w:val="single" w:sz="4" w:space="0" w:color="auto"/>
            </w:tcBorders>
            <w:shd w:val="clear" w:color="auto" w:fill="auto"/>
          </w:tcPr>
          <w:p w14:paraId="6372062A" w14:textId="77777777" w:rsidR="00F5141A" w:rsidRPr="00D6270F" w:rsidRDefault="00F5141A" w:rsidP="008D1CD6">
            <w:pPr>
              <w:pStyle w:val="TAC"/>
              <w:rPr>
                <w:rFonts w:eastAsia="Yu Gothic"/>
                <w:szCs w:val="18"/>
              </w:rPr>
            </w:pPr>
            <w:r w:rsidRPr="00D6270F">
              <w:rPr>
                <w:rFonts w:eastAsia="Yu Gothic" w:cs="Arial"/>
                <w:szCs w:val="18"/>
              </w:rPr>
              <w:t>3</w:t>
            </w:r>
          </w:p>
        </w:tc>
        <w:tc>
          <w:tcPr>
            <w:tcW w:w="1338" w:type="dxa"/>
            <w:shd w:val="clear" w:color="auto" w:fill="auto"/>
            <w:noWrap/>
          </w:tcPr>
          <w:p w14:paraId="28636F59" w14:textId="77777777" w:rsidR="00F5141A" w:rsidRPr="00D6270F" w:rsidRDefault="00F5141A" w:rsidP="008D1CD6">
            <w:pPr>
              <w:pStyle w:val="TAC"/>
              <w:rPr>
                <w:rFonts w:eastAsia="Yu Gothic"/>
                <w:szCs w:val="18"/>
              </w:rPr>
            </w:pPr>
            <w:r w:rsidRPr="00D6270F">
              <w:rPr>
                <w:rFonts w:eastAsia="Yu Gothic" w:cs="Arial"/>
                <w:szCs w:val="18"/>
              </w:rPr>
              <w:t>1712.5</w:t>
            </w:r>
          </w:p>
        </w:tc>
        <w:tc>
          <w:tcPr>
            <w:tcW w:w="850" w:type="dxa"/>
            <w:shd w:val="clear" w:color="auto" w:fill="auto"/>
            <w:noWrap/>
          </w:tcPr>
          <w:p w14:paraId="09B36700" w14:textId="77777777" w:rsidR="00F5141A" w:rsidRPr="00D6270F" w:rsidRDefault="00F5141A" w:rsidP="008D1CD6">
            <w:pPr>
              <w:pStyle w:val="TAC"/>
              <w:rPr>
                <w:rFonts w:eastAsia="Yu Gothic"/>
                <w:szCs w:val="18"/>
              </w:rPr>
            </w:pPr>
            <w:r w:rsidRPr="00D6270F">
              <w:rPr>
                <w:rFonts w:eastAsia="Yu Gothic" w:cs="Arial"/>
                <w:szCs w:val="18"/>
              </w:rPr>
              <w:t>5</w:t>
            </w:r>
          </w:p>
        </w:tc>
        <w:tc>
          <w:tcPr>
            <w:tcW w:w="851" w:type="dxa"/>
            <w:shd w:val="clear" w:color="auto" w:fill="auto"/>
            <w:noWrap/>
          </w:tcPr>
          <w:p w14:paraId="42833148" w14:textId="77777777" w:rsidR="00F5141A" w:rsidRPr="00D6270F" w:rsidRDefault="00F5141A" w:rsidP="008D1CD6">
            <w:pPr>
              <w:pStyle w:val="TAC"/>
              <w:rPr>
                <w:rFonts w:eastAsia="Yu Gothic"/>
                <w:szCs w:val="18"/>
              </w:rPr>
            </w:pPr>
            <w:r w:rsidRPr="00D6270F">
              <w:rPr>
                <w:rFonts w:eastAsia="Yu Gothic" w:cs="Arial"/>
                <w:szCs w:val="18"/>
              </w:rPr>
              <w:t>25</w:t>
            </w:r>
          </w:p>
        </w:tc>
        <w:tc>
          <w:tcPr>
            <w:tcW w:w="1275" w:type="dxa"/>
            <w:shd w:val="clear" w:color="auto" w:fill="auto"/>
            <w:noWrap/>
          </w:tcPr>
          <w:p w14:paraId="3E067F88" w14:textId="77777777" w:rsidR="00F5141A" w:rsidRPr="00D6270F" w:rsidRDefault="00F5141A" w:rsidP="008D1CD6">
            <w:pPr>
              <w:pStyle w:val="TAC"/>
              <w:rPr>
                <w:rFonts w:eastAsia="Yu Gothic"/>
                <w:szCs w:val="18"/>
              </w:rPr>
            </w:pPr>
            <w:r w:rsidRPr="00D6270F">
              <w:rPr>
                <w:rFonts w:eastAsia="Yu Gothic" w:cs="Arial"/>
                <w:szCs w:val="18"/>
              </w:rPr>
              <w:t>1807.5</w:t>
            </w:r>
          </w:p>
        </w:tc>
        <w:tc>
          <w:tcPr>
            <w:tcW w:w="851" w:type="dxa"/>
            <w:shd w:val="clear" w:color="auto" w:fill="auto"/>
          </w:tcPr>
          <w:p w14:paraId="1A575F39" w14:textId="77777777" w:rsidR="00F5141A" w:rsidRPr="00D6270F" w:rsidRDefault="00F5141A" w:rsidP="008D1CD6">
            <w:pPr>
              <w:pStyle w:val="TAC"/>
              <w:rPr>
                <w:szCs w:val="18"/>
                <w:lang w:eastAsia="ja-JP"/>
              </w:rPr>
            </w:pPr>
            <w:r w:rsidRPr="00D6270F">
              <w:rPr>
                <w:rFonts w:cs="Arial"/>
                <w:szCs w:val="18"/>
                <w:lang w:eastAsia="ja-JP"/>
              </w:rPr>
              <w:t>N/A</w:t>
            </w:r>
          </w:p>
        </w:tc>
        <w:tc>
          <w:tcPr>
            <w:tcW w:w="1295" w:type="dxa"/>
            <w:gridSpan w:val="2"/>
            <w:shd w:val="clear" w:color="auto" w:fill="auto"/>
          </w:tcPr>
          <w:p w14:paraId="24ECC6E1" w14:textId="77777777" w:rsidR="00F5141A" w:rsidRPr="00D6270F" w:rsidRDefault="00F5141A" w:rsidP="008D1CD6">
            <w:pPr>
              <w:pStyle w:val="TAC"/>
              <w:rPr>
                <w:szCs w:val="18"/>
                <w:lang w:eastAsia="ja-JP"/>
              </w:rPr>
            </w:pPr>
            <w:r w:rsidRPr="00D6270F">
              <w:rPr>
                <w:rFonts w:cs="Arial"/>
                <w:szCs w:val="18"/>
                <w:lang w:eastAsia="ja-JP"/>
              </w:rPr>
              <w:t>N/A</w:t>
            </w:r>
          </w:p>
        </w:tc>
      </w:tr>
      <w:tr w:rsidR="00F5141A" w:rsidRPr="00D6270F" w14:paraId="63F13D61"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8505D77" w14:textId="77777777" w:rsidR="00F5141A" w:rsidRPr="00D6270F" w:rsidRDefault="00F5141A" w:rsidP="008D1CD6">
            <w:pPr>
              <w:pStyle w:val="TAC"/>
              <w:rPr>
                <w:rFonts w:cs="Arial"/>
                <w:szCs w:val="18"/>
              </w:rPr>
            </w:pPr>
          </w:p>
        </w:tc>
        <w:tc>
          <w:tcPr>
            <w:tcW w:w="868" w:type="dxa"/>
            <w:tcBorders>
              <w:left w:val="single" w:sz="4" w:space="0" w:color="auto"/>
            </w:tcBorders>
            <w:shd w:val="clear" w:color="auto" w:fill="auto"/>
          </w:tcPr>
          <w:p w14:paraId="6E1E88ED" w14:textId="77777777" w:rsidR="00F5141A" w:rsidRPr="00D6270F" w:rsidRDefault="00F5141A" w:rsidP="008D1CD6">
            <w:pPr>
              <w:pStyle w:val="TAC"/>
              <w:rPr>
                <w:rFonts w:eastAsia="Yu Gothic"/>
                <w:szCs w:val="18"/>
              </w:rPr>
            </w:pPr>
            <w:r w:rsidRPr="00D6270F">
              <w:rPr>
                <w:rFonts w:eastAsia="Yu Gothic" w:cs="Arial"/>
                <w:szCs w:val="18"/>
              </w:rPr>
              <w:t>28</w:t>
            </w:r>
          </w:p>
        </w:tc>
        <w:tc>
          <w:tcPr>
            <w:tcW w:w="1338" w:type="dxa"/>
            <w:shd w:val="clear" w:color="auto" w:fill="auto"/>
            <w:noWrap/>
          </w:tcPr>
          <w:p w14:paraId="2477DF1D" w14:textId="77777777" w:rsidR="00F5141A" w:rsidRPr="00D6270F" w:rsidRDefault="00F5141A" w:rsidP="008D1CD6">
            <w:pPr>
              <w:pStyle w:val="TAC"/>
              <w:rPr>
                <w:rFonts w:eastAsia="Yu Gothic"/>
                <w:szCs w:val="18"/>
              </w:rPr>
            </w:pPr>
            <w:r w:rsidRPr="00D6270F">
              <w:rPr>
                <w:rFonts w:eastAsia="Yu Gothic" w:cs="Arial"/>
                <w:szCs w:val="18"/>
              </w:rPr>
              <w:t>N/A</w:t>
            </w:r>
          </w:p>
        </w:tc>
        <w:tc>
          <w:tcPr>
            <w:tcW w:w="850" w:type="dxa"/>
            <w:shd w:val="clear" w:color="auto" w:fill="auto"/>
            <w:noWrap/>
          </w:tcPr>
          <w:p w14:paraId="25B72E7C" w14:textId="77777777" w:rsidR="00F5141A" w:rsidRPr="00D6270F" w:rsidRDefault="00F5141A" w:rsidP="008D1CD6">
            <w:pPr>
              <w:pStyle w:val="TAC"/>
              <w:rPr>
                <w:rFonts w:eastAsia="Yu Gothic"/>
                <w:szCs w:val="18"/>
              </w:rPr>
            </w:pPr>
            <w:r w:rsidRPr="00D6270F">
              <w:rPr>
                <w:rFonts w:eastAsia="Yu Gothic" w:cs="Arial"/>
                <w:szCs w:val="18"/>
              </w:rPr>
              <w:t>5</w:t>
            </w:r>
          </w:p>
        </w:tc>
        <w:tc>
          <w:tcPr>
            <w:tcW w:w="851" w:type="dxa"/>
            <w:shd w:val="clear" w:color="auto" w:fill="auto"/>
            <w:noWrap/>
          </w:tcPr>
          <w:p w14:paraId="7F7F0171" w14:textId="77777777" w:rsidR="00F5141A" w:rsidRPr="00D6270F" w:rsidRDefault="00F5141A" w:rsidP="008D1CD6">
            <w:pPr>
              <w:pStyle w:val="TAC"/>
              <w:rPr>
                <w:rFonts w:eastAsia="Yu Gothic"/>
                <w:szCs w:val="18"/>
              </w:rPr>
            </w:pPr>
            <w:r w:rsidRPr="00D6270F">
              <w:rPr>
                <w:rFonts w:eastAsia="Yu Gothic" w:cs="Arial"/>
                <w:szCs w:val="18"/>
              </w:rPr>
              <w:t>N/A</w:t>
            </w:r>
          </w:p>
        </w:tc>
        <w:tc>
          <w:tcPr>
            <w:tcW w:w="1275" w:type="dxa"/>
            <w:shd w:val="clear" w:color="auto" w:fill="auto"/>
            <w:noWrap/>
          </w:tcPr>
          <w:p w14:paraId="4667474F" w14:textId="77777777" w:rsidR="00F5141A" w:rsidRPr="00D6270F" w:rsidRDefault="00F5141A" w:rsidP="008D1CD6">
            <w:pPr>
              <w:pStyle w:val="TAC"/>
              <w:rPr>
                <w:rFonts w:eastAsia="Yu Gothic"/>
                <w:szCs w:val="18"/>
              </w:rPr>
            </w:pPr>
            <w:r w:rsidRPr="00D6270F">
              <w:rPr>
                <w:rFonts w:eastAsia="Yu Gothic" w:cs="Arial"/>
                <w:szCs w:val="18"/>
              </w:rPr>
              <w:t>770</w:t>
            </w:r>
          </w:p>
        </w:tc>
        <w:tc>
          <w:tcPr>
            <w:tcW w:w="851" w:type="dxa"/>
            <w:shd w:val="clear" w:color="auto" w:fill="auto"/>
          </w:tcPr>
          <w:p w14:paraId="032773E6" w14:textId="77777777" w:rsidR="00F5141A" w:rsidRPr="00D6270F" w:rsidRDefault="00F5141A" w:rsidP="008D1CD6">
            <w:pPr>
              <w:pStyle w:val="TAC"/>
              <w:rPr>
                <w:szCs w:val="18"/>
                <w:lang w:eastAsia="ja-JP"/>
              </w:rPr>
            </w:pPr>
            <w:r w:rsidRPr="00D6270F">
              <w:rPr>
                <w:rFonts w:eastAsia="DengXian" w:cs="Arial"/>
                <w:szCs w:val="18"/>
              </w:rPr>
              <w:t>24.2</w:t>
            </w:r>
          </w:p>
        </w:tc>
        <w:tc>
          <w:tcPr>
            <w:tcW w:w="1295" w:type="dxa"/>
            <w:gridSpan w:val="2"/>
            <w:shd w:val="clear" w:color="auto" w:fill="auto"/>
          </w:tcPr>
          <w:p w14:paraId="1B95FC00" w14:textId="77777777" w:rsidR="00F5141A" w:rsidRPr="00D6270F" w:rsidRDefault="00F5141A" w:rsidP="008D1CD6">
            <w:pPr>
              <w:pStyle w:val="TAC"/>
              <w:rPr>
                <w:szCs w:val="18"/>
                <w:lang w:eastAsia="ja-JP"/>
              </w:rPr>
            </w:pPr>
            <w:r w:rsidRPr="00D6270F">
              <w:rPr>
                <w:rFonts w:eastAsia="Yu Gothic" w:cs="Arial"/>
                <w:szCs w:val="18"/>
              </w:rPr>
              <w:t>IMD3</w:t>
            </w:r>
          </w:p>
        </w:tc>
      </w:tr>
      <w:tr w:rsidR="00F5141A" w:rsidRPr="00D6270F" w14:paraId="03B60560"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8CC979E" w14:textId="77777777" w:rsidR="00F5141A" w:rsidRPr="00D6270F" w:rsidRDefault="00F5141A" w:rsidP="008D1CD6">
            <w:pPr>
              <w:pStyle w:val="TAC"/>
              <w:rPr>
                <w:rFonts w:cs="Arial"/>
                <w:szCs w:val="18"/>
              </w:rPr>
            </w:pPr>
          </w:p>
        </w:tc>
        <w:tc>
          <w:tcPr>
            <w:tcW w:w="868" w:type="dxa"/>
            <w:tcBorders>
              <w:left w:val="single" w:sz="4" w:space="0" w:color="auto"/>
            </w:tcBorders>
            <w:shd w:val="clear" w:color="auto" w:fill="auto"/>
          </w:tcPr>
          <w:p w14:paraId="1BE15906" w14:textId="77777777" w:rsidR="00F5141A" w:rsidRPr="00D6270F" w:rsidRDefault="00F5141A" w:rsidP="008D1CD6">
            <w:pPr>
              <w:pStyle w:val="TAC"/>
              <w:rPr>
                <w:rFonts w:eastAsia="Yu Gothic"/>
                <w:szCs w:val="18"/>
              </w:rPr>
            </w:pPr>
            <w:r w:rsidRPr="00D6270F">
              <w:rPr>
                <w:rFonts w:eastAsia="Yu Gothic" w:cs="Arial"/>
                <w:szCs w:val="18"/>
              </w:rPr>
              <w:t>n77</w:t>
            </w:r>
          </w:p>
        </w:tc>
        <w:tc>
          <w:tcPr>
            <w:tcW w:w="1338" w:type="dxa"/>
            <w:shd w:val="clear" w:color="auto" w:fill="auto"/>
            <w:noWrap/>
          </w:tcPr>
          <w:p w14:paraId="2F20FFBE" w14:textId="77777777" w:rsidR="00F5141A" w:rsidRPr="00D6270F" w:rsidRDefault="00F5141A" w:rsidP="008D1CD6">
            <w:pPr>
              <w:pStyle w:val="TAC"/>
              <w:rPr>
                <w:rFonts w:eastAsia="Yu Gothic"/>
                <w:szCs w:val="18"/>
              </w:rPr>
            </w:pPr>
            <w:r w:rsidRPr="00D6270F">
              <w:rPr>
                <w:rFonts w:eastAsia="Yu Gothic" w:cs="Arial"/>
                <w:szCs w:val="18"/>
              </w:rPr>
              <w:t>4195</w:t>
            </w:r>
          </w:p>
        </w:tc>
        <w:tc>
          <w:tcPr>
            <w:tcW w:w="850" w:type="dxa"/>
            <w:shd w:val="clear" w:color="auto" w:fill="auto"/>
            <w:noWrap/>
          </w:tcPr>
          <w:p w14:paraId="1FFFD738" w14:textId="77777777" w:rsidR="00F5141A" w:rsidRPr="00D6270F" w:rsidRDefault="00F5141A" w:rsidP="008D1CD6">
            <w:pPr>
              <w:pStyle w:val="TAC"/>
              <w:rPr>
                <w:rFonts w:eastAsia="Yu Gothic"/>
                <w:szCs w:val="18"/>
              </w:rPr>
            </w:pPr>
            <w:r w:rsidRPr="00D6270F">
              <w:rPr>
                <w:rFonts w:eastAsia="Yu Gothic" w:cs="Arial"/>
                <w:szCs w:val="18"/>
              </w:rPr>
              <w:t>10</w:t>
            </w:r>
          </w:p>
        </w:tc>
        <w:tc>
          <w:tcPr>
            <w:tcW w:w="851" w:type="dxa"/>
            <w:shd w:val="clear" w:color="auto" w:fill="auto"/>
            <w:noWrap/>
          </w:tcPr>
          <w:p w14:paraId="34F045DA" w14:textId="77777777" w:rsidR="00F5141A" w:rsidRPr="00D6270F" w:rsidRDefault="00F5141A" w:rsidP="008D1CD6">
            <w:pPr>
              <w:pStyle w:val="TAC"/>
              <w:rPr>
                <w:rFonts w:eastAsia="Yu Gothic"/>
                <w:szCs w:val="18"/>
              </w:rPr>
            </w:pPr>
            <w:r w:rsidRPr="00D6270F">
              <w:rPr>
                <w:rFonts w:eastAsia="Yu Gothic" w:cs="Arial"/>
                <w:szCs w:val="18"/>
              </w:rPr>
              <w:t>50</w:t>
            </w:r>
          </w:p>
        </w:tc>
        <w:tc>
          <w:tcPr>
            <w:tcW w:w="1275" w:type="dxa"/>
            <w:shd w:val="clear" w:color="auto" w:fill="auto"/>
            <w:noWrap/>
          </w:tcPr>
          <w:p w14:paraId="00B4931E" w14:textId="77777777" w:rsidR="00F5141A" w:rsidRPr="00D6270F" w:rsidRDefault="00F5141A" w:rsidP="008D1CD6">
            <w:pPr>
              <w:pStyle w:val="TAC"/>
              <w:rPr>
                <w:rFonts w:eastAsia="Yu Gothic"/>
                <w:szCs w:val="18"/>
              </w:rPr>
            </w:pPr>
            <w:r w:rsidRPr="00D6270F">
              <w:rPr>
                <w:rFonts w:eastAsia="Yu Gothic" w:cs="Arial"/>
                <w:szCs w:val="18"/>
              </w:rPr>
              <w:t>4195</w:t>
            </w:r>
          </w:p>
        </w:tc>
        <w:tc>
          <w:tcPr>
            <w:tcW w:w="851" w:type="dxa"/>
            <w:shd w:val="clear" w:color="auto" w:fill="auto"/>
          </w:tcPr>
          <w:p w14:paraId="2A7C8DFD" w14:textId="77777777" w:rsidR="00F5141A" w:rsidRPr="00D6270F" w:rsidRDefault="00F5141A" w:rsidP="008D1CD6">
            <w:pPr>
              <w:pStyle w:val="TAC"/>
              <w:rPr>
                <w:szCs w:val="18"/>
                <w:lang w:eastAsia="ja-JP"/>
              </w:rPr>
            </w:pPr>
            <w:r w:rsidRPr="00D6270F">
              <w:rPr>
                <w:rFonts w:cs="Arial"/>
                <w:szCs w:val="18"/>
                <w:lang w:eastAsia="ja-JP"/>
              </w:rPr>
              <w:t>N/A</w:t>
            </w:r>
          </w:p>
        </w:tc>
        <w:tc>
          <w:tcPr>
            <w:tcW w:w="1295" w:type="dxa"/>
            <w:gridSpan w:val="2"/>
            <w:shd w:val="clear" w:color="auto" w:fill="auto"/>
          </w:tcPr>
          <w:p w14:paraId="075FDD36" w14:textId="77777777" w:rsidR="00F5141A" w:rsidRPr="00D6270F" w:rsidRDefault="00F5141A" w:rsidP="008D1CD6">
            <w:pPr>
              <w:pStyle w:val="TAC"/>
              <w:rPr>
                <w:szCs w:val="18"/>
                <w:lang w:eastAsia="ja-JP"/>
              </w:rPr>
            </w:pPr>
            <w:r w:rsidRPr="00D6270F">
              <w:rPr>
                <w:rFonts w:cs="Arial"/>
                <w:szCs w:val="18"/>
                <w:lang w:eastAsia="ja-JP"/>
              </w:rPr>
              <w:t>N/A</w:t>
            </w:r>
          </w:p>
        </w:tc>
      </w:tr>
      <w:tr w:rsidR="00F5141A" w:rsidRPr="00D6270F" w14:paraId="1BCB5431"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8F8D7CD" w14:textId="77777777" w:rsidR="00F5141A" w:rsidRPr="00D6270F" w:rsidRDefault="00F5141A" w:rsidP="008D1CD6">
            <w:pPr>
              <w:pStyle w:val="TAC"/>
              <w:rPr>
                <w:rFonts w:cs="Arial"/>
                <w:szCs w:val="18"/>
              </w:rPr>
            </w:pPr>
          </w:p>
        </w:tc>
        <w:tc>
          <w:tcPr>
            <w:tcW w:w="868" w:type="dxa"/>
            <w:tcBorders>
              <w:left w:val="single" w:sz="4" w:space="0" w:color="auto"/>
            </w:tcBorders>
            <w:shd w:val="clear" w:color="auto" w:fill="auto"/>
          </w:tcPr>
          <w:p w14:paraId="7D7BC433" w14:textId="77777777" w:rsidR="00F5141A" w:rsidRPr="00D6270F" w:rsidRDefault="00F5141A" w:rsidP="008D1CD6">
            <w:pPr>
              <w:pStyle w:val="TAC"/>
              <w:rPr>
                <w:rFonts w:eastAsia="Yu Gothic"/>
                <w:szCs w:val="18"/>
              </w:rPr>
            </w:pPr>
            <w:r w:rsidRPr="00D6270F">
              <w:rPr>
                <w:rFonts w:eastAsia="Yu Gothic" w:cs="Arial"/>
                <w:szCs w:val="18"/>
              </w:rPr>
              <w:t>3</w:t>
            </w:r>
          </w:p>
        </w:tc>
        <w:tc>
          <w:tcPr>
            <w:tcW w:w="1338" w:type="dxa"/>
            <w:shd w:val="clear" w:color="auto" w:fill="auto"/>
            <w:noWrap/>
          </w:tcPr>
          <w:p w14:paraId="1022D057" w14:textId="77777777" w:rsidR="00F5141A" w:rsidRPr="00D6270F" w:rsidRDefault="00F5141A" w:rsidP="008D1CD6">
            <w:pPr>
              <w:pStyle w:val="TAC"/>
              <w:rPr>
                <w:rFonts w:eastAsia="Yu Gothic"/>
                <w:szCs w:val="18"/>
              </w:rPr>
            </w:pPr>
            <w:r w:rsidRPr="00D6270F">
              <w:rPr>
                <w:rFonts w:eastAsia="Yu Gothic" w:cs="Arial"/>
                <w:szCs w:val="18"/>
              </w:rPr>
              <w:t>N/A</w:t>
            </w:r>
          </w:p>
        </w:tc>
        <w:tc>
          <w:tcPr>
            <w:tcW w:w="850" w:type="dxa"/>
            <w:shd w:val="clear" w:color="auto" w:fill="auto"/>
            <w:noWrap/>
          </w:tcPr>
          <w:p w14:paraId="229F5E2B" w14:textId="77777777" w:rsidR="00F5141A" w:rsidRPr="00D6270F" w:rsidRDefault="00F5141A" w:rsidP="008D1CD6">
            <w:pPr>
              <w:pStyle w:val="TAC"/>
              <w:rPr>
                <w:rFonts w:eastAsia="Yu Gothic"/>
                <w:szCs w:val="18"/>
              </w:rPr>
            </w:pPr>
            <w:r w:rsidRPr="00D6270F">
              <w:rPr>
                <w:rFonts w:eastAsia="Yu Gothic" w:cs="Arial"/>
                <w:szCs w:val="18"/>
              </w:rPr>
              <w:t>5</w:t>
            </w:r>
          </w:p>
        </w:tc>
        <w:tc>
          <w:tcPr>
            <w:tcW w:w="851" w:type="dxa"/>
            <w:shd w:val="clear" w:color="auto" w:fill="auto"/>
            <w:noWrap/>
          </w:tcPr>
          <w:p w14:paraId="56EC52D0" w14:textId="77777777" w:rsidR="00F5141A" w:rsidRPr="00D6270F" w:rsidRDefault="00F5141A" w:rsidP="008D1CD6">
            <w:pPr>
              <w:pStyle w:val="TAC"/>
              <w:rPr>
                <w:rFonts w:eastAsia="Yu Gothic"/>
                <w:szCs w:val="18"/>
              </w:rPr>
            </w:pPr>
            <w:r w:rsidRPr="00D6270F">
              <w:rPr>
                <w:rFonts w:eastAsia="Yu Gothic" w:cs="Arial"/>
                <w:szCs w:val="18"/>
              </w:rPr>
              <w:t>N/A</w:t>
            </w:r>
          </w:p>
        </w:tc>
        <w:tc>
          <w:tcPr>
            <w:tcW w:w="1275" w:type="dxa"/>
            <w:shd w:val="clear" w:color="auto" w:fill="auto"/>
            <w:noWrap/>
          </w:tcPr>
          <w:p w14:paraId="4331E26F" w14:textId="77777777" w:rsidR="00F5141A" w:rsidRPr="00D6270F" w:rsidRDefault="00F5141A" w:rsidP="008D1CD6">
            <w:pPr>
              <w:pStyle w:val="TAC"/>
              <w:rPr>
                <w:rFonts w:eastAsia="Yu Gothic"/>
                <w:szCs w:val="18"/>
              </w:rPr>
            </w:pPr>
            <w:r w:rsidRPr="00D6270F">
              <w:rPr>
                <w:rFonts w:eastAsia="Yu Gothic" w:cs="Arial"/>
                <w:szCs w:val="18"/>
              </w:rPr>
              <w:t>1850</w:t>
            </w:r>
          </w:p>
        </w:tc>
        <w:tc>
          <w:tcPr>
            <w:tcW w:w="851" w:type="dxa"/>
            <w:shd w:val="clear" w:color="auto" w:fill="auto"/>
          </w:tcPr>
          <w:p w14:paraId="6BC8933D" w14:textId="77777777" w:rsidR="00F5141A" w:rsidRPr="00D6270F" w:rsidRDefault="00F5141A" w:rsidP="008D1CD6">
            <w:pPr>
              <w:pStyle w:val="TAC"/>
              <w:rPr>
                <w:szCs w:val="18"/>
                <w:lang w:eastAsia="ja-JP"/>
              </w:rPr>
            </w:pPr>
            <w:r w:rsidRPr="00D6270F">
              <w:rPr>
                <w:rFonts w:cs="Arial"/>
                <w:szCs w:val="18"/>
              </w:rPr>
              <w:t>25.8</w:t>
            </w:r>
          </w:p>
        </w:tc>
        <w:tc>
          <w:tcPr>
            <w:tcW w:w="1295" w:type="dxa"/>
            <w:gridSpan w:val="2"/>
            <w:shd w:val="clear" w:color="auto" w:fill="auto"/>
          </w:tcPr>
          <w:p w14:paraId="08C57FFA" w14:textId="77777777" w:rsidR="00F5141A" w:rsidRPr="00D6270F" w:rsidRDefault="00F5141A" w:rsidP="008D1CD6">
            <w:pPr>
              <w:pStyle w:val="TAC"/>
              <w:rPr>
                <w:szCs w:val="18"/>
                <w:lang w:eastAsia="ja-JP"/>
              </w:rPr>
            </w:pPr>
            <w:r w:rsidRPr="00D6270F">
              <w:rPr>
                <w:rFonts w:eastAsia="Yu Gothic" w:cs="Arial"/>
                <w:szCs w:val="18"/>
              </w:rPr>
              <w:t>IMD3</w:t>
            </w:r>
            <w:r w:rsidRPr="00D6270F">
              <w:rPr>
                <w:rFonts w:eastAsia="Yu Gothic" w:cs="Arial"/>
                <w:szCs w:val="18"/>
                <w:vertAlign w:val="superscript"/>
              </w:rPr>
              <w:t>5</w:t>
            </w:r>
          </w:p>
        </w:tc>
      </w:tr>
      <w:tr w:rsidR="00F5141A" w:rsidRPr="00D6270F" w14:paraId="17224EEE"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269A262" w14:textId="77777777" w:rsidR="00F5141A" w:rsidRPr="00D6270F" w:rsidRDefault="00F5141A" w:rsidP="008D1CD6">
            <w:pPr>
              <w:pStyle w:val="TAC"/>
              <w:rPr>
                <w:rFonts w:cs="Arial"/>
                <w:szCs w:val="18"/>
              </w:rPr>
            </w:pPr>
          </w:p>
        </w:tc>
        <w:tc>
          <w:tcPr>
            <w:tcW w:w="868" w:type="dxa"/>
            <w:tcBorders>
              <w:left w:val="single" w:sz="4" w:space="0" w:color="auto"/>
            </w:tcBorders>
            <w:shd w:val="clear" w:color="auto" w:fill="auto"/>
          </w:tcPr>
          <w:p w14:paraId="0987677E" w14:textId="77777777" w:rsidR="00F5141A" w:rsidRPr="00D6270F" w:rsidRDefault="00F5141A" w:rsidP="008D1CD6">
            <w:pPr>
              <w:pStyle w:val="TAC"/>
              <w:rPr>
                <w:rFonts w:eastAsia="Yu Gothic"/>
                <w:szCs w:val="18"/>
              </w:rPr>
            </w:pPr>
            <w:r w:rsidRPr="00D6270F">
              <w:rPr>
                <w:rFonts w:eastAsia="Yu Gothic" w:cs="Arial"/>
                <w:szCs w:val="18"/>
              </w:rPr>
              <w:t>28</w:t>
            </w:r>
          </w:p>
        </w:tc>
        <w:tc>
          <w:tcPr>
            <w:tcW w:w="1338" w:type="dxa"/>
            <w:shd w:val="clear" w:color="auto" w:fill="auto"/>
            <w:noWrap/>
          </w:tcPr>
          <w:p w14:paraId="2A99F0BE" w14:textId="77777777" w:rsidR="00F5141A" w:rsidRPr="00D6270F" w:rsidRDefault="00F5141A" w:rsidP="008D1CD6">
            <w:pPr>
              <w:pStyle w:val="TAC"/>
              <w:rPr>
                <w:rFonts w:eastAsia="Yu Gothic"/>
                <w:szCs w:val="18"/>
              </w:rPr>
            </w:pPr>
            <w:r w:rsidRPr="00D6270F">
              <w:rPr>
                <w:rFonts w:eastAsia="Yu Gothic" w:cs="Arial"/>
                <w:szCs w:val="18"/>
              </w:rPr>
              <w:t>735</w:t>
            </w:r>
          </w:p>
        </w:tc>
        <w:tc>
          <w:tcPr>
            <w:tcW w:w="850" w:type="dxa"/>
            <w:shd w:val="clear" w:color="auto" w:fill="auto"/>
            <w:noWrap/>
          </w:tcPr>
          <w:p w14:paraId="6EB563B1" w14:textId="77777777" w:rsidR="00F5141A" w:rsidRPr="00D6270F" w:rsidRDefault="00F5141A" w:rsidP="008D1CD6">
            <w:pPr>
              <w:pStyle w:val="TAC"/>
              <w:rPr>
                <w:rFonts w:eastAsia="Yu Gothic"/>
                <w:szCs w:val="18"/>
              </w:rPr>
            </w:pPr>
            <w:r w:rsidRPr="00D6270F">
              <w:rPr>
                <w:rFonts w:eastAsia="Yu Gothic" w:cs="Arial"/>
                <w:szCs w:val="18"/>
              </w:rPr>
              <w:t>5</w:t>
            </w:r>
          </w:p>
        </w:tc>
        <w:tc>
          <w:tcPr>
            <w:tcW w:w="851" w:type="dxa"/>
            <w:shd w:val="clear" w:color="auto" w:fill="auto"/>
            <w:noWrap/>
          </w:tcPr>
          <w:p w14:paraId="3FBE5FC2" w14:textId="77777777" w:rsidR="00F5141A" w:rsidRPr="00D6270F" w:rsidRDefault="00F5141A" w:rsidP="008D1CD6">
            <w:pPr>
              <w:pStyle w:val="TAC"/>
              <w:rPr>
                <w:rFonts w:eastAsia="Yu Gothic"/>
                <w:szCs w:val="18"/>
              </w:rPr>
            </w:pPr>
            <w:r w:rsidRPr="00D6270F">
              <w:rPr>
                <w:rFonts w:eastAsia="Yu Gothic" w:cs="Arial"/>
                <w:szCs w:val="18"/>
              </w:rPr>
              <w:t>25</w:t>
            </w:r>
          </w:p>
        </w:tc>
        <w:tc>
          <w:tcPr>
            <w:tcW w:w="1275" w:type="dxa"/>
            <w:shd w:val="clear" w:color="auto" w:fill="auto"/>
            <w:noWrap/>
          </w:tcPr>
          <w:p w14:paraId="056C6308" w14:textId="77777777" w:rsidR="00F5141A" w:rsidRPr="00D6270F" w:rsidRDefault="00F5141A" w:rsidP="008D1CD6">
            <w:pPr>
              <w:pStyle w:val="TAC"/>
              <w:rPr>
                <w:rFonts w:eastAsia="Yu Gothic"/>
                <w:szCs w:val="18"/>
              </w:rPr>
            </w:pPr>
            <w:r w:rsidRPr="00D6270F">
              <w:rPr>
                <w:rFonts w:eastAsia="Yu Gothic" w:cs="Arial"/>
                <w:szCs w:val="18"/>
              </w:rPr>
              <w:t>790</w:t>
            </w:r>
          </w:p>
        </w:tc>
        <w:tc>
          <w:tcPr>
            <w:tcW w:w="851" w:type="dxa"/>
            <w:shd w:val="clear" w:color="auto" w:fill="auto"/>
          </w:tcPr>
          <w:p w14:paraId="2A1FDD4F" w14:textId="77777777" w:rsidR="00F5141A" w:rsidRPr="00D6270F" w:rsidRDefault="00F5141A" w:rsidP="008D1CD6">
            <w:pPr>
              <w:pStyle w:val="TAC"/>
              <w:rPr>
                <w:szCs w:val="18"/>
                <w:lang w:eastAsia="ja-JP"/>
              </w:rPr>
            </w:pPr>
            <w:r w:rsidRPr="00D6270F">
              <w:rPr>
                <w:rFonts w:cs="Arial"/>
                <w:szCs w:val="18"/>
                <w:lang w:eastAsia="ja-JP"/>
              </w:rPr>
              <w:t>N/A</w:t>
            </w:r>
          </w:p>
        </w:tc>
        <w:tc>
          <w:tcPr>
            <w:tcW w:w="1295" w:type="dxa"/>
            <w:gridSpan w:val="2"/>
            <w:shd w:val="clear" w:color="auto" w:fill="auto"/>
          </w:tcPr>
          <w:p w14:paraId="2379EA68" w14:textId="77777777" w:rsidR="00F5141A" w:rsidRPr="00D6270F" w:rsidRDefault="00F5141A" w:rsidP="008D1CD6">
            <w:pPr>
              <w:pStyle w:val="TAC"/>
              <w:rPr>
                <w:szCs w:val="18"/>
                <w:lang w:eastAsia="ja-JP"/>
              </w:rPr>
            </w:pPr>
            <w:r w:rsidRPr="00D6270F">
              <w:rPr>
                <w:rFonts w:cs="Arial"/>
                <w:szCs w:val="18"/>
                <w:lang w:eastAsia="ja-JP"/>
              </w:rPr>
              <w:t>N/A</w:t>
            </w:r>
          </w:p>
        </w:tc>
      </w:tr>
      <w:tr w:rsidR="00F5141A" w:rsidRPr="00D6270F" w14:paraId="12F46733" w14:textId="77777777" w:rsidTr="008D1CD6">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1A3ACE50" w14:textId="77777777" w:rsidR="00F5141A" w:rsidRPr="00D6270F" w:rsidRDefault="00F5141A" w:rsidP="008D1CD6">
            <w:pPr>
              <w:pStyle w:val="TAC"/>
              <w:rPr>
                <w:rFonts w:cs="Arial"/>
                <w:szCs w:val="18"/>
              </w:rPr>
            </w:pPr>
          </w:p>
        </w:tc>
        <w:tc>
          <w:tcPr>
            <w:tcW w:w="868" w:type="dxa"/>
            <w:tcBorders>
              <w:left w:val="single" w:sz="4" w:space="0" w:color="auto"/>
            </w:tcBorders>
            <w:shd w:val="clear" w:color="auto" w:fill="auto"/>
          </w:tcPr>
          <w:p w14:paraId="5D09A256" w14:textId="77777777" w:rsidR="00F5141A" w:rsidRPr="00D6270F" w:rsidRDefault="00F5141A" w:rsidP="008D1CD6">
            <w:pPr>
              <w:pStyle w:val="TAC"/>
              <w:rPr>
                <w:rFonts w:eastAsia="Yu Gothic"/>
                <w:szCs w:val="18"/>
              </w:rPr>
            </w:pPr>
            <w:r w:rsidRPr="00D6270F">
              <w:rPr>
                <w:rFonts w:eastAsia="Yu Gothic" w:cs="Arial"/>
                <w:szCs w:val="18"/>
              </w:rPr>
              <w:t>n77</w:t>
            </w:r>
          </w:p>
        </w:tc>
        <w:tc>
          <w:tcPr>
            <w:tcW w:w="1338" w:type="dxa"/>
            <w:shd w:val="clear" w:color="auto" w:fill="auto"/>
            <w:noWrap/>
          </w:tcPr>
          <w:p w14:paraId="55A59DD3" w14:textId="77777777" w:rsidR="00F5141A" w:rsidRPr="00D6270F" w:rsidRDefault="00F5141A" w:rsidP="008D1CD6">
            <w:pPr>
              <w:pStyle w:val="TAC"/>
              <w:rPr>
                <w:rFonts w:eastAsia="Yu Gothic"/>
                <w:szCs w:val="18"/>
              </w:rPr>
            </w:pPr>
            <w:r w:rsidRPr="00D6270F">
              <w:rPr>
                <w:rFonts w:eastAsia="Yu Gothic" w:cs="Arial"/>
                <w:szCs w:val="18"/>
              </w:rPr>
              <w:t>3320</w:t>
            </w:r>
          </w:p>
        </w:tc>
        <w:tc>
          <w:tcPr>
            <w:tcW w:w="850" w:type="dxa"/>
            <w:shd w:val="clear" w:color="auto" w:fill="auto"/>
            <w:noWrap/>
          </w:tcPr>
          <w:p w14:paraId="4DA486A9" w14:textId="77777777" w:rsidR="00F5141A" w:rsidRPr="00D6270F" w:rsidRDefault="00F5141A" w:rsidP="008D1CD6">
            <w:pPr>
              <w:pStyle w:val="TAC"/>
              <w:rPr>
                <w:rFonts w:eastAsia="Yu Gothic"/>
                <w:szCs w:val="18"/>
              </w:rPr>
            </w:pPr>
            <w:r w:rsidRPr="00D6270F">
              <w:rPr>
                <w:rFonts w:eastAsia="Yu Gothic" w:cs="Arial"/>
                <w:szCs w:val="18"/>
              </w:rPr>
              <w:t>10</w:t>
            </w:r>
          </w:p>
        </w:tc>
        <w:tc>
          <w:tcPr>
            <w:tcW w:w="851" w:type="dxa"/>
            <w:shd w:val="clear" w:color="auto" w:fill="auto"/>
            <w:noWrap/>
          </w:tcPr>
          <w:p w14:paraId="3BCEE786" w14:textId="77777777" w:rsidR="00F5141A" w:rsidRPr="00D6270F" w:rsidRDefault="00F5141A" w:rsidP="008D1CD6">
            <w:pPr>
              <w:pStyle w:val="TAC"/>
              <w:rPr>
                <w:rFonts w:eastAsia="Yu Gothic"/>
                <w:szCs w:val="18"/>
              </w:rPr>
            </w:pPr>
            <w:r w:rsidRPr="00D6270F">
              <w:rPr>
                <w:rFonts w:eastAsia="Yu Gothic" w:cs="Arial"/>
                <w:szCs w:val="18"/>
              </w:rPr>
              <w:t>50</w:t>
            </w:r>
          </w:p>
        </w:tc>
        <w:tc>
          <w:tcPr>
            <w:tcW w:w="1275" w:type="dxa"/>
            <w:shd w:val="clear" w:color="auto" w:fill="auto"/>
            <w:noWrap/>
          </w:tcPr>
          <w:p w14:paraId="0B94C943" w14:textId="77777777" w:rsidR="00F5141A" w:rsidRPr="00D6270F" w:rsidRDefault="00F5141A" w:rsidP="008D1CD6">
            <w:pPr>
              <w:pStyle w:val="TAC"/>
              <w:rPr>
                <w:rFonts w:eastAsia="Yu Gothic"/>
                <w:szCs w:val="18"/>
              </w:rPr>
            </w:pPr>
            <w:r w:rsidRPr="00D6270F">
              <w:rPr>
                <w:rFonts w:eastAsia="Yu Gothic" w:cs="Arial"/>
                <w:szCs w:val="18"/>
              </w:rPr>
              <w:t>3320</w:t>
            </w:r>
          </w:p>
        </w:tc>
        <w:tc>
          <w:tcPr>
            <w:tcW w:w="851" w:type="dxa"/>
            <w:shd w:val="clear" w:color="auto" w:fill="auto"/>
          </w:tcPr>
          <w:p w14:paraId="65F9D10D" w14:textId="77777777" w:rsidR="00F5141A" w:rsidRPr="00D6270F" w:rsidRDefault="00F5141A" w:rsidP="008D1CD6">
            <w:pPr>
              <w:pStyle w:val="TAC"/>
              <w:rPr>
                <w:szCs w:val="18"/>
                <w:lang w:eastAsia="ja-JP"/>
              </w:rPr>
            </w:pPr>
            <w:r w:rsidRPr="00D6270F">
              <w:rPr>
                <w:rFonts w:cs="Arial"/>
                <w:szCs w:val="18"/>
                <w:lang w:eastAsia="ja-JP"/>
              </w:rPr>
              <w:t>N/A</w:t>
            </w:r>
          </w:p>
        </w:tc>
        <w:tc>
          <w:tcPr>
            <w:tcW w:w="1295" w:type="dxa"/>
            <w:gridSpan w:val="2"/>
            <w:shd w:val="clear" w:color="auto" w:fill="auto"/>
          </w:tcPr>
          <w:p w14:paraId="3BD5C507" w14:textId="77777777" w:rsidR="00F5141A" w:rsidRPr="00D6270F" w:rsidRDefault="00F5141A" w:rsidP="008D1CD6">
            <w:pPr>
              <w:pStyle w:val="TAC"/>
              <w:rPr>
                <w:szCs w:val="18"/>
                <w:lang w:eastAsia="ja-JP"/>
              </w:rPr>
            </w:pPr>
            <w:r w:rsidRPr="00D6270F">
              <w:rPr>
                <w:rFonts w:cs="Arial"/>
                <w:szCs w:val="18"/>
                <w:lang w:eastAsia="ja-JP"/>
              </w:rPr>
              <w:t>N/A</w:t>
            </w:r>
          </w:p>
        </w:tc>
      </w:tr>
      <w:tr w:rsidR="00F5141A" w:rsidRPr="0053412D" w14:paraId="51A048D7" w14:textId="77777777" w:rsidTr="008D1CD6">
        <w:trPr>
          <w:gridAfter w:val="1"/>
          <w:wAfter w:w="12" w:type="dxa"/>
          <w:trHeight w:val="54"/>
          <w:jc w:val="center"/>
        </w:trPr>
        <w:tc>
          <w:tcPr>
            <w:tcW w:w="2416" w:type="dxa"/>
            <w:vMerge w:val="restart"/>
            <w:tcBorders>
              <w:top w:val="single" w:sz="4" w:space="0" w:color="auto"/>
            </w:tcBorders>
            <w:shd w:val="clear" w:color="auto" w:fill="auto"/>
          </w:tcPr>
          <w:p w14:paraId="4527D835" w14:textId="77777777" w:rsidR="00F5141A" w:rsidRPr="0053412D" w:rsidRDefault="00F5141A" w:rsidP="008D1CD6">
            <w:pPr>
              <w:pStyle w:val="TAC"/>
              <w:rPr>
                <w:rFonts w:cs="Arial"/>
                <w:szCs w:val="18"/>
              </w:rPr>
            </w:pPr>
            <w:r w:rsidRPr="00423ADE">
              <w:rPr>
                <w:rFonts w:eastAsia="DengXian"/>
              </w:rPr>
              <w:t>DC_</w:t>
            </w:r>
            <w:r w:rsidRPr="00423ADE">
              <w:rPr>
                <w:rFonts w:eastAsia="DengXian"/>
                <w:lang w:eastAsia="zh-CN"/>
              </w:rPr>
              <w:t>3</w:t>
            </w:r>
            <w:r w:rsidRPr="00423ADE">
              <w:rPr>
                <w:rFonts w:eastAsia="DengXian"/>
              </w:rPr>
              <w:t>A_n</w:t>
            </w:r>
            <w:r w:rsidRPr="00423ADE">
              <w:rPr>
                <w:rFonts w:eastAsia="DengXian"/>
                <w:lang w:eastAsia="zh-CN"/>
              </w:rPr>
              <w:t>28</w:t>
            </w:r>
            <w:r w:rsidRPr="00423ADE">
              <w:rPr>
                <w:rFonts w:eastAsia="DengXian"/>
              </w:rPr>
              <w:t>A-n</w:t>
            </w:r>
            <w:r w:rsidRPr="00423ADE">
              <w:rPr>
                <w:rFonts w:eastAsia="DengXian"/>
                <w:lang w:eastAsia="zh-CN"/>
              </w:rPr>
              <w:t>77</w:t>
            </w:r>
            <w:r w:rsidRPr="00423ADE">
              <w:rPr>
                <w:rFonts w:eastAsia="DengXian"/>
              </w:rPr>
              <w:t>A</w:t>
            </w:r>
          </w:p>
        </w:tc>
        <w:tc>
          <w:tcPr>
            <w:tcW w:w="868" w:type="dxa"/>
            <w:shd w:val="clear" w:color="auto" w:fill="auto"/>
            <w:vAlign w:val="center"/>
          </w:tcPr>
          <w:p w14:paraId="249E4A70" w14:textId="77777777" w:rsidR="00F5141A" w:rsidRPr="0053412D" w:rsidRDefault="00F5141A" w:rsidP="008D1CD6">
            <w:pPr>
              <w:pStyle w:val="TAC"/>
              <w:rPr>
                <w:rFonts w:cs="Arial"/>
                <w:szCs w:val="18"/>
              </w:rPr>
            </w:pPr>
            <w:r w:rsidRPr="00423ADE">
              <w:rPr>
                <w:rFonts w:cs="Arial"/>
              </w:rPr>
              <w:t>3</w:t>
            </w:r>
          </w:p>
        </w:tc>
        <w:tc>
          <w:tcPr>
            <w:tcW w:w="1338" w:type="dxa"/>
            <w:shd w:val="clear" w:color="auto" w:fill="auto"/>
            <w:noWrap/>
            <w:vAlign w:val="center"/>
          </w:tcPr>
          <w:p w14:paraId="679A74B7" w14:textId="77777777" w:rsidR="00F5141A" w:rsidRPr="0053412D" w:rsidRDefault="00F5141A" w:rsidP="008D1CD6">
            <w:pPr>
              <w:pStyle w:val="TAC"/>
              <w:rPr>
                <w:rFonts w:cs="Arial"/>
                <w:szCs w:val="18"/>
              </w:rPr>
            </w:pPr>
            <w:r w:rsidRPr="00423ADE">
              <w:rPr>
                <w:rFonts w:cs="Arial"/>
              </w:rPr>
              <w:t>1712.5</w:t>
            </w:r>
          </w:p>
        </w:tc>
        <w:tc>
          <w:tcPr>
            <w:tcW w:w="850" w:type="dxa"/>
            <w:shd w:val="clear" w:color="auto" w:fill="auto"/>
            <w:noWrap/>
            <w:vAlign w:val="center"/>
          </w:tcPr>
          <w:p w14:paraId="2B7C7C01" w14:textId="77777777" w:rsidR="00F5141A" w:rsidRPr="0053412D" w:rsidRDefault="00F5141A" w:rsidP="008D1CD6">
            <w:pPr>
              <w:pStyle w:val="TAC"/>
              <w:rPr>
                <w:rFonts w:cs="Arial"/>
                <w:szCs w:val="18"/>
              </w:rPr>
            </w:pPr>
            <w:r w:rsidRPr="00423ADE">
              <w:rPr>
                <w:rFonts w:cs="Arial"/>
              </w:rPr>
              <w:t>5</w:t>
            </w:r>
          </w:p>
        </w:tc>
        <w:tc>
          <w:tcPr>
            <w:tcW w:w="851" w:type="dxa"/>
            <w:shd w:val="clear" w:color="auto" w:fill="auto"/>
            <w:noWrap/>
            <w:vAlign w:val="center"/>
          </w:tcPr>
          <w:p w14:paraId="61ADFEF0" w14:textId="77777777" w:rsidR="00F5141A" w:rsidRPr="0053412D" w:rsidRDefault="00F5141A" w:rsidP="008D1CD6">
            <w:pPr>
              <w:pStyle w:val="TAC"/>
              <w:rPr>
                <w:rFonts w:cs="Arial"/>
                <w:szCs w:val="18"/>
              </w:rPr>
            </w:pPr>
            <w:r w:rsidRPr="00423ADE">
              <w:rPr>
                <w:rFonts w:cs="Arial"/>
              </w:rPr>
              <w:t>25</w:t>
            </w:r>
          </w:p>
        </w:tc>
        <w:tc>
          <w:tcPr>
            <w:tcW w:w="1275" w:type="dxa"/>
            <w:shd w:val="clear" w:color="auto" w:fill="auto"/>
            <w:noWrap/>
            <w:vAlign w:val="center"/>
          </w:tcPr>
          <w:p w14:paraId="6B1A2F73" w14:textId="77777777" w:rsidR="00F5141A" w:rsidRPr="00EC27C0" w:rsidRDefault="00F5141A" w:rsidP="008D1CD6">
            <w:pPr>
              <w:pStyle w:val="TAC"/>
              <w:rPr>
                <w:rFonts w:cs="Arial"/>
                <w:szCs w:val="18"/>
              </w:rPr>
            </w:pPr>
            <w:r w:rsidRPr="00423ADE">
              <w:rPr>
                <w:rFonts w:cs="Arial"/>
              </w:rPr>
              <w:t>1807.5</w:t>
            </w:r>
          </w:p>
        </w:tc>
        <w:tc>
          <w:tcPr>
            <w:tcW w:w="851" w:type="dxa"/>
            <w:shd w:val="clear" w:color="auto" w:fill="auto"/>
          </w:tcPr>
          <w:p w14:paraId="669B4F0D" w14:textId="77777777" w:rsidR="00F5141A" w:rsidRPr="00EC27C0" w:rsidRDefault="00F5141A" w:rsidP="008D1CD6">
            <w:pPr>
              <w:pStyle w:val="TAC"/>
              <w:rPr>
                <w:rFonts w:cs="Arial"/>
                <w:szCs w:val="18"/>
              </w:rPr>
            </w:pPr>
            <w:r w:rsidRPr="00423ADE">
              <w:rPr>
                <w:rFonts w:cs="Arial"/>
              </w:rPr>
              <w:t>N/A</w:t>
            </w:r>
          </w:p>
        </w:tc>
        <w:tc>
          <w:tcPr>
            <w:tcW w:w="1295" w:type="dxa"/>
            <w:gridSpan w:val="2"/>
            <w:shd w:val="clear" w:color="auto" w:fill="auto"/>
          </w:tcPr>
          <w:p w14:paraId="6F34A4B9" w14:textId="77777777" w:rsidR="00F5141A" w:rsidRPr="0053412D" w:rsidRDefault="00F5141A" w:rsidP="008D1CD6">
            <w:pPr>
              <w:pStyle w:val="TAC"/>
              <w:rPr>
                <w:rFonts w:cs="Arial"/>
                <w:szCs w:val="18"/>
              </w:rPr>
            </w:pPr>
            <w:r w:rsidRPr="00423ADE">
              <w:rPr>
                <w:rFonts w:cs="Arial"/>
              </w:rPr>
              <w:t>N/A</w:t>
            </w:r>
          </w:p>
        </w:tc>
      </w:tr>
      <w:tr w:rsidR="00F5141A" w:rsidRPr="0053412D" w14:paraId="2343DBBF" w14:textId="77777777" w:rsidTr="008D1CD6">
        <w:trPr>
          <w:gridAfter w:val="1"/>
          <w:wAfter w:w="12" w:type="dxa"/>
          <w:trHeight w:val="54"/>
          <w:jc w:val="center"/>
        </w:trPr>
        <w:tc>
          <w:tcPr>
            <w:tcW w:w="2416" w:type="dxa"/>
            <w:vMerge/>
            <w:shd w:val="clear" w:color="auto" w:fill="auto"/>
            <w:vAlign w:val="center"/>
          </w:tcPr>
          <w:p w14:paraId="0D172EDC" w14:textId="77777777" w:rsidR="00F5141A" w:rsidRPr="0053412D" w:rsidRDefault="00F5141A" w:rsidP="008D1CD6">
            <w:pPr>
              <w:pStyle w:val="TAC"/>
              <w:rPr>
                <w:rFonts w:cs="Arial"/>
                <w:szCs w:val="18"/>
              </w:rPr>
            </w:pPr>
          </w:p>
        </w:tc>
        <w:tc>
          <w:tcPr>
            <w:tcW w:w="868" w:type="dxa"/>
            <w:shd w:val="clear" w:color="auto" w:fill="auto"/>
            <w:vAlign w:val="center"/>
          </w:tcPr>
          <w:p w14:paraId="4D6D5DBA" w14:textId="77777777" w:rsidR="00F5141A" w:rsidRPr="0053412D" w:rsidRDefault="00F5141A" w:rsidP="008D1CD6">
            <w:pPr>
              <w:pStyle w:val="TAC"/>
              <w:rPr>
                <w:rFonts w:cs="Arial"/>
                <w:szCs w:val="18"/>
              </w:rPr>
            </w:pPr>
            <w:r w:rsidRPr="00423ADE">
              <w:rPr>
                <w:rFonts w:cs="Arial"/>
              </w:rPr>
              <w:t>n28</w:t>
            </w:r>
          </w:p>
        </w:tc>
        <w:tc>
          <w:tcPr>
            <w:tcW w:w="1338" w:type="dxa"/>
            <w:shd w:val="clear" w:color="auto" w:fill="auto"/>
            <w:noWrap/>
            <w:vAlign w:val="center"/>
          </w:tcPr>
          <w:p w14:paraId="77B17E0F" w14:textId="77777777" w:rsidR="00F5141A" w:rsidRPr="0053412D" w:rsidRDefault="00F5141A" w:rsidP="008D1CD6">
            <w:pPr>
              <w:pStyle w:val="TAC"/>
              <w:rPr>
                <w:rFonts w:cs="Arial"/>
                <w:szCs w:val="18"/>
              </w:rPr>
            </w:pPr>
            <w:r w:rsidRPr="00423ADE">
              <w:rPr>
                <w:rFonts w:cs="Arial"/>
              </w:rPr>
              <w:t>715</w:t>
            </w:r>
          </w:p>
        </w:tc>
        <w:tc>
          <w:tcPr>
            <w:tcW w:w="850" w:type="dxa"/>
            <w:shd w:val="clear" w:color="auto" w:fill="auto"/>
            <w:noWrap/>
            <w:vAlign w:val="center"/>
          </w:tcPr>
          <w:p w14:paraId="6F3E0F51" w14:textId="77777777" w:rsidR="00F5141A" w:rsidRPr="0053412D" w:rsidRDefault="00F5141A" w:rsidP="008D1CD6">
            <w:pPr>
              <w:pStyle w:val="TAC"/>
              <w:rPr>
                <w:rFonts w:cs="Arial"/>
                <w:szCs w:val="18"/>
              </w:rPr>
            </w:pPr>
            <w:r w:rsidRPr="00423ADE">
              <w:rPr>
                <w:rFonts w:cs="Arial"/>
              </w:rPr>
              <w:t>5</w:t>
            </w:r>
          </w:p>
        </w:tc>
        <w:tc>
          <w:tcPr>
            <w:tcW w:w="851" w:type="dxa"/>
            <w:shd w:val="clear" w:color="auto" w:fill="auto"/>
            <w:noWrap/>
            <w:vAlign w:val="center"/>
          </w:tcPr>
          <w:p w14:paraId="3ADE78A8" w14:textId="77777777" w:rsidR="00F5141A" w:rsidRPr="0053412D" w:rsidRDefault="00F5141A" w:rsidP="008D1CD6">
            <w:pPr>
              <w:pStyle w:val="TAC"/>
              <w:rPr>
                <w:rFonts w:cs="Arial"/>
                <w:szCs w:val="18"/>
              </w:rPr>
            </w:pPr>
            <w:r w:rsidRPr="00423ADE">
              <w:rPr>
                <w:rFonts w:cs="Arial"/>
              </w:rPr>
              <w:t>25</w:t>
            </w:r>
          </w:p>
        </w:tc>
        <w:tc>
          <w:tcPr>
            <w:tcW w:w="1275" w:type="dxa"/>
            <w:shd w:val="clear" w:color="auto" w:fill="auto"/>
            <w:noWrap/>
            <w:vAlign w:val="center"/>
          </w:tcPr>
          <w:p w14:paraId="03C7A3F8" w14:textId="77777777" w:rsidR="00F5141A" w:rsidRPr="0053412D" w:rsidRDefault="00F5141A" w:rsidP="008D1CD6">
            <w:pPr>
              <w:pStyle w:val="TAC"/>
              <w:rPr>
                <w:rFonts w:cs="Arial"/>
                <w:szCs w:val="18"/>
              </w:rPr>
            </w:pPr>
            <w:r w:rsidRPr="00423ADE">
              <w:rPr>
                <w:rFonts w:cs="Arial"/>
              </w:rPr>
              <w:t>770</w:t>
            </w:r>
          </w:p>
        </w:tc>
        <w:tc>
          <w:tcPr>
            <w:tcW w:w="851" w:type="dxa"/>
            <w:shd w:val="clear" w:color="auto" w:fill="auto"/>
            <w:vAlign w:val="center"/>
          </w:tcPr>
          <w:p w14:paraId="1CEA19E4" w14:textId="77777777" w:rsidR="00F5141A" w:rsidRPr="0053412D" w:rsidRDefault="00F5141A" w:rsidP="008D1CD6">
            <w:pPr>
              <w:pStyle w:val="TAC"/>
              <w:rPr>
                <w:rFonts w:cs="Arial"/>
                <w:szCs w:val="18"/>
              </w:rPr>
            </w:pPr>
            <w:r w:rsidRPr="00423ADE">
              <w:rPr>
                <w:rFonts w:cs="Arial"/>
              </w:rPr>
              <w:t>24.2</w:t>
            </w:r>
          </w:p>
        </w:tc>
        <w:tc>
          <w:tcPr>
            <w:tcW w:w="1295" w:type="dxa"/>
            <w:gridSpan w:val="2"/>
            <w:shd w:val="clear" w:color="auto" w:fill="auto"/>
            <w:vAlign w:val="center"/>
          </w:tcPr>
          <w:p w14:paraId="5BF00D87" w14:textId="77777777" w:rsidR="00F5141A" w:rsidRPr="0053412D" w:rsidRDefault="00F5141A" w:rsidP="008D1CD6">
            <w:pPr>
              <w:pStyle w:val="TAC"/>
              <w:rPr>
                <w:rFonts w:cs="Arial"/>
                <w:szCs w:val="18"/>
              </w:rPr>
            </w:pPr>
            <w:r w:rsidRPr="00423ADE">
              <w:rPr>
                <w:rFonts w:cs="Arial"/>
              </w:rPr>
              <w:t>IMD3</w:t>
            </w:r>
          </w:p>
        </w:tc>
      </w:tr>
      <w:tr w:rsidR="00F5141A" w:rsidRPr="0053412D" w14:paraId="1CAE504A" w14:textId="77777777" w:rsidTr="008D1CD6">
        <w:trPr>
          <w:gridAfter w:val="1"/>
          <w:wAfter w:w="12" w:type="dxa"/>
          <w:trHeight w:val="54"/>
          <w:jc w:val="center"/>
        </w:trPr>
        <w:tc>
          <w:tcPr>
            <w:tcW w:w="2416" w:type="dxa"/>
            <w:vMerge/>
            <w:tcBorders>
              <w:bottom w:val="single" w:sz="4" w:space="0" w:color="auto"/>
            </w:tcBorders>
            <w:shd w:val="clear" w:color="auto" w:fill="auto"/>
            <w:vAlign w:val="center"/>
          </w:tcPr>
          <w:p w14:paraId="7D51F0D8" w14:textId="77777777" w:rsidR="00F5141A" w:rsidRPr="0053412D" w:rsidRDefault="00F5141A" w:rsidP="008D1CD6">
            <w:pPr>
              <w:pStyle w:val="TAC"/>
              <w:rPr>
                <w:rFonts w:cs="Arial"/>
                <w:szCs w:val="18"/>
              </w:rPr>
            </w:pPr>
          </w:p>
        </w:tc>
        <w:tc>
          <w:tcPr>
            <w:tcW w:w="868" w:type="dxa"/>
            <w:shd w:val="clear" w:color="auto" w:fill="auto"/>
            <w:vAlign w:val="center"/>
          </w:tcPr>
          <w:p w14:paraId="4B919317" w14:textId="77777777" w:rsidR="00F5141A" w:rsidRPr="0053412D" w:rsidRDefault="00F5141A" w:rsidP="008D1CD6">
            <w:pPr>
              <w:pStyle w:val="TAC"/>
              <w:rPr>
                <w:rFonts w:cs="Arial"/>
                <w:szCs w:val="18"/>
              </w:rPr>
            </w:pPr>
            <w:r w:rsidRPr="00423ADE">
              <w:rPr>
                <w:rFonts w:cs="Arial"/>
              </w:rPr>
              <w:t>n77</w:t>
            </w:r>
          </w:p>
        </w:tc>
        <w:tc>
          <w:tcPr>
            <w:tcW w:w="1338" w:type="dxa"/>
            <w:shd w:val="clear" w:color="auto" w:fill="auto"/>
            <w:noWrap/>
            <w:vAlign w:val="center"/>
          </w:tcPr>
          <w:p w14:paraId="2AC4C6AD" w14:textId="77777777" w:rsidR="00F5141A" w:rsidRPr="0053412D" w:rsidRDefault="00F5141A" w:rsidP="008D1CD6">
            <w:pPr>
              <w:pStyle w:val="TAC"/>
              <w:rPr>
                <w:rFonts w:cs="Arial"/>
                <w:szCs w:val="18"/>
              </w:rPr>
            </w:pPr>
            <w:r w:rsidRPr="00423ADE">
              <w:rPr>
                <w:rFonts w:cs="Arial"/>
              </w:rPr>
              <w:t>4195</w:t>
            </w:r>
          </w:p>
        </w:tc>
        <w:tc>
          <w:tcPr>
            <w:tcW w:w="850" w:type="dxa"/>
            <w:shd w:val="clear" w:color="auto" w:fill="auto"/>
            <w:noWrap/>
            <w:vAlign w:val="center"/>
          </w:tcPr>
          <w:p w14:paraId="5A06B536" w14:textId="77777777" w:rsidR="00F5141A" w:rsidRPr="0053412D" w:rsidRDefault="00F5141A" w:rsidP="008D1CD6">
            <w:pPr>
              <w:pStyle w:val="TAC"/>
              <w:rPr>
                <w:rFonts w:cs="Arial"/>
                <w:szCs w:val="18"/>
              </w:rPr>
            </w:pPr>
            <w:r w:rsidRPr="00423ADE">
              <w:rPr>
                <w:rFonts w:cs="Arial"/>
              </w:rPr>
              <w:t>10</w:t>
            </w:r>
          </w:p>
        </w:tc>
        <w:tc>
          <w:tcPr>
            <w:tcW w:w="851" w:type="dxa"/>
            <w:shd w:val="clear" w:color="auto" w:fill="auto"/>
            <w:noWrap/>
            <w:vAlign w:val="center"/>
          </w:tcPr>
          <w:p w14:paraId="4E62B4B4" w14:textId="77777777" w:rsidR="00F5141A" w:rsidRPr="0053412D" w:rsidRDefault="00F5141A" w:rsidP="008D1CD6">
            <w:pPr>
              <w:pStyle w:val="TAC"/>
              <w:rPr>
                <w:rFonts w:cs="Arial"/>
                <w:szCs w:val="18"/>
              </w:rPr>
            </w:pPr>
            <w:r w:rsidRPr="00423ADE">
              <w:rPr>
                <w:rFonts w:cs="Arial"/>
              </w:rPr>
              <w:t>50</w:t>
            </w:r>
          </w:p>
        </w:tc>
        <w:tc>
          <w:tcPr>
            <w:tcW w:w="1275" w:type="dxa"/>
            <w:shd w:val="clear" w:color="auto" w:fill="auto"/>
            <w:noWrap/>
            <w:vAlign w:val="center"/>
          </w:tcPr>
          <w:p w14:paraId="3BBB404C" w14:textId="77777777" w:rsidR="00F5141A" w:rsidRPr="0053412D" w:rsidRDefault="00F5141A" w:rsidP="008D1CD6">
            <w:pPr>
              <w:pStyle w:val="TAC"/>
              <w:rPr>
                <w:rFonts w:cs="Arial"/>
                <w:szCs w:val="18"/>
              </w:rPr>
            </w:pPr>
            <w:r w:rsidRPr="00423ADE">
              <w:rPr>
                <w:rFonts w:cs="Arial"/>
              </w:rPr>
              <w:t>4195</w:t>
            </w:r>
          </w:p>
        </w:tc>
        <w:tc>
          <w:tcPr>
            <w:tcW w:w="851" w:type="dxa"/>
            <w:shd w:val="clear" w:color="auto" w:fill="auto"/>
            <w:vAlign w:val="center"/>
          </w:tcPr>
          <w:p w14:paraId="199E7476" w14:textId="77777777" w:rsidR="00F5141A" w:rsidRPr="0053412D" w:rsidRDefault="00F5141A" w:rsidP="008D1CD6">
            <w:pPr>
              <w:pStyle w:val="TAC"/>
              <w:rPr>
                <w:rFonts w:cs="Arial"/>
                <w:szCs w:val="18"/>
              </w:rPr>
            </w:pPr>
            <w:r w:rsidRPr="00423ADE">
              <w:rPr>
                <w:rFonts w:cs="Arial"/>
              </w:rPr>
              <w:t>N/A</w:t>
            </w:r>
          </w:p>
        </w:tc>
        <w:tc>
          <w:tcPr>
            <w:tcW w:w="1295" w:type="dxa"/>
            <w:gridSpan w:val="2"/>
            <w:shd w:val="clear" w:color="auto" w:fill="auto"/>
            <w:vAlign w:val="center"/>
          </w:tcPr>
          <w:p w14:paraId="6EE685F7" w14:textId="77777777" w:rsidR="00F5141A" w:rsidRPr="0053412D" w:rsidRDefault="00F5141A" w:rsidP="008D1CD6">
            <w:pPr>
              <w:pStyle w:val="TAC"/>
              <w:rPr>
                <w:rFonts w:cs="Arial"/>
                <w:szCs w:val="18"/>
              </w:rPr>
            </w:pPr>
            <w:r w:rsidRPr="00423ADE">
              <w:rPr>
                <w:rFonts w:cs="Arial"/>
              </w:rPr>
              <w:t>N/A</w:t>
            </w:r>
          </w:p>
        </w:tc>
      </w:tr>
      <w:tr w:rsidR="00F5141A" w:rsidRPr="0053412D" w14:paraId="17E3C1D9" w14:textId="77777777" w:rsidTr="008D1CD6">
        <w:trPr>
          <w:gridAfter w:val="1"/>
          <w:wAfter w:w="12" w:type="dxa"/>
          <w:trHeight w:val="54"/>
          <w:jc w:val="center"/>
        </w:trPr>
        <w:tc>
          <w:tcPr>
            <w:tcW w:w="2416" w:type="dxa"/>
            <w:vMerge w:val="restart"/>
            <w:tcBorders>
              <w:top w:val="single" w:sz="4" w:space="0" w:color="auto"/>
            </w:tcBorders>
            <w:shd w:val="clear" w:color="auto" w:fill="auto"/>
            <w:vAlign w:val="center"/>
          </w:tcPr>
          <w:p w14:paraId="664AEE96" w14:textId="77777777" w:rsidR="00F5141A" w:rsidRPr="00EF5447" w:rsidRDefault="00F5141A" w:rsidP="008D1CD6">
            <w:pPr>
              <w:pStyle w:val="TAC"/>
            </w:pPr>
            <w:r w:rsidRPr="00EF5447">
              <w:t>DC_3A-</w:t>
            </w:r>
            <w:r>
              <w:t>28</w:t>
            </w:r>
            <w:r w:rsidRPr="00EF5447">
              <w:t>A_n78A</w:t>
            </w:r>
          </w:p>
          <w:p w14:paraId="63AFEA2D" w14:textId="77777777" w:rsidR="00F5141A" w:rsidRPr="0053412D" w:rsidRDefault="00F5141A" w:rsidP="008D1CD6">
            <w:pPr>
              <w:pStyle w:val="TAC"/>
              <w:rPr>
                <w:rFonts w:cs="Arial"/>
                <w:szCs w:val="18"/>
              </w:rPr>
            </w:pPr>
          </w:p>
        </w:tc>
        <w:tc>
          <w:tcPr>
            <w:tcW w:w="868" w:type="dxa"/>
            <w:shd w:val="clear" w:color="auto" w:fill="auto"/>
            <w:vAlign w:val="center"/>
          </w:tcPr>
          <w:p w14:paraId="6EB79996" w14:textId="77777777" w:rsidR="00F5141A" w:rsidRPr="0053412D" w:rsidRDefault="00F5141A" w:rsidP="008D1CD6">
            <w:pPr>
              <w:pStyle w:val="TAC"/>
              <w:rPr>
                <w:rFonts w:cs="Arial"/>
                <w:szCs w:val="18"/>
              </w:rPr>
            </w:pPr>
            <w:r w:rsidRPr="003A4F59">
              <w:rPr>
                <w:rFonts w:eastAsia="Yu Gothic"/>
                <w:szCs w:val="18"/>
              </w:rPr>
              <w:t>3</w:t>
            </w:r>
          </w:p>
        </w:tc>
        <w:tc>
          <w:tcPr>
            <w:tcW w:w="1338" w:type="dxa"/>
            <w:shd w:val="clear" w:color="auto" w:fill="auto"/>
            <w:noWrap/>
            <w:vAlign w:val="center"/>
          </w:tcPr>
          <w:p w14:paraId="148BF626" w14:textId="77777777" w:rsidR="00F5141A" w:rsidRPr="0053412D" w:rsidRDefault="00F5141A" w:rsidP="008D1CD6">
            <w:pPr>
              <w:pStyle w:val="TAC"/>
              <w:rPr>
                <w:rFonts w:cs="Arial"/>
                <w:szCs w:val="18"/>
              </w:rPr>
            </w:pPr>
            <w:r>
              <w:rPr>
                <w:rFonts w:eastAsia="Yu Gothic"/>
                <w:szCs w:val="18"/>
              </w:rPr>
              <w:t>N/A</w:t>
            </w:r>
          </w:p>
        </w:tc>
        <w:tc>
          <w:tcPr>
            <w:tcW w:w="850" w:type="dxa"/>
            <w:shd w:val="clear" w:color="auto" w:fill="auto"/>
            <w:noWrap/>
            <w:vAlign w:val="center"/>
          </w:tcPr>
          <w:p w14:paraId="586EBD96" w14:textId="77777777" w:rsidR="00F5141A" w:rsidRPr="0053412D" w:rsidRDefault="00F5141A" w:rsidP="008D1CD6">
            <w:pPr>
              <w:pStyle w:val="TAC"/>
              <w:rPr>
                <w:rFonts w:cs="Arial"/>
                <w:szCs w:val="18"/>
              </w:rPr>
            </w:pPr>
            <w:r w:rsidRPr="003C4CEC">
              <w:rPr>
                <w:rFonts w:eastAsia="Yu Gothic"/>
                <w:szCs w:val="18"/>
              </w:rPr>
              <w:t>5</w:t>
            </w:r>
          </w:p>
        </w:tc>
        <w:tc>
          <w:tcPr>
            <w:tcW w:w="851" w:type="dxa"/>
            <w:shd w:val="clear" w:color="auto" w:fill="auto"/>
            <w:noWrap/>
            <w:vAlign w:val="center"/>
          </w:tcPr>
          <w:p w14:paraId="2B6BFCA9" w14:textId="77777777" w:rsidR="00F5141A" w:rsidRPr="0053412D" w:rsidRDefault="00F5141A" w:rsidP="008D1CD6">
            <w:pPr>
              <w:pStyle w:val="TAC"/>
              <w:rPr>
                <w:rFonts w:cs="Arial"/>
                <w:szCs w:val="18"/>
              </w:rPr>
            </w:pPr>
            <w:r>
              <w:rPr>
                <w:rFonts w:eastAsia="Yu Gothic"/>
                <w:szCs w:val="18"/>
              </w:rPr>
              <w:t>N/A</w:t>
            </w:r>
          </w:p>
        </w:tc>
        <w:tc>
          <w:tcPr>
            <w:tcW w:w="1275" w:type="dxa"/>
            <w:shd w:val="clear" w:color="auto" w:fill="auto"/>
            <w:noWrap/>
            <w:vAlign w:val="center"/>
          </w:tcPr>
          <w:p w14:paraId="68C898B6" w14:textId="77777777" w:rsidR="00F5141A" w:rsidRPr="00EC27C0" w:rsidRDefault="00F5141A" w:rsidP="008D1CD6">
            <w:pPr>
              <w:pStyle w:val="TAC"/>
              <w:rPr>
                <w:rFonts w:cs="Arial"/>
                <w:szCs w:val="18"/>
              </w:rPr>
            </w:pPr>
            <w:r w:rsidRPr="00EC27C0">
              <w:rPr>
                <w:rFonts w:eastAsia="Yu Gothic"/>
                <w:szCs w:val="18"/>
              </w:rPr>
              <w:t>1850</w:t>
            </w:r>
          </w:p>
        </w:tc>
        <w:tc>
          <w:tcPr>
            <w:tcW w:w="851" w:type="dxa"/>
            <w:shd w:val="clear" w:color="auto" w:fill="auto"/>
          </w:tcPr>
          <w:p w14:paraId="72977C98" w14:textId="77777777" w:rsidR="00F5141A" w:rsidRPr="00EC27C0" w:rsidRDefault="00F5141A" w:rsidP="008D1CD6">
            <w:pPr>
              <w:pStyle w:val="TAC"/>
              <w:rPr>
                <w:rFonts w:cs="Arial"/>
                <w:szCs w:val="18"/>
              </w:rPr>
            </w:pPr>
            <w:r w:rsidRPr="00EC27C0">
              <w:rPr>
                <w:rFonts w:eastAsia="Yu Gothic"/>
                <w:szCs w:val="18"/>
              </w:rPr>
              <w:t>25.9</w:t>
            </w:r>
          </w:p>
        </w:tc>
        <w:tc>
          <w:tcPr>
            <w:tcW w:w="1295" w:type="dxa"/>
            <w:gridSpan w:val="2"/>
            <w:shd w:val="clear" w:color="auto" w:fill="auto"/>
          </w:tcPr>
          <w:p w14:paraId="3893C470" w14:textId="77777777" w:rsidR="00F5141A" w:rsidRPr="0053412D" w:rsidRDefault="00F5141A" w:rsidP="008D1CD6">
            <w:pPr>
              <w:pStyle w:val="TAC"/>
              <w:rPr>
                <w:rFonts w:cs="Arial"/>
                <w:szCs w:val="18"/>
              </w:rPr>
            </w:pPr>
            <w:r w:rsidRPr="003A4F59">
              <w:rPr>
                <w:rFonts w:eastAsia="Yu Gothic"/>
                <w:szCs w:val="18"/>
              </w:rPr>
              <w:t>IMD3</w:t>
            </w:r>
          </w:p>
        </w:tc>
      </w:tr>
      <w:tr w:rsidR="00F5141A" w:rsidRPr="0053412D" w14:paraId="22D2C962" w14:textId="77777777" w:rsidTr="008D1CD6">
        <w:trPr>
          <w:gridAfter w:val="1"/>
          <w:wAfter w:w="12" w:type="dxa"/>
          <w:trHeight w:val="54"/>
          <w:jc w:val="center"/>
        </w:trPr>
        <w:tc>
          <w:tcPr>
            <w:tcW w:w="2416" w:type="dxa"/>
            <w:vMerge/>
            <w:shd w:val="clear" w:color="auto" w:fill="auto"/>
            <w:vAlign w:val="center"/>
          </w:tcPr>
          <w:p w14:paraId="17906E69" w14:textId="77777777" w:rsidR="00F5141A" w:rsidRPr="0053412D" w:rsidRDefault="00F5141A" w:rsidP="008D1CD6">
            <w:pPr>
              <w:pStyle w:val="TAC"/>
              <w:rPr>
                <w:rFonts w:cs="Arial"/>
                <w:szCs w:val="18"/>
              </w:rPr>
            </w:pPr>
          </w:p>
        </w:tc>
        <w:tc>
          <w:tcPr>
            <w:tcW w:w="868" w:type="dxa"/>
            <w:shd w:val="clear" w:color="auto" w:fill="auto"/>
            <w:vAlign w:val="center"/>
          </w:tcPr>
          <w:p w14:paraId="1AE87E0D" w14:textId="77777777" w:rsidR="00F5141A" w:rsidRPr="0053412D" w:rsidRDefault="00F5141A" w:rsidP="008D1CD6">
            <w:pPr>
              <w:pStyle w:val="TAC"/>
              <w:rPr>
                <w:rFonts w:cs="Arial"/>
                <w:szCs w:val="18"/>
              </w:rPr>
            </w:pPr>
            <w:r w:rsidRPr="003A4F59">
              <w:rPr>
                <w:rFonts w:eastAsia="Yu Gothic"/>
                <w:szCs w:val="18"/>
              </w:rPr>
              <w:t>28</w:t>
            </w:r>
          </w:p>
        </w:tc>
        <w:tc>
          <w:tcPr>
            <w:tcW w:w="1338" w:type="dxa"/>
            <w:shd w:val="clear" w:color="auto" w:fill="auto"/>
            <w:noWrap/>
            <w:vAlign w:val="center"/>
          </w:tcPr>
          <w:p w14:paraId="64386C45" w14:textId="77777777" w:rsidR="00F5141A" w:rsidRPr="0053412D" w:rsidRDefault="00F5141A" w:rsidP="008D1CD6">
            <w:pPr>
              <w:pStyle w:val="TAC"/>
              <w:rPr>
                <w:rFonts w:cs="Arial"/>
                <w:szCs w:val="18"/>
              </w:rPr>
            </w:pPr>
            <w:r w:rsidRPr="003C4CEC">
              <w:rPr>
                <w:rFonts w:eastAsia="Yu Gothic"/>
                <w:szCs w:val="18"/>
              </w:rPr>
              <w:t>735</w:t>
            </w:r>
          </w:p>
        </w:tc>
        <w:tc>
          <w:tcPr>
            <w:tcW w:w="850" w:type="dxa"/>
            <w:shd w:val="clear" w:color="auto" w:fill="auto"/>
            <w:noWrap/>
            <w:vAlign w:val="center"/>
          </w:tcPr>
          <w:p w14:paraId="639E9211" w14:textId="77777777" w:rsidR="00F5141A" w:rsidRPr="0053412D" w:rsidRDefault="00F5141A" w:rsidP="008D1CD6">
            <w:pPr>
              <w:pStyle w:val="TAC"/>
              <w:rPr>
                <w:rFonts w:cs="Arial"/>
                <w:szCs w:val="18"/>
              </w:rPr>
            </w:pPr>
            <w:r w:rsidRPr="003C4CEC">
              <w:rPr>
                <w:rFonts w:eastAsia="Yu Gothic"/>
                <w:szCs w:val="18"/>
              </w:rPr>
              <w:t>5</w:t>
            </w:r>
          </w:p>
        </w:tc>
        <w:tc>
          <w:tcPr>
            <w:tcW w:w="851" w:type="dxa"/>
            <w:shd w:val="clear" w:color="auto" w:fill="auto"/>
            <w:noWrap/>
            <w:vAlign w:val="center"/>
          </w:tcPr>
          <w:p w14:paraId="555691CE" w14:textId="77777777" w:rsidR="00F5141A" w:rsidRPr="0053412D" w:rsidRDefault="00F5141A" w:rsidP="008D1CD6">
            <w:pPr>
              <w:pStyle w:val="TAC"/>
              <w:rPr>
                <w:rFonts w:cs="Arial"/>
                <w:szCs w:val="18"/>
              </w:rPr>
            </w:pPr>
            <w:r w:rsidRPr="003C4CEC">
              <w:rPr>
                <w:rFonts w:eastAsia="Yu Gothic"/>
                <w:szCs w:val="18"/>
              </w:rPr>
              <w:t>25</w:t>
            </w:r>
          </w:p>
        </w:tc>
        <w:tc>
          <w:tcPr>
            <w:tcW w:w="1275" w:type="dxa"/>
            <w:shd w:val="clear" w:color="auto" w:fill="auto"/>
            <w:noWrap/>
            <w:vAlign w:val="center"/>
          </w:tcPr>
          <w:p w14:paraId="752480CC" w14:textId="77777777" w:rsidR="00F5141A" w:rsidRPr="0053412D" w:rsidRDefault="00F5141A" w:rsidP="008D1CD6">
            <w:pPr>
              <w:pStyle w:val="TAC"/>
              <w:rPr>
                <w:rFonts w:cs="Arial"/>
                <w:szCs w:val="18"/>
              </w:rPr>
            </w:pPr>
            <w:r w:rsidRPr="003A4F59">
              <w:rPr>
                <w:rFonts w:eastAsia="Yu Gothic"/>
                <w:szCs w:val="18"/>
              </w:rPr>
              <w:t>790</w:t>
            </w:r>
          </w:p>
        </w:tc>
        <w:tc>
          <w:tcPr>
            <w:tcW w:w="851" w:type="dxa"/>
            <w:shd w:val="clear" w:color="auto" w:fill="auto"/>
            <w:vAlign w:val="center"/>
          </w:tcPr>
          <w:p w14:paraId="146E00B5" w14:textId="77777777" w:rsidR="00F5141A" w:rsidRPr="0053412D" w:rsidRDefault="00F5141A" w:rsidP="008D1CD6">
            <w:pPr>
              <w:pStyle w:val="TAC"/>
              <w:rPr>
                <w:rFonts w:cs="Arial"/>
                <w:szCs w:val="18"/>
              </w:rPr>
            </w:pPr>
            <w:r w:rsidRPr="003A4F59">
              <w:rPr>
                <w:szCs w:val="18"/>
                <w:lang w:eastAsia="ja-JP"/>
              </w:rPr>
              <w:t>N/A</w:t>
            </w:r>
          </w:p>
        </w:tc>
        <w:tc>
          <w:tcPr>
            <w:tcW w:w="1295" w:type="dxa"/>
            <w:gridSpan w:val="2"/>
            <w:shd w:val="clear" w:color="auto" w:fill="auto"/>
            <w:vAlign w:val="center"/>
          </w:tcPr>
          <w:p w14:paraId="5B1DD720" w14:textId="77777777" w:rsidR="00F5141A" w:rsidRPr="0053412D" w:rsidRDefault="00F5141A" w:rsidP="008D1CD6">
            <w:pPr>
              <w:pStyle w:val="TAC"/>
              <w:rPr>
                <w:rFonts w:cs="Arial"/>
                <w:szCs w:val="18"/>
              </w:rPr>
            </w:pPr>
            <w:r w:rsidRPr="003A4F59">
              <w:rPr>
                <w:szCs w:val="18"/>
                <w:lang w:eastAsia="ja-JP"/>
              </w:rPr>
              <w:t>N/A</w:t>
            </w:r>
          </w:p>
        </w:tc>
      </w:tr>
      <w:tr w:rsidR="00F5141A" w:rsidRPr="0053412D" w14:paraId="623C4656" w14:textId="77777777" w:rsidTr="008D1CD6">
        <w:trPr>
          <w:gridAfter w:val="1"/>
          <w:wAfter w:w="12" w:type="dxa"/>
          <w:trHeight w:val="54"/>
          <w:jc w:val="center"/>
        </w:trPr>
        <w:tc>
          <w:tcPr>
            <w:tcW w:w="2416" w:type="dxa"/>
            <w:vMerge/>
            <w:tcBorders>
              <w:bottom w:val="single" w:sz="4" w:space="0" w:color="auto"/>
            </w:tcBorders>
            <w:shd w:val="clear" w:color="auto" w:fill="auto"/>
            <w:vAlign w:val="center"/>
          </w:tcPr>
          <w:p w14:paraId="0B847784" w14:textId="77777777" w:rsidR="00F5141A" w:rsidRPr="0053412D" w:rsidRDefault="00F5141A" w:rsidP="008D1CD6">
            <w:pPr>
              <w:pStyle w:val="TAC"/>
              <w:rPr>
                <w:rFonts w:cs="Arial"/>
                <w:szCs w:val="18"/>
              </w:rPr>
            </w:pPr>
          </w:p>
        </w:tc>
        <w:tc>
          <w:tcPr>
            <w:tcW w:w="868" w:type="dxa"/>
            <w:shd w:val="clear" w:color="auto" w:fill="auto"/>
            <w:vAlign w:val="center"/>
          </w:tcPr>
          <w:p w14:paraId="73E9BE4B" w14:textId="77777777" w:rsidR="00F5141A" w:rsidRPr="0053412D" w:rsidRDefault="00F5141A" w:rsidP="008D1CD6">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69363E0D" w14:textId="77777777" w:rsidR="00F5141A" w:rsidRPr="0053412D" w:rsidRDefault="00F5141A" w:rsidP="008D1CD6">
            <w:pPr>
              <w:pStyle w:val="TAC"/>
              <w:rPr>
                <w:rFonts w:cs="Arial"/>
                <w:szCs w:val="18"/>
              </w:rPr>
            </w:pPr>
            <w:r w:rsidRPr="003C4CEC">
              <w:rPr>
                <w:rFonts w:eastAsia="Yu Gothic"/>
                <w:szCs w:val="18"/>
              </w:rPr>
              <w:t>3320</w:t>
            </w:r>
          </w:p>
        </w:tc>
        <w:tc>
          <w:tcPr>
            <w:tcW w:w="850" w:type="dxa"/>
            <w:shd w:val="clear" w:color="auto" w:fill="auto"/>
            <w:noWrap/>
            <w:vAlign w:val="center"/>
          </w:tcPr>
          <w:p w14:paraId="60F76DD5" w14:textId="77777777" w:rsidR="00F5141A" w:rsidRPr="0053412D" w:rsidRDefault="00F5141A" w:rsidP="008D1CD6">
            <w:pPr>
              <w:pStyle w:val="TAC"/>
              <w:rPr>
                <w:rFonts w:cs="Arial"/>
                <w:szCs w:val="18"/>
              </w:rPr>
            </w:pPr>
            <w:r w:rsidRPr="003C4CEC">
              <w:rPr>
                <w:rFonts w:eastAsia="Yu Gothic"/>
                <w:szCs w:val="18"/>
              </w:rPr>
              <w:t>10</w:t>
            </w:r>
          </w:p>
        </w:tc>
        <w:tc>
          <w:tcPr>
            <w:tcW w:w="851" w:type="dxa"/>
            <w:shd w:val="clear" w:color="auto" w:fill="auto"/>
            <w:noWrap/>
            <w:vAlign w:val="center"/>
          </w:tcPr>
          <w:p w14:paraId="0F3D80EA" w14:textId="77777777" w:rsidR="00F5141A" w:rsidRPr="0053412D" w:rsidRDefault="00F5141A" w:rsidP="008D1CD6">
            <w:pPr>
              <w:pStyle w:val="TAC"/>
              <w:rPr>
                <w:rFonts w:cs="Arial"/>
                <w:szCs w:val="18"/>
              </w:rPr>
            </w:pPr>
            <w:r w:rsidRPr="003C4CEC">
              <w:rPr>
                <w:rFonts w:eastAsia="Yu Gothic"/>
                <w:szCs w:val="18"/>
              </w:rPr>
              <w:t>50</w:t>
            </w:r>
          </w:p>
        </w:tc>
        <w:tc>
          <w:tcPr>
            <w:tcW w:w="1275" w:type="dxa"/>
            <w:shd w:val="clear" w:color="auto" w:fill="auto"/>
            <w:noWrap/>
            <w:vAlign w:val="center"/>
          </w:tcPr>
          <w:p w14:paraId="45874023" w14:textId="77777777" w:rsidR="00F5141A" w:rsidRPr="0053412D" w:rsidRDefault="00F5141A" w:rsidP="008D1CD6">
            <w:pPr>
              <w:pStyle w:val="TAC"/>
              <w:rPr>
                <w:rFonts w:cs="Arial"/>
                <w:szCs w:val="18"/>
              </w:rPr>
            </w:pPr>
            <w:r w:rsidRPr="003A4F59">
              <w:rPr>
                <w:rFonts w:eastAsia="Yu Gothic"/>
                <w:szCs w:val="18"/>
              </w:rPr>
              <w:t>3320</w:t>
            </w:r>
          </w:p>
        </w:tc>
        <w:tc>
          <w:tcPr>
            <w:tcW w:w="851" w:type="dxa"/>
            <w:shd w:val="clear" w:color="auto" w:fill="auto"/>
            <w:vAlign w:val="center"/>
          </w:tcPr>
          <w:p w14:paraId="70B46238" w14:textId="77777777" w:rsidR="00F5141A" w:rsidRPr="0053412D" w:rsidRDefault="00F5141A" w:rsidP="008D1CD6">
            <w:pPr>
              <w:pStyle w:val="TAC"/>
              <w:rPr>
                <w:rFonts w:cs="Arial"/>
                <w:szCs w:val="18"/>
              </w:rPr>
            </w:pPr>
            <w:r w:rsidRPr="003A4F59">
              <w:rPr>
                <w:szCs w:val="18"/>
                <w:lang w:eastAsia="ja-JP"/>
              </w:rPr>
              <w:t>N/A</w:t>
            </w:r>
          </w:p>
        </w:tc>
        <w:tc>
          <w:tcPr>
            <w:tcW w:w="1295" w:type="dxa"/>
            <w:gridSpan w:val="2"/>
            <w:shd w:val="clear" w:color="auto" w:fill="auto"/>
            <w:vAlign w:val="center"/>
          </w:tcPr>
          <w:p w14:paraId="5328E093" w14:textId="77777777" w:rsidR="00F5141A" w:rsidRPr="0053412D" w:rsidRDefault="00F5141A" w:rsidP="008D1CD6">
            <w:pPr>
              <w:pStyle w:val="TAC"/>
              <w:rPr>
                <w:rFonts w:cs="Arial"/>
                <w:szCs w:val="18"/>
              </w:rPr>
            </w:pPr>
            <w:r w:rsidRPr="003A4F59">
              <w:rPr>
                <w:szCs w:val="18"/>
                <w:lang w:eastAsia="ja-JP"/>
              </w:rPr>
              <w:t>N/A</w:t>
            </w:r>
          </w:p>
        </w:tc>
      </w:tr>
      <w:tr w:rsidR="00F5141A" w:rsidRPr="00162D77" w14:paraId="036BF0C3" w14:textId="77777777" w:rsidTr="008D1CD6">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3D633067" w14:textId="77777777" w:rsidR="00F5141A" w:rsidRPr="00162D77" w:rsidRDefault="00F5141A" w:rsidP="008D1CD6">
            <w:pPr>
              <w:pStyle w:val="TAC"/>
              <w:rPr>
                <w:rFonts w:cs="Arial"/>
                <w:szCs w:val="18"/>
              </w:rPr>
            </w:pPr>
            <w:r w:rsidRPr="00162D77">
              <w:rPr>
                <w:lang w:eastAsia="ko-KR"/>
              </w:rPr>
              <w:t>DC_3A_n41A-n77A</w:t>
            </w:r>
          </w:p>
        </w:tc>
        <w:tc>
          <w:tcPr>
            <w:tcW w:w="868" w:type="dxa"/>
            <w:tcBorders>
              <w:left w:val="single" w:sz="4" w:space="0" w:color="auto"/>
            </w:tcBorders>
            <w:shd w:val="clear" w:color="auto" w:fill="auto"/>
          </w:tcPr>
          <w:p w14:paraId="2144AD1F" w14:textId="77777777" w:rsidR="00F5141A" w:rsidRPr="00162D77" w:rsidRDefault="00F5141A" w:rsidP="008D1CD6">
            <w:pPr>
              <w:pStyle w:val="TAC"/>
              <w:rPr>
                <w:rFonts w:eastAsia="Yu Gothic"/>
                <w:szCs w:val="18"/>
              </w:rPr>
            </w:pPr>
            <w:r w:rsidRPr="00162D77">
              <w:rPr>
                <w:rFonts w:eastAsia="DengXian" w:cs="Arial"/>
                <w:szCs w:val="18"/>
              </w:rPr>
              <w:t>3</w:t>
            </w:r>
          </w:p>
        </w:tc>
        <w:tc>
          <w:tcPr>
            <w:tcW w:w="1338" w:type="dxa"/>
            <w:shd w:val="clear" w:color="auto" w:fill="auto"/>
            <w:noWrap/>
          </w:tcPr>
          <w:p w14:paraId="62B23F99" w14:textId="77777777" w:rsidR="00F5141A" w:rsidRPr="00162D77" w:rsidRDefault="00F5141A" w:rsidP="008D1CD6">
            <w:pPr>
              <w:pStyle w:val="TAC"/>
              <w:rPr>
                <w:rFonts w:eastAsia="Yu Gothic"/>
                <w:szCs w:val="18"/>
              </w:rPr>
            </w:pPr>
            <w:r w:rsidRPr="00162D77">
              <w:rPr>
                <w:rFonts w:eastAsia="DengXian" w:cs="Arial"/>
                <w:szCs w:val="18"/>
                <w:lang w:val="en-US" w:eastAsia="zh-CN"/>
              </w:rPr>
              <w:t>1720</w:t>
            </w:r>
          </w:p>
        </w:tc>
        <w:tc>
          <w:tcPr>
            <w:tcW w:w="850" w:type="dxa"/>
            <w:shd w:val="clear" w:color="auto" w:fill="auto"/>
            <w:noWrap/>
          </w:tcPr>
          <w:p w14:paraId="6B3EB968" w14:textId="77777777" w:rsidR="00F5141A" w:rsidRPr="00162D77" w:rsidRDefault="00F5141A" w:rsidP="008D1CD6">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605BA90A" w14:textId="77777777" w:rsidR="00F5141A" w:rsidRPr="00162D77" w:rsidRDefault="00F5141A" w:rsidP="008D1CD6">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3770D1F4" w14:textId="77777777" w:rsidR="00F5141A" w:rsidRPr="00162D77" w:rsidRDefault="00F5141A" w:rsidP="008D1CD6">
            <w:pPr>
              <w:pStyle w:val="TAC"/>
              <w:rPr>
                <w:rFonts w:eastAsia="Yu Gothic"/>
                <w:szCs w:val="18"/>
              </w:rPr>
            </w:pPr>
            <w:r w:rsidRPr="00162D77">
              <w:rPr>
                <w:rFonts w:eastAsia="DengXian" w:cs="Arial"/>
                <w:szCs w:val="18"/>
                <w:lang w:val="en-US" w:eastAsia="zh-CN"/>
              </w:rPr>
              <w:t>1815</w:t>
            </w:r>
          </w:p>
        </w:tc>
        <w:tc>
          <w:tcPr>
            <w:tcW w:w="851" w:type="dxa"/>
            <w:shd w:val="clear" w:color="auto" w:fill="auto"/>
          </w:tcPr>
          <w:p w14:paraId="7E335800" w14:textId="77777777" w:rsidR="00F5141A" w:rsidRPr="00162D77" w:rsidRDefault="00F5141A" w:rsidP="008D1CD6">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12C3FA74" w14:textId="77777777" w:rsidR="00F5141A" w:rsidRPr="00162D77" w:rsidRDefault="00F5141A" w:rsidP="008D1CD6">
            <w:pPr>
              <w:pStyle w:val="TAC"/>
              <w:rPr>
                <w:szCs w:val="18"/>
                <w:lang w:eastAsia="ja-JP"/>
              </w:rPr>
            </w:pPr>
            <w:r w:rsidRPr="00162D77">
              <w:rPr>
                <w:rFonts w:eastAsia="DengXian" w:cs="Arial"/>
                <w:szCs w:val="18"/>
              </w:rPr>
              <w:t>N/A</w:t>
            </w:r>
          </w:p>
        </w:tc>
      </w:tr>
      <w:tr w:rsidR="00F5141A" w:rsidRPr="00162D77" w14:paraId="5A5DAED3"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F001A4A" w14:textId="77777777" w:rsidR="00F5141A" w:rsidRPr="00162D77" w:rsidRDefault="00F5141A" w:rsidP="008D1CD6">
            <w:pPr>
              <w:pStyle w:val="TAC"/>
              <w:rPr>
                <w:rFonts w:cs="Arial"/>
                <w:szCs w:val="18"/>
              </w:rPr>
            </w:pPr>
          </w:p>
        </w:tc>
        <w:tc>
          <w:tcPr>
            <w:tcW w:w="868" w:type="dxa"/>
            <w:tcBorders>
              <w:left w:val="single" w:sz="4" w:space="0" w:color="auto"/>
            </w:tcBorders>
            <w:shd w:val="clear" w:color="auto" w:fill="auto"/>
          </w:tcPr>
          <w:p w14:paraId="21FD8497" w14:textId="77777777" w:rsidR="00F5141A" w:rsidRPr="00162D77" w:rsidRDefault="00F5141A" w:rsidP="008D1CD6">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8" w:type="dxa"/>
            <w:shd w:val="clear" w:color="auto" w:fill="auto"/>
            <w:noWrap/>
          </w:tcPr>
          <w:p w14:paraId="15D46A6D" w14:textId="77777777" w:rsidR="00F5141A" w:rsidRPr="00162D77" w:rsidRDefault="00F5141A" w:rsidP="008D1CD6">
            <w:pPr>
              <w:pStyle w:val="TAC"/>
              <w:rPr>
                <w:rFonts w:eastAsia="Yu Gothic"/>
                <w:szCs w:val="18"/>
              </w:rPr>
            </w:pPr>
            <w:r w:rsidRPr="00162D77">
              <w:rPr>
                <w:rFonts w:eastAsia="DengXian" w:cs="Arial"/>
                <w:szCs w:val="18"/>
                <w:lang w:val="en-US" w:eastAsia="zh-CN"/>
              </w:rPr>
              <w:t>2580</w:t>
            </w:r>
          </w:p>
        </w:tc>
        <w:tc>
          <w:tcPr>
            <w:tcW w:w="850" w:type="dxa"/>
            <w:shd w:val="clear" w:color="auto" w:fill="auto"/>
            <w:noWrap/>
          </w:tcPr>
          <w:p w14:paraId="11039BB6" w14:textId="77777777" w:rsidR="00F5141A" w:rsidRPr="00162D77" w:rsidRDefault="00F5141A" w:rsidP="008D1CD6">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52794CDD" w14:textId="77777777" w:rsidR="00F5141A" w:rsidRPr="00162D77" w:rsidRDefault="00F5141A" w:rsidP="008D1CD6">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12869986" w14:textId="77777777" w:rsidR="00F5141A" w:rsidRPr="00162D77" w:rsidRDefault="00F5141A" w:rsidP="008D1CD6">
            <w:pPr>
              <w:pStyle w:val="TAC"/>
              <w:rPr>
                <w:rFonts w:eastAsia="Yu Gothic"/>
                <w:szCs w:val="18"/>
              </w:rPr>
            </w:pPr>
            <w:r w:rsidRPr="00162D77">
              <w:rPr>
                <w:rFonts w:eastAsia="DengXian" w:cs="Arial"/>
                <w:szCs w:val="18"/>
                <w:lang w:val="en-US" w:eastAsia="zh-CN"/>
              </w:rPr>
              <w:t>2580</w:t>
            </w:r>
          </w:p>
        </w:tc>
        <w:tc>
          <w:tcPr>
            <w:tcW w:w="851" w:type="dxa"/>
            <w:shd w:val="clear" w:color="auto" w:fill="auto"/>
          </w:tcPr>
          <w:p w14:paraId="50BC57FC" w14:textId="77777777" w:rsidR="00F5141A" w:rsidRPr="00162D77" w:rsidRDefault="00F5141A" w:rsidP="008D1CD6">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64884220" w14:textId="77777777" w:rsidR="00F5141A" w:rsidRPr="00162D77" w:rsidRDefault="00F5141A" w:rsidP="008D1CD6">
            <w:pPr>
              <w:pStyle w:val="TAC"/>
              <w:rPr>
                <w:szCs w:val="18"/>
                <w:lang w:eastAsia="ja-JP"/>
              </w:rPr>
            </w:pPr>
            <w:r w:rsidRPr="00162D77">
              <w:rPr>
                <w:rFonts w:eastAsia="DengXian" w:cs="Arial"/>
                <w:szCs w:val="18"/>
              </w:rPr>
              <w:t>N/A</w:t>
            </w:r>
          </w:p>
        </w:tc>
      </w:tr>
      <w:tr w:rsidR="00F5141A" w:rsidRPr="00162D77" w14:paraId="00C5DD87"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708AF64" w14:textId="77777777" w:rsidR="00F5141A" w:rsidRPr="00162D77" w:rsidRDefault="00F5141A" w:rsidP="008D1CD6">
            <w:pPr>
              <w:pStyle w:val="TAC"/>
              <w:rPr>
                <w:rFonts w:cs="Arial"/>
                <w:szCs w:val="18"/>
              </w:rPr>
            </w:pPr>
          </w:p>
        </w:tc>
        <w:tc>
          <w:tcPr>
            <w:tcW w:w="868" w:type="dxa"/>
            <w:tcBorders>
              <w:left w:val="single" w:sz="4" w:space="0" w:color="auto"/>
            </w:tcBorders>
            <w:shd w:val="clear" w:color="auto" w:fill="auto"/>
          </w:tcPr>
          <w:p w14:paraId="033D67E6" w14:textId="77777777" w:rsidR="00F5141A" w:rsidRPr="00162D77" w:rsidRDefault="00F5141A" w:rsidP="008D1CD6">
            <w:pPr>
              <w:pStyle w:val="TAC"/>
              <w:rPr>
                <w:rFonts w:eastAsia="Yu Gothic"/>
                <w:szCs w:val="18"/>
              </w:rPr>
            </w:pPr>
            <w:r w:rsidRPr="00162D77">
              <w:rPr>
                <w:rFonts w:eastAsia="DengXian" w:cs="Arial"/>
                <w:szCs w:val="18"/>
              </w:rPr>
              <w:t>n77</w:t>
            </w:r>
          </w:p>
        </w:tc>
        <w:tc>
          <w:tcPr>
            <w:tcW w:w="1338" w:type="dxa"/>
            <w:shd w:val="clear" w:color="auto" w:fill="auto"/>
            <w:noWrap/>
          </w:tcPr>
          <w:p w14:paraId="65C78A7D" w14:textId="77777777" w:rsidR="00F5141A" w:rsidRPr="00162D77" w:rsidRDefault="00F5141A" w:rsidP="008D1CD6">
            <w:pPr>
              <w:pStyle w:val="TAC"/>
              <w:rPr>
                <w:rFonts w:eastAsia="Yu Gothic"/>
                <w:szCs w:val="18"/>
              </w:rPr>
            </w:pPr>
            <w:r w:rsidRPr="00162D77">
              <w:rPr>
                <w:rFonts w:eastAsia="DengXian" w:cs="Arial"/>
                <w:szCs w:val="18"/>
                <w:lang w:val="en-US" w:eastAsia="zh-CN"/>
              </w:rPr>
              <w:t>N/A</w:t>
            </w:r>
          </w:p>
        </w:tc>
        <w:tc>
          <w:tcPr>
            <w:tcW w:w="850" w:type="dxa"/>
            <w:shd w:val="clear" w:color="auto" w:fill="auto"/>
            <w:noWrap/>
          </w:tcPr>
          <w:p w14:paraId="3318D67F" w14:textId="77777777" w:rsidR="00F5141A" w:rsidRPr="00162D77" w:rsidRDefault="00F5141A" w:rsidP="008D1CD6">
            <w:pPr>
              <w:pStyle w:val="TAC"/>
              <w:rPr>
                <w:rFonts w:eastAsia="Yu Gothic"/>
                <w:szCs w:val="18"/>
              </w:rPr>
            </w:pPr>
            <w:r w:rsidRPr="00162D77">
              <w:rPr>
                <w:rFonts w:eastAsia="DengXian" w:cs="Arial"/>
                <w:szCs w:val="18"/>
                <w:lang w:val="en-US" w:eastAsia="zh-CN"/>
              </w:rPr>
              <w:t>10</w:t>
            </w:r>
          </w:p>
        </w:tc>
        <w:tc>
          <w:tcPr>
            <w:tcW w:w="851" w:type="dxa"/>
            <w:shd w:val="clear" w:color="auto" w:fill="auto"/>
            <w:noWrap/>
          </w:tcPr>
          <w:p w14:paraId="5AE9A4FF" w14:textId="77777777" w:rsidR="00F5141A" w:rsidRPr="00162D77" w:rsidRDefault="00F5141A" w:rsidP="008D1CD6">
            <w:pPr>
              <w:pStyle w:val="TAC"/>
              <w:rPr>
                <w:rFonts w:eastAsia="Yu Gothic"/>
                <w:szCs w:val="18"/>
              </w:rPr>
            </w:pPr>
            <w:r w:rsidRPr="00162D77">
              <w:rPr>
                <w:rFonts w:eastAsia="DengXian" w:cs="Arial"/>
                <w:szCs w:val="18"/>
                <w:lang w:val="en-US" w:eastAsia="zh-CN"/>
              </w:rPr>
              <w:t>N/A</w:t>
            </w:r>
          </w:p>
        </w:tc>
        <w:tc>
          <w:tcPr>
            <w:tcW w:w="1275" w:type="dxa"/>
            <w:shd w:val="clear" w:color="auto" w:fill="auto"/>
            <w:noWrap/>
          </w:tcPr>
          <w:p w14:paraId="506BA2D4" w14:textId="77777777" w:rsidR="00F5141A" w:rsidRPr="00162D77" w:rsidRDefault="00F5141A" w:rsidP="008D1CD6">
            <w:pPr>
              <w:pStyle w:val="TAC"/>
              <w:rPr>
                <w:rFonts w:eastAsia="Yu Gothic"/>
                <w:szCs w:val="18"/>
              </w:rPr>
            </w:pPr>
            <w:r w:rsidRPr="00162D77">
              <w:rPr>
                <w:rFonts w:eastAsia="DengXian" w:cs="Arial"/>
                <w:szCs w:val="18"/>
                <w:lang w:val="en-US" w:eastAsia="zh-CN"/>
              </w:rPr>
              <w:t>3440</w:t>
            </w:r>
          </w:p>
        </w:tc>
        <w:tc>
          <w:tcPr>
            <w:tcW w:w="851" w:type="dxa"/>
            <w:shd w:val="clear" w:color="auto" w:fill="auto"/>
          </w:tcPr>
          <w:p w14:paraId="4C5270D6" w14:textId="77777777" w:rsidR="00F5141A" w:rsidRPr="00162D77" w:rsidRDefault="00F5141A" w:rsidP="008D1CD6">
            <w:pPr>
              <w:pStyle w:val="TAC"/>
              <w:rPr>
                <w:szCs w:val="18"/>
                <w:lang w:eastAsia="ja-JP"/>
              </w:rPr>
            </w:pPr>
            <w:r w:rsidRPr="00162D77">
              <w:rPr>
                <w:rFonts w:eastAsia="DengXian" w:cs="Arial"/>
                <w:szCs w:val="18"/>
                <w:lang w:val="en-US" w:eastAsia="zh-CN"/>
              </w:rPr>
              <w:t>25.6</w:t>
            </w:r>
          </w:p>
        </w:tc>
        <w:tc>
          <w:tcPr>
            <w:tcW w:w="1295" w:type="dxa"/>
            <w:gridSpan w:val="2"/>
            <w:shd w:val="clear" w:color="auto" w:fill="auto"/>
          </w:tcPr>
          <w:p w14:paraId="11BFA912" w14:textId="77777777" w:rsidR="00F5141A" w:rsidRPr="00162D77" w:rsidRDefault="00F5141A" w:rsidP="008D1CD6">
            <w:pPr>
              <w:pStyle w:val="TAC"/>
              <w:rPr>
                <w:szCs w:val="18"/>
                <w:lang w:eastAsia="ja-JP"/>
              </w:rPr>
            </w:pPr>
            <w:r w:rsidRPr="00162D77">
              <w:rPr>
                <w:rFonts w:eastAsia="DengXian" w:cs="Arial"/>
                <w:szCs w:val="18"/>
                <w:lang w:val="sv-SE"/>
              </w:rPr>
              <w:t>IMD3</w:t>
            </w:r>
            <w:r w:rsidRPr="00162D77">
              <w:rPr>
                <w:rFonts w:eastAsia="DengXian" w:cs="Arial"/>
                <w:szCs w:val="18"/>
                <w:vertAlign w:val="superscript"/>
                <w:lang w:val="sv-SE"/>
              </w:rPr>
              <w:t>1</w:t>
            </w:r>
          </w:p>
        </w:tc>
      </w:tr>
      <w:tr w:rsidR="00F5141A" w:rsidRPr="00162D77" w14:paraId="0E7A972C"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1D02A2F" w14:textId="77777777" w:rsidR="00F5141A" w:rsidRPr="00162D77" w:rsidRDefault="00F5141A" w:rsidP="008D1CD6">
            <w:pPr>
              <w:pStyle w:val="TAC"/>
              <w:rPr>
                <w:rFonts w:cs="Arial"/>
                <w:szCs w:val="18"/>
              </w:rPr>
            </w:pPr>
          </w:p>
        </w:tc>
        <w:tc>
          <w:tcPr>
            <w:tcW w:w="868" w:type="dxa"/>
            <w:tcBorders>
              <w:left w:val="single" w:sz="4" w:space="0" w:color="auto"/>
            </w:tcBorders>
            <w:shd w:val="clear" w:color="auto" w:fill="auto"/>
          </w:tcPr>
          <w:p w14:paraId="69EF1202" w14:textId="77777777" w:rsidR="00F5141A" w:rsidRPr="00162D77" w:rsidRDefault="00F5141A" w:rsidP="008D1CD6">
            <w:pPr>
              <w:pStyle w:val="TAC"/>
              <w:rPr>
                <w:rFonts w:eastAsia="Yu Gothic"/>
                <w:szCs w:val="18"/>
              </w:rPr>
            </w:pPr>
            <w:r w:rsidRPr="00162D77">
              <w:rPr>
                <w:rFonts w:eastAsia="DengXian" w:cs="Arial"/>
                <w:szCs w:val="18"/>
              </w:rPr>
              <w:t>3</w:t>
            </w:r>
          </w:p>
        </w:tc>
        <w:tc>
          <w:tcPr>
            <w:tcW w:w="1338" w:type="dxa"/>
            <w:shd w:val="clear" w:color="auto" w:fill="auto"/>
            <w:noWrap/>
          </w:tcPr>
          <w:p w14:paraId="1392C03B" w14:textId="77777777" w:rsidR="00F5141A" w:rsidRPr="00162D77" w:rsidRDefault="00F5141A" w:rsidP="008D1CD6">
            <w:pPr>
              <w:pStyle w:val="TAC"/>
              <w:rPr>
                <w:rFonts w:eastAsia="Yu Gothic"/>
                <w:szCs w:val="18"/>
              </w:rPr>
            </w:pPr>
            <w:r w:rsidRPr="00162D77">
              <w:rPr>
                <w:rFonts w:eastAsia="DengXian" w:cs="Arial"/>
                <w:szCs w:val="18"/>
                <w:lang w:val="en-US" w:eastAsia="zh-CN"/>
              </w:rPr>
              <w:t>1720</w:t>
            </w:r>
          </w:p>
        </w:tc>
        <w:tc>
          <w:tcPr>
            <w:tcW w:w="850" w:type="dxa"/>
            <w:shd w:val="clear" w:color="auto" w:fill="auto"/>
            <w:noWrap/>
          </w:tcPr>
          <w:p w14:paraId="7FE54151" w14:textId="77777777" w:rsidR="00F5141A" w:rsidRPr="00162D77" w:rsidRDefault="00F5141A" w:rsidP="008D1CD6">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1907AEDF" w14:textId="77777777" w:rsidR="00F5141A" w:rsidRPr="00162D77" w:rsidRDefault="00F5141A" w:rsidP="008D1CD6">
            <w:pPr>
              <w:pStyle w:val="TAC"/>
              <w:rPr>
                <w:rFonts w:eastAsia="Yu Gothic"/>
                <w:szCs w:val="18"/>
              </w:rPr>
            </w:pPr>
            <w:r w:rsidRPr="00162D77">
              <w:rPr>
                <w:rFonts w:eastAsia="DengXian" w:cs="Arial"/>
                <w:szCs w:val="18"/>
                <w:lang w:val="en-US" w:eastAsia="zh-CN"/>
              </w:rPr>
              <w:t>25</w:t>
            </w:r>
          </w:p>
        </w:tc>
        <w:tc>
          <w:tcPr>
            <w:tcW w:w="1275" w:type="dxa"/>
            <w:shd w:val="clear" w:color="auto" w:fill="auto"/>
            <w:noWrap/>
          </w:tcPr>
          <w:p w14:paraId="56CC70F6" w14:textId="77777777" w:rsidR="00F5141A" w:rsidRPr="00162D77" w:rsidRDefault="00F5141A" w:rsidP="008D1CD6">
            <w:pPr>
              <w:pStyle w:val="TAC"/>
              <w:rPr>
                <w:rFonts w:eastAsia="Yu Gothic"/>
                <w:szCs w:val="18"/>
              </w:rPr>
            </w:pPr>
            <w:r w:rsidRPr="00162D77">
              <w:rPr>
                <w:rFonts w:eastAsia="DengXian" w:cs="Arial"/>
                <w:szCs w:val="18"/>
                <w:lang w:val="en-US" w:eastAsia="zh-CN"/>
              </w:rPr>
              <w:t>1815</w:t>
            </w:r>
          </w:p>
        </w:tc>
        <w:tc>
          <w:tcPr>
            <w:tcW w:w="851" w:type="dxa"/>
            <w:shd w:val="clear" w:color="auto" w:fill="auto"/>
          </w:tcPr>
          <w:p w14:paraId="7C165FEF" w14:textId="77777777" w:rsidR="00F5141A" w:rsidRPr="00162D77" w:rsidRDefault="00F5141A" w:rsidP="008D1CD6">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016B5A79" w14:textId="77777777" w:rsidR="00F5141A" w:rsidRPr="00162D77" w:rsidRDefault="00F5141A" w:rsidP="008D1CD6">
            <w:pPr>
              <w:pStyle w:val="TAC"/>
              <w:rPr>
                <w:szCs w:val="18"/>
                <w:lang w:eastAsia="ja-JP"/>
              </w:rPr>
            </w:pPr>
            <w:r w:rsidRPr="00162D77">
              <w:rPr>
                <w:rFonts w:eastAsia="DengXian" w:cs="Arial"/>
                <w:szCs w:val="18"/>
                <w:lang w:val="sv-SE"/>
              </w:rPr>
              <w:t>N/A</w:t>
            </w:r>
          </w:p>
        </w:tc>
      </w:tr>
      <w:tr w:rsidR="00F5141A" w:rsidRPr="00162D77" w14:paraId="246227F5"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00623D8" w14:textId="77777777" w:rsidR="00F5141A" w:rsidRPr="00162D77" w:rsidRDefault="00F5141A" w:rsidP="008D1CD6">
            <w:pPr>
              <w:pStyle w:val="TAC"/>
              <w:rPr>
                <w:rFonts w:cs="Arial"/>
                <w:szCs w:val="18"/>
              </w:rPr>
            </w:pPr>
          </w:p>
        </w:tc>
        <w:tc>
          <w:tcPr>
            <w:tcW w:w="868" w:type="dxa"/>
            <w:tcBorders>
              <w:left w:val="single" w:sz="4" w:space="0" w:color="auto"/>
            </w:tcBorders>
            <w:shd w:val="clear" w:color="auto" w:fill="auto"/>
          </w:tcPr>
          <w:p w14:paraId="5699BE91" w14:textId="77777777" w:rsidR="00F5141A" w:rsidRPr="00162D77" w:rsidRDefault="00F5141A" w:rsidP="008D1CD6">
            <w:pPr>
              <w:pStyle w:val="TAC"/>
              <w:rPr>
                <w:rFonts w:eastAsia="Yu Gothic"/>
                <w:szCs w:val="18"/>
              </w:rPr>
            </w:pPr>
            <w:r w:rsidRPr="00162D77">
              <w:rPr>
                <w:rFonts w:eastAsia="DengXian" w:cs="Arial"/>
                <w:szCs w:val="18"/>
                <w:lang w:val="sv-SE"/>
              </w:rPr>
              <w:t>n</w:t>
            </w:r>
            <w:r w:rsidRPr="00162D77">
              <w:rPr>
                <w:rFonts w:eastAsia="DengXian" w:cs="Arial"/>
                <w:szCs w:val="18"/>
              </w:rPr>
              <w:t>41</w:t>
            </w:r>
          </w:p>
        </w:tc>
        <w:tc>
          <w:tcPr>
            <w:tcW w:w="1338" w:type="dxa"/>
            <w:shd w:val="clear" w:color="auto" w:fill="auto"/>
            <w:noWrap/>
          </w:tcPr>
          <w:p w14:paraId="63309F7F" w14:textId="77777777" w:rsidR="00F5141A" w:rsidRPr="00162D77" w:rsidRDefault="00F5141A" w:rsidP="008D1CD6">
            <w:pPr>
              <w:pStyle w:val="TAC"/>
              <w:rPr>
                <w:rFonts w:eastAsia="Yu Gothic"/>
                <w:szCs w:val="18"/>
              </w:rPr>
            </w:pPr>
            <w:r w:rsidRPr="00162D77">
              <w:rPr>
                <w:rFonts w:eastAsia="DengXian" w:cs="Arial"/>
                <w:szCs w:val="18"/>
                <w:lang w:val="en-US" w:eastAsia="zh-CN"/>
              </w:rPr>
              <w:t>N/A</w:t>
            </w:r>
          </w:p>
        </w:tc>
        <w:tc>
          <w:tcPr>
            <w:tcW w:w="850" w:type="dxa"/>
            <w:shd w:val="clear" w:color="auto" w:fill="auto"/>
            <w:noWrap/>
          </w:tcPr>
          <w:p w14:paraId="5B63B2FC" w14:textId="77777777" w:rsidR="00F5141A" w:rsidRPr="00162D77" w:rsidRDefault="00F5141A" w:rsidP="008D1CD6">
            <w:pPr>
              <w:pStyle w:val="TAC"/>
              <w:rPr>
                <w:rFonts w:eastAsia="Yu Gothic"/>
                <w:szCs w:val="18"/>
              </w:rPr>
            </w:pPr>
            <w:r w:rsidRPr="00162D77">
              <w:rPr>
                <w:rFonts w:eastAsia="DengXian" w:cs="Arial"/>
                <w:szCs w:val="18"/>
                <w:lang w:val="en-US" w:eastAsia="zh-CN"/>
              </w:rPr>
              <w:t>5</w:t>
            </w:r>
          </w:p>
        </w:tc>
        <w:tc>
          <w:tcPr>
            <w:tcW w:w="851" w:type="dxa"/>
            <w:shd w:val="clear" w:color="auto" w:fill="auto"/>
            <w:noWrap/>
          </w:tcPr>
          <w:p w14:paraId="1AD66450" w14:textId="77777777" w:rsidR="00F5141A" w:rsidRPr="00162D77" w:rsidRDefault="00F5141A" w:rsidP="008D1CD6">
            <w:pPr>
              <w:pStyle w:val="TAC"/>
              <w:rPr>
                <w:rFonts w:eastAsia="Yu Gothic"/>
                <w:szCs w:val="18"/>
              </w:rPr>
            </w:pPr>
            <w:r w:rsidRPr="00162D77">
              <w:rPr>
                <w:rFonts w:eastAsia="DengXian" w:cs="Arial"/>
                <w:szCs w:val="18"/>
                <w:lang w:val="en-US" w:eastAsia="zh-CN"/>
              </w:rPr>
              <w:t>N/A</w:t>
            </w:r>
          </w:p>
        </w:tc>
        <w:tc>
          <w:tcPr>
            <w:tcW w:w="1275" w:type="dxa"/>
            <w:shd w:val="clear" w:color="auto" w:fill="auto"/>
            <w:noWrap/>
          </w:tcPr>
          <w:p w14:paraId="2DD300B8" w14:textId="77777777" w:rsidR="00F5141A" w:rsidRPr="00162D77" w:rsidRDefault="00F5141A" w:rsidP="008D1CD6">
            <w:pPr>
              <w:pStyle w:val="TAC"/>
              <w:rPr>
                <w:rFonts w:eastAsia="Yu Gothic"/>
                <w:szCs w:val="18"/>
              </w:rPr>
            </w:pPr>
            <w:r w:rsidRPr="00162D77">
              <w:rPr>
                <w:rFonts w:eastAsia="DengXian" w:cs="Arial"/>
                <w:szCs w:val="18"/>
                <w:lang w:val="en-US" w:eastAsia="zh-CN"/>
              </w:rPr>
              <w:t>2640</w:t>
            </w:r>
          </w:p>
        </w:tc>
        <w:tc>
          <w:tcPr>
            <w:tcW w:w="851" w:type="dxa"/>
            <w:shd w:val="clear" w:color="auto" w:fill="auto"/>
          </w:tcPr>
          <w:p w14:paraId="12CF5A67" w14:textId="77777777" w:rsidR="00F5141A" w:rsidRPr="00162D77" w:rsidRDefault="00F5141A" w:rsidP="008D1CD6">
            <w:pPr>
              <w:pStyle w:val="TAC"/>
              <w:rPr>
                <w:szCs w:val="18"/>
                <w:lang w:eastAsia="ja-JP"/>
              </w:rPr>
            </w:pPr>
            <w:r w:rsidRPr="00162D77">
              <w:rPr>
                <w:rFonts w:eastAsia="DengXian" w:cs="Arial"/>
                <w:szCs w:val="18"/>
                <w:lang w:val="en-US" w:eastAsia="zh-CN"/>
              </w:rPr>
              <w:t>13</w:t>
            </w:r>
          </w:p>
        </w:tc>
        <w:tc>
          <w:tcPr>
            <w:tcW w:w="1295" w:type="dxa"/>
            <w:gridSpan w:val="2"/>
            <w:shd w:val="clear" w:color="auto" w:fill="auto"/>
          </w:tcPr>
          <w:p w14:paraId="37CBE6CD" w14:textId="77777777" w:rsidR="00F5141A" w:rsidRPr="00162D77" w:rsidRDefault="00F5141A" w:rsidP="008D1CD6">
            <w:pPr>
              <w:pStyle w:val="TAC"/>
              <w:rPr>
                <w:szCs w:val="18"/>
                <w:lang w:eastAsia="ja-JP"/>
              </w:rPr>
            </w:pPr>
            <w:r w:rsidRPr="00162D77">
              <w:rPr>
                <w:rFonts w:eastAsia="DengXian" w:cs="Arial"/>
                <w:szCs w:val="18"/>
                <w:lang w:val="sv-SE" w:eastAsia="zh-CN"/>
              </w:rPr>
              <w:t>IMD5</w:t>
            </w:r>
          </w:p>
        </w:tc>
      </w:tr>
      <w:tr w:rsidR="00F5141A" w:rsidRPr="00162D77" w14:paraId="7F079A0A" w14:textId="77777777" w:rsidTr="008D1CD6">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64A3A18B" w14:textId="77777777" w:rsidR="00F5141A" w:rsidRPr="00162D77" w:rsidRDefault="00F5141A" w:rsidP="008D1CD6">
            <w:pPr>
              <w:pStyle w:val="TAC"/>
              <w:rPr>
                <w:rFonts w:cs="Arial"/>
                <w:szCs w:val="18"/>
              </w:rPr>
            </w:pPr>
          </w:p>
        </w:tc>
        <w:tc>
          <w:tcPr>
            <w:tcW w:w="868" w:type="dxa"/>
            <w:tcBorders>
              <w:left w:val="single" w:sz="4" w:space="0" w:color="auto"/>
            </w:tcBorders>
            <w:shd w:val="clear" w:color="auto" w:fill="auto"/>
          </w:tcPr>
          <w:p w14:paraId="74792C88" w14:textId="77777777" w:rsidR="00F5141A" w:rsidRPr="00162D77" w:rsidRDefault="00F5141A" w:rsidP="008D1CD6">
            <w:pPr>
              <w:pStyle w:val="TAC"/>
              <w:rPr>
                <w:rFonts w:eastAsia="Yu Gothic"/>
                <w:szCs w:val="18"/>
              </w:rPr>
            </w:pPr>
            <w:r w:rsidRPr="00162D77">
              <w:rPr>
                <w:rFonts w:eastAsia="DengXian" w:cs="Arial"/>
                <w:szCs w:val="18"/>
              </w:rPr>
              <w:t>n77</w:t>
            </w:r>
          </w:p>
        </w:tc>
        <w:tc>
          <w:tcPr>
            <w:tcW w:w="1338" w:type="dxa"/>
            <w:shd w:val="clear" w:color="auto" w:fill="auto"/>
            <w:noWrap/>
          </w:tcPr>
          <w:p w14:paraId="67AE51D8" w14:textId="77777777" w:rsidR="00F5141A" w:rsidRPr="00162D77" w:rsidRDefault="00F5141A" w:rsidP="008D1CD6">
            <w:pPr>
              <w:pStyle w:val="TAC"/>
              <w:rPr>
                <w:rFonts w:eastAsia="Yu Gothic"/>
                <w:szCs w:val="18"/>
              </w:rPr>
            </w:pPr>
            <w:r w:rsidRPr="00162D77">
              <w:rPr>
                <w:rFonts w:eastAsia="DengXian" w:cs="Arial"/>
                <w:szCs w:val="18"/>
                <w:lang w:val="en-US" w:eastAsia="zh-CN"/>
              </w:rPr>
              <w:t>3900</w:t>
            </w:r>
          </w:p>
        </w:tc>
        <w:tc>
          <w:tcPr>
            <w:tcW w:w="850" w:type="dxa"/>
            <w:shd w:val="clear" w:color="auto" w:fill="auto"/>
            <w:noWrap/>
          </w:tcPr>
          <w:p w14:paraId="2586AFCD" w14:textId="77777777" w:rsidR="00F5141A" w:rsidRPr="00162D77" w:rsidRDefault="00F5141A" w:rsidP="008D1CD6">
            <w:pPr>
              <w:pStyle w:val="TAC"/>
              <w:rPr>
                <w:rFonts w:eastAsia="Yu Gothic"/>
                <w:szCs w:val="18"/>
              </w:rPr>
            </w:pPr>
            <w:r w:rsidRPr="00162D77">
              <w:rPr>
                <w:rFonts w:eastAsia="DengXian" w:cs="Arial"/>
                <w:szCs w:val="18"/>
                <w:lang w:val="en-US" w:eastAsia="zh-CN"/>
              </w:rPr>
              <w:t>10</w:t>
            </w:r>
          </w:p>
        </w:tc>
        <w:tc>
          <w:tcPr>
            <w:tcW w:w="851" w:type="dxa"/>
            <w:shd w:val="clear" w:color="auto" w:fill="auto"/>
            <w:noWrap/>
          </w:tcPr>
          <w:p w14:paraId="3B130744" w14:textId="77777777" w:rsidR="00F5141A" w:rsidRPr="00162D77" w:rsidRDefault="00F5141A" w:rsidP="008D1CD6">
            <w:pPr>
              <w:pStyle w:val="TAC"/>
              <w:rPr>
                <w:rFonts w:eastAsia="Yu Gothic"/>
                <w:szCs w:val="18"/>
              </w:rPr>
            </w:pPr>
            <w:r w:rsidRPr="00162D77">
              <w:rPr>
                <w:rFonts w:eastAsia="DengXian" w:cs="Arial"/>
                <w:szCs w:val="18"/>
                <w:lang w:val="en-US" w:eastAsia="zh-CN"/>
              </w:rPr>
              <w:t>50</w:t>
            </w:r>
          </w:p>
        </w:tc>
        <w:tc>
          <w:tcPr>
            <w:tcW w:w="1275" w:type="dxa"/>
            <w:shd w:val="clear" w:color="auto" w:fill="auto"/>
            <w:noWrap/>
          </w:tcPr>
          <w:p w14:paraId="640A9398" w14:textId="77777777" w:rsidR="00F5141A" w:rsidRPr="00162D77" w:rsidRDefault="00F5141A" w:rsidP="008D1CD6">
            <w:pPr>
              <w:pStyle w:val="TAC"/>
              <w:rPr>
                <w:rFonts w:eastAsia="Yu Gothic"/>
                <w:szCs w:val="18"/>
              </w:rPr>
            </w:pPr>
            <w:r w:rsidRPr="00162D77">
              <w:rPr>
                <w:rFonts w:eastAsia="DengXian" w:cs="Arial"/>
                <w:szCs w:val="18"/>
                <w:lang w:val="en-US" w:eastAsia="zh-CN"/>
              </w:rPr>
              <w:t>3900</w:t>
            </w:r>
          </w:p>
        </w:tc>
        <w:tc>
          <w:tcPr>
            <w:tcW w:w="851" w:type="dxa"/>
            <w:shd w:val="clear" w:color="auto" w:fill="auto"/>
          </w:tcPr>
          <w:p w14:paraId="04CD0A89" w14:textId="77777777" w:rsidR="00F5141A" w:rsidRPr="00162D77" w:rsidRDefault="00F5141A" w:rsidP="008D1CD6">
            <w:pPr>
              <w:pStyle w:val="TAC"/>
              <w:rPr>
                <w:szCs w:val="18"/>
                <w:lang w:eastAsia="ja-JP"/>
              </w:rPr>
            </w:pPr>
            <w:r w:rsidRPr="00162D77">
              <w:rPr>
                <w:rFonts w:eastAsia="DengXian" w:cs="Arial"/>
                <w:szCs w:val="18"/>
                <w:lang w:val="en-US" w:eastAsia="zh-CN"/>
              </w:rPr>
              <w:t>N/A</w:t>
            </w:r>
          </w:p>
        </w:tc>
        <w:tc>
          <w:tcPr>
            <w:tcW w:w="1295" w:type="dxa"/>
            <w:gridSpan w:val="2"/>
            <w:shd w:val="clear" w:color="auto" w:fill="auto"/>
          </w:tcPr>
          <w:p w14:paraId="4919D4DA" w14:textId="77777777" w:rsidR="00F5141A" w:rsidRPr="00162D77" w:rsidRDefault="00F5141A" w:rsidP="008D1CD6">
            <w:pPr>
              <w:pStyle w:val="TAC"/>
              <w:rPr>
                <w:szCs w:val="18"/>
                <w:lang w:eastAsia="ja-JP"/>
              </w:rPr>
            </w:pPr>
            <w:r w:rsidRPr="00162D77">
              <w:rPr>
                <w:rFonts w:eastAsia="DengXian" w:cs="Arial"/>
                <w:szCs w:val="18"/>
                <w:lang w:val="sv-SE"/>
              </w:rPr>
              <w:t>N/A</w:t>
            </w:r>
          </w:p>
        </w:tc>
      </w:tr>
      <w:tr w:rsidR="00F5141A" w:rsidRPr="0053412D" w14:paraId="02444383" w14:textId="77777777" w:rsidTr="008D1CD6">
        <w:trPr>
          <w:gridAfter w:val="1"/>
          <w:wAfter w:w="12" w:type="dxa"/>
          <w:trHeight w:val="54"/>
          <w:jc w:val="center"/>
        </w:trPr>
        <w:tc>
          <w:tcPr>
            <w:tcW w:w="2416" w:type="dxa"/>
            <w:vMerge w:val="restart"/>
            <w:tcBorders>
              <w:top w:val="single" w:sz="4" w:space="0" w:color="auto"/>
            </w:tcBorders>
            <w:shd w:val="clear" w:color="auto" w:fill="auto"/>
          </w:tcPr>
          <w:p w14:paraId="61AD7295" w14:textId="77777777" w:rsidR="00F5141A" w:rsidRPr="00F964E5" w:rsidRDefault="00F5141A" w:rsidP="008D1CD6">
            <w:pPr>
              <w:pStyle w:val="TAC"/>
              <w:rPr>
                <w:vertAlign w:val="superscript"/>
              </w:rPr>
            </w:pPr>
            <w:r w:rsidRPr="00F964E5">
              <w:t>DC_</w:t>
            </w:r>
            <w:r w:rsidRPr="00F964E5">
              <w:rPr>
                <w:rFonts w:eastAsia="Yu Mincho"/>
                <w:lang w:eastAsia="ja-JP"/>
              </w:rPr>
              <w:t>3</w:t>
            </w:r>
            <w:r w:rsidRPr="00F964E5">
              <w:t>A-42A_n79A</w:t>
            </w:r>
            <w:r>
              <w:rPr>
                <w:vertAlign w:val="superscript"/>
              </w:rPr>
              <w:t>9</w:t>
            </w:r>
          </w:p>
          <w:p w14:paraId="5611AF32" w14:textId="77777777" w:rsidR="00F5141A" w:rsidRPr="00F964E5" w:rsidRDefault="00F5141A" w:rsidP="008D1CD6">
            <w:pPr>
              <w:pStyle w:val="TAC"/>
              <w:rPr>
                <w:vertAlign w:val="superscript"/>
              </w:rPr>
            </w:pPr>
            <w:r w:rsidRPr="00F964E5">
              <w:t>DC_</w:t>
            </w:r>
            <w:r w:rsidRPr="00F964E5">
              <w:rPr>
                <w:rFonts w:eastAsia="Yu Mincho"/>
                <w:lang w:eastAsia="ja-JP"/>
              </w:rPr>
              <w:t>3</w:t>
            </w:r>
            <w:r w:rsidRPr="00F964E5">
              <w:t>A-42C_n79A</w:t>
            </w:r>
            <w:r>
              <w:rPr>
                <w:vertAlign w:val="superscript"/>
              </w:rPr>
              <w:t>9</w:t>
            </w:r>
          </w:p>
          <w:p w14:paraId="7F7AEEAC" w14:textId="77777777" w:rsidR="00F5141A" w:rsidRPr="00F964E5" w:rsidRDefault="00F5141A" w:rsidP="008D1CD6">
            <w:pPr>
              <w:pStyle w:val="TAC"/>
              <w:rPr>
                <w:vertAlign w:val="superscript"/>
              </w:rPr>
            </w:pPr>
            <w:r w:rsidRPr="00F964E5">
              <w:t>DC_</w:t>
            </w:r>
            <w:r w:rsidRPr="00F964E5">
              <w:rPr>
                <w:rFonts w:eastAsia="Yu Mincho"/>
                <w:lang w:eastAsia="ja-JP"/>
              </w:rPr>
              <w:t>3</w:t>
            </w:r>
            <w:r w:rsidRPr="00F964E5">
              <w:t>A-42D_n79A</w:t>
            </w:r>
            <w:r>
              <w:rPr>
                <w:vertAlign w:val="superscript"/>
              </w:rPr>
              <w:t>9</w:t>
            </w:r>
          </w:p>
          <w:p w14:paraId="2A2330B3" w14:textId="77777777" w:rsidR="00F5141A" w:rsidRPr="0053412D" w:rsidRDefault="00F5141A" w:rsidP="008D1CD6">
            <w:pPr>
              <w:pStyle w:val="TAC"/>
              <w:rPr>
                <w:rFonts w:cs="Arial"/>
                <w:szCs w:val="18"/>
              </w:rPr>
            </w:pPr>
            <w:r w:rsidRPr="00F964E5">
              <w:t>DC_</w:t>
            </w:r>
            <w:r w:rsidRPr="00F964E5">
              <w:rPr>
                <w:rFonts w:eastAsia="Yu Mincho"/>
                <w:lang w:eastAsia="ja-JP"/>
              </w:rPr>
              <w:t>3</w:t>
            </w:r>
            <w:r w:rsidRPr="00F964E5">
              <w:t>A-42E_n79A</w:t>
            </w:r>
            <w:r>
              <w:rPr>
                <w:vertAlign w:val="superscript"/>
              </w:rPr>
              <w:t>9</w:t>
            </w:r>
          </w:p>
          <w:p w14:paraId="23101261" w14:textId="77777777" w:rsidR="00F5141A" w:rsidRPr="0053412D" w:rsidRDefault="00F5141A" w:rsidP="008D1CD6">
            <w:pPr>
              <w:pStyle w:val="TAC"/>
              <w:rPr>
                <w:rFonts w:cs="Arial"/>
                <w:szCs w:val="18"/>
              </w:rPr>
            </w:pPr>
          </w:p>
        </w:tc>
        <w:tc>
          <w:tcPr>
            <w:tcW w:w="868" w:type="dxa"/>
            <w:shd w:val="clear" w:color="auto" w:fill="auto"/>
          </w:tcPr>
          <w:p w14:paraId="3A9DD46D" w14:textId="77777777" w:rsidR="00F5141A" w:rsidRPr="0053412D" w:rsidRDefault="00F5141A" w:rsidP="008D1CD6">
            <w:pPr>
              <w:pStyle w:val="TAC"/>
              <w:rPr>
                <w:rFonts w:cs="Arial"/>
                <w:szCs w:val="18"/>
              </w:rPr>
            </w:pPr>
            <w:r w:rsidRPr="00F964E5">
              <w:t>3</w:t>
            </w:r>
          </w:p>
        </w:tc>
        <w:tc>
          <w:tcPr>
            <w:tcW w:w="1338" w:type="dxa"/>
            <w:shd w:val="clear" w:color="auto" w:fill="auto"/>
            <w:noWrap/>
          </w:tcPr>
          <w:p w14:paraId="53EB347C" w14:textId="77777777" w:rsidR="00F5141A" w:rsidRPr="0053412D" w:rsidRDefault="00F5141A" w:rsidP="008D1CD6">
            <w:pPr>
              <w:pStyle w:val="TAC"/>
              <w:rPr>
                <w:rFonts w:cs="Arial"/>
                <w:szCs w:val="18"/>
              </w:rPr>
            </w:pPr>
            <w:r w:rsidRPr="003C4CEC">
              <w:t>N/A</w:t>
            </w:r>
          </w:p>
        </w:tc>
        <w:tc>
          <w:tcPr>
            <w:tcW w:w="850" w:type="dxa"/>
            <w:shd w:val="clear" w:color="auto" w:fill="auto"/>
            <w:noWrap/>
          </w:tcPr>
          <w:p w14:paraId="01495F8E" w14:textId="77777777" w:rsidR="00F5141A" w:rsidRPr="0053412D" w:rsidRDefault="00F5141A" w:rsidP="008D1CD6">
            <w:pPr>
              <w:pStyle w:val="TAC"/>
              <w:rPr>
                <w:rFonts w:cs="Arial"/>
                <w:szCs w:val="18"/>
              </w:rPr>
            </w:pPr>
            <w:r w:rsidRPr="003C4CEC">
              <w:t>N/A</w:t>
            </w:r>
          </w:p>
        </w:tc>
        <w:tc>
          <w:tcPr>
            <w:tcW w:w="851" w:type="dxa"/>
            <w:shd w:val="clear" w:color="auto" w:fill="auto"/>
            <w:noWrap/>
          </w:tcPr>
          <w:p w14:paraId="76E36A47" w14:textId="77777777" w:rsidR="00F5141A" w:rsidRPr="0053412D" w:rsidRDefault="00F5141A" w:rsidP="008D1CD6">
            <w:pPr>
              <w:pStyle w:val="TAC"/>
              <w:rPr>
                <w:rFonts w:cs="Arial"/>
                <w:szCs w:val="18"/>
              </w:rPr>
            </w:pPr>
            <w:r w:rsidRPr="003C4CEC">
              <w:t>N/A</w:t>
            </w:r>
          </w:p>
        </w:tc>
        <w:tc>
          <w:tcPr>
            <w:tcW w:w="1275" w:type="dxa"/>
            <w:shd w:val="clear" w:color="auto" w:fill="auto"/>
            <w:noWrap/>
          </w:tcPr>
          <w:p w14:paraId="0D711FA2" w14:textId="77777777" w:rsidR="00F5141A" w:rsidRPr="00EC27C0" w:rsidRDefault="00F5141A" w:rsidP="008D1CD6">
            <w:pPr>
              <w:pStyle w:val="TAC"/>
              <w:rPr>
                <w:rFonts w:cs="Arial"/>
                <w:szCs w:val="18"/>
              </w:rPr>
            </w:pPr>
            <w:r w:rsidRPr="00F964E5">
              <w:t>N/A</w:t>
            </w:r>
          </w:p>
        </w:tc>
        <w:tc>
          <w:tcPr>
            <w:tcW w:w="851" w:type="dxa"/>
            <w:shd w:val="clear" w:color="auto" w:fill="auto"/>
          </w:tcPr>
          <w:p w14:paraId="47D72FD7" w14:textId="77777777" w:rsidR="00F5141A" w:rsidRPr="00EC27C0" w:rsidRDefault="00F5141A" w:rsidP="008D1CD6">
            <w:pPr>
              <w:pStyle w:val="TAC"/>
              <w:rPr>
                <w:rFonts w:cs="Arial"/>
                <w:szCs w:val="18"/>
              </w:rPr>
            </w:pPr>
            <w:r w:rsidRPr="00F964E5">
              <w:t>N/A</w:t>
            </w:r>
          </w:p>
        </w:tc>
        <w:tc>
          <w:tcPr>
            <w:tcW w:w="1295" w:type="dxa"/>
            <w:gridSpan w:val="2"/>
            <w:shd w:val="clear" w:color="auto" w:fill="auto"/>
          </w:tcPr>
          <w:p w14:paraId="25532878" w14:textId="77777777" w:rsidR="00F5141A" w:rsidRPr="0053412D" w:rsidRDefault="00F5141A" w:rsidP="008D1CD6">
            <w:pPr>
              <w:pStyle w:val="TAC"/>
              <w:rPr>
                <w:rFonts w:cs="Arial"/>
                <w:szCs w:val="18"/>
              </w:rPr>
            </w:pPr>
            <w:r w:rsidRPr="00F964E5">
              <w:t>N/A</w:t>
            </w:r>
          </w:p>
        </w:tc>
      </w:tr>
      <w:tr w:rsidR="00F5141A" w:rsidRPr="0053412D" w14:paraId="1A3AF174" w14:textId="77777777" w:rsidTr="008D1CD6">
        <w:trPr>
          <w:gridAfter w:val="1"/>
          <w:wAfter w:w="12" w:type="dxa"/>
          <w:trHeight w:val="54"/>
          <w:jc w:val="center"/>
        </w:trPr>
        <w:tc>
          <w:tcPr>
            <w:tcW w:w="2416" w:type="dxa"/>
            <w:vMerge/>
            <w:shd w:val="clear" w:color="auto" w:fill="auto"/>
          </w:tcPr>
          <w:p w14:paraId="0FDEA9BF" w14:textId="77777777" w:rsidR="00F5141A" w:rsidRPr="0053412D" w:rsidRDefault="00F5141A" w:rsidP="008D1CD6">
            <w:pPr>
              <w:pStyle w:val="TAC"/>
              <w:rPr>
                <w:rFonts w:cs="Arial"/>
                <w:szCs w:val="18"/>
              </w:rPr>
            </w:pPr>
          </w:p>
        </w:tc>
        <w:tc>
          <w:tcPr>
            <w:tcW w:w="868" w:type="dxa"/>
            <w:shd w:val="clear" w:color="auto" w:fill="auto"/>
          </w:tcPr>
          <w:p w14:paraId="6C22BDDB" w14:textId="77777777" w:rsidR="00F5141A" w:rsidRPr="0053412D" w:rsidRDefault="00F5141A" w:rsidP="008D1CD6">
            <w:pPr>
              <w:pStyle w:val="TAC"/>
              <w:rPr>
                <w:rFonts w:cs="Arial"/>
                <w:szCs w:val="18"/>
              </w:rPr>
            </w:pPr>
            <w:r w:rsidRPr="00F964E5">
              <w:rPr>
                <w:rFonts w:eastAsia="MS Mincho"/>
              </w:rPr>
              <w:t>42</w:t>
            </w:r>
          </w:p>
        </w:tc>
        <w:tc>
          <w:tcPr>
            <w:tcW w:w="1338" w:type="dxa"/>
            <w:shd w:val="clear" w:color="auto" w:fill="auto"/>
            <w:noWrap/>
          </w:tcPr>
          <w:p w14:paraId="0BDA779E" w14:textId="77777777" w:rsidR="00F5141A" w:rsidRPr="0053412D" w:rsidRDefault="00F5141A" w:rsidP="008D1CD6">
            <w:pPr>
              <w:pStyle w:val="TAC"/>
              <w:rPr>
                <w:rFonts w:cs="Arial"/>
                <w:szCs w:val="18"/>
              </w:rPr>
            </w:pPr>
            <w:r w:rsidRPr="003C4CEC">
              <w:t>N/A</w:t>
            </w:r>
          </w:p>
        </w:tc>
        <w:tc>
          <w:tcPr>
            <w:tcW w:w="850" w:type="dxa"/>
            <w:shd w:val="clear" w:color="auto" w:fill="auto"/>
            <w:noWrap/>
          </w:tcPr>
          <w:p w14:paraId="572BA204" w14:textId="77777777" w:rsidR="00F5141A" w:rsidRPr="0053412D" w:rsidRDefault="00F5141A" w:rsidP="008D1CD6">
            <w:pPr>
              <w:pStyle w:val="TAC"/>
              <w:rPr>
                <w:rFonts w:cs="Arial"/>
                <w:szCs w:val="18"/>
              </w:rPr>
            </w:pPr>
            <w:r w:rsidRPr="003C4CEC">
              <w:t>N/A</w:t>
            </w:r>
          </w:p>
        </w:tc>
        <w:tc>
          <w:tcPr>
            <w:tcW w:w="851" w:type="dxa"/>
            <w:shd w:val="clear" w:color="auto" w:fill="auto"/>
            <w:noWrap/>
          </w:tcPr>
          <w:p w14:paraId="3FF36771" w14:textId="77777777" w:rsidR="00F5141A" w:rsidRPr="0053412D" w:rsidRDefault="00F5141A" w:rsidP="008D1CD6">
            <w:pPr>
              <w:pStyle w:val="TAC"/>
              <w:rPr>
                <w:rFonts w:cs="Arial"/>
                <w:szCs w:val="18"/>
              </w:rPr>
            </w:pPr>
            <w:r w:rsidRPr="003C4CEC">
              <w:t>N/A</w:t>
            </w:r>
          </w:p>
        </w:tc>
        <w:tc>
          <w:tcPr>
            <w:tcW w:w="1275" w:type="dxa"/>
            <w:shd w:val="clear" w:color="auto" w:fill="auto"/>
            <w:noWrap/>
          </w:tcPr>
          <w:p w14:paraId="77D43AC8" w14:textId="77777777" w:rsidR="00F5141A" w:rsidRPr="0053412D" w:rsidRDefault="00F5141A" w:rsidP="008D1CD6">
            <w:pPr>
              <w:pStyle w:val="TAC"/>
              <w:rPr>
                <w:rFonts w:cs="Arial"/>
                <w:szCs w:val="18"/>
              </w:rPr>
            </w:pPr>
            <w:r w:rsidRPr="00F964E5">
              <w:t>N/A</w:t>
            </w:r>
          </w:p>
        </w:tc>
        <w:tc>
          <w:tcPr>
            <w:tcW w:w="851" w:type="dxa"/>
            <w:shd w:val="clear" w:color="auto" w:fill="auto"/>
          </w:tcPr>
          <w:p w14:paraId="23DFF79B" w14:textId="77777777" w:rsidR="00F5141A" w:rsidRPr="0053412D" w:rsidRDefault="00F5141A" w:rsidP="008D1CD6">
            <w:pPr>
              <w:pStyle w:val="TAC"/>
              <w:rPr>
                <w:rFonts w:cs="Arial"/>
                <w:szCs w:val="18"/>
              </w:rPr>
            </w:pPr>
            <w:r w:rsidRPr="00F964E5">
              <w:t>N/A</w:t>
            </w:r>
          </w:p>
        </w:tc>
        <w:tc>
          <w:tcPr>
            <w:tcW w:w="1295" w:type="dxa"/>
            <w:gridSpan w:val="2"/>
            <w:shd w:val="clear" w:color="auto" w:fill="auto"/>
          </w:tcPr>
          <w:p w14:paraId="622AACFB" w14:textId="77777777" w:rsidR="00F5141A" w:rsidRPr="0053412D" w:rsidRDefault="00F5141A" w:rsidP="008D1CD6">
            <w:pPr>
              <w:pStyle w:val="TAC"/>
              <w:rPr>
                <w:rFonts w:cs="Arial"/>
                <w:szCs w:val="18"/>
              </w:rPr>
            </w:pPr>
            <w:r w:rsidRPr="00F964E5">
              <w:t>IMD5</w:t>
            </w:r>
          </w:p>
        </w:tc>
      </w:tr>
      <w:tr w:rsidR="00F5141A" w:rsidRPr="0053412D" w14:paraId="17ECC8A1" w14:textId="77777777" w:rsidTr="008D1CD6">
        <w:trPr>
          <w:gridAfter w:val="1"/>
          <w:wAfter w:w="12" w:type="dxa"/>
          <w:trHeight w:val="54"/>
          <w:jc w:val="center"/>
        </w:trPr>
        <w:tc>
          <w:tcPr>
            <w:tcW w:w="2416" w:type="dxa"/>
            <w:vMerge/>
            <w:tcBorders>
              <w:bottom w:val="single" w:sz="4" w:space="0" w:color="auto"/>
            </w:tcBorders>
            <w:shd w:val="clear" w:color="auto" w:fill="auto"/>
          </w:tcPr>
          <w:p w14:paraId="624DA191" w14:textId="77777777" w:rsidR="00F5141A" w:rsidRPr="0053412D" w:rsidRDefault="00F5141A" w:rsidP="008D1CD6">
            <w:pPr>
              <w:pStyle w:val="TAC"/>
              <w:rPr>
                <w:rFonts w:cs="Arial"/>
                <w:szCs w:val="18"/>
              </w:rPr>
            </w:pPr>
          </w:p>
        </w:tc>
        <w:tc>
          <w:tcPr>
            <w:tcW w:w="868" w:type="dxa"/>
            <w:shd w:val="clear" w:color="auto" w:fill="auto"/>
          </w:tcPr>
          <w:p w14:paraId="573C1AE1" w14:textId="77777777" w:rsidR="00F5141A" w:rsidRPr="0053412D" w:rsidRDefault="00F5141A" w:rsidP="008D1CD6">
            <w:pPr>
              <w:pStyle w:val="TAC"/>
              <w:rPr>
                <w:rFonts w:cs="Arial"/>
                <w:szCs w:val="18"/>
              </w:rPr>
            </w:pPr>
            <w:r w:rsidRPr="00F964E5">
              <w:t>n79</w:t>
            </w:r>
          </w:p>
        </w:tc>
        <w:tc>
          <w:tcPr>
            <w:tcW w:w="1338" w:type="dxa"/>
            <w:shd w:val="clear" w:color="auto" w:fill="auto"/>
            <w:noWrap/>
          </w:tcPr>
          <w:p w14:paraId="37E01676" w14:textId="77777777" w:rsidR="00F5141A" w:rsidRPr="0053412D" w:rsidRDefault="00F5141A" w:rsidP="008D1CD6">
            <w:pPr>
              <w:pStyle w:val="TAC"/>
              <w:rPr>
                <w:rFonts w:cs="Arial"/>
                <w:szCs w:val="18"/>
              </w:rPr>
            </w:pPr>
            <w:r w:rsidRPr="003C4CEC">
              <w:t>N/A</w:t>
            </w:r>
          </w:p>
        </w:tc>
        <w:tc>
          <w:tcPr>
            <w:tcW w:w="850" w:type="dxa"/>
            <w:shd w:val="clear" w:color="auto" w:fill="auto"/>
            <w:noWrap/>
          </w:tcPr>
          <w:p w14:paraId="2ACA75D9" w14:textId="77777777" w:rsidR="00F5141A" w:rsidRPr="0053412D" w:rsidRDefault="00F5141A" w:rsidP="008D1CD6">
            <w:pPr>
              <w:pStyle w:val="TAC"/>
              <w:rPr>
                <w:rFonts w:cs="Arial"/>
                <w:szCs w:val="18"/>
              </w:rPr>
            </w:pPr>
            <w:r w:rsidRPr="003C4CEC">
              <w:t>N/A</w:t>
            </w:r>
          </w:p>
        </w:tc>
        <w:tc>
          <w:tcPr>
            <w:tcW w:w="851" w:type="dxa"/>
            <w:shd w:val="clear" w:color="auto" w:fill="auto"/>
            <w:noWrap/>
          </w:tcPr>
          <w:p w14:paraId="3417DC86" w14:textId="77777777" w:rsidR="00F5141A" w:rsidRPr="0053412D" w:rsidRDefault="00F5141A" w:rsidP="008D1CD6">
            <w:pPr>
              <w:pStyle w:val="TAC"/>
              <w:rPr>
                <w:rFonts w:cs="Arial"/>
                <w:szCs w:val="18"/>
              </w:rPr>
            </w:pPr>
            <w:r w:rsidRPr="003C4CEC">
              <w:t>N/A</w:t>
            </w:r>
          </w:p>
        </w:tc>
        <w:tc>
          <w:tcPr>
            <w:tcW w:w="1275" w:type="dxa"/>
            <w:shd w:val="clear" w:color="auto" w:fill="auto"/>
            <w:noWrap/>
          </w:tcPr>
          <w:p w14:paraId="1273E097" w14:textId="77777777" w:rsidR="00F5141A" w:rsidRPr="0053412D" w:rsidRDefault="00F5141A" w:rsidP="008D1CD6">
            <w:pPr>
              <w:pStyle w:val="TAC"/>
              <w:rPr>
                <w:rFonts w:cs="Arial"/>
                <w:szCs w:val="18"/>
              </w:rPr>
            </w:pPr>
            <w:r w:rsidRPr="00F964E5">
              <w:t>N/A</w:t>
            </w:r>
          </w:p>
        </w:tc>
        <w:tc>
          <w:tcPr>
            <w:tcW w:w="851" w:type="dxa"/>
            <w:shd w:val="clear" w:color="auto" w:fill="auto"/>
          </w:tcPr>
          <w:p w14:paraId="027BC784" w14:textId="77777777" w:rsidR="00F5141A" w:rsidRPr="0053412D" w:rsidRDefault="00F5141A" w:rsidP="008D1CD6">
            <w:pPr>
              <w:pStyle w:val="TAC"/>
              <w:rPr>
                <w:rFonts w:cs="Arial"/>
                <w:szCs w:val="18"/>
              </w:rPr>
            </w:pPr>
            <w:r w:rsidRPr="00F964E5">
              <w:t>N/A</w:t>
            </w:r>
          </w:p>
        </w:tc>
        <w:tc>
          <w:tcPr>
            <w:tcW w:w="1295" w:type="dxa"/>
            <w:gridSpan w:val="2"/>
            <w:shd w:val="clear" w:color="auto" w:fill="auto"/>
          </w:tcPr>
          <w:p w14:paraId="61A1D171" w14:textId="77777777" w:rsidR="00F5141A" w:rsidRPr="0053412D" w:rsidRDefault="00F5141A" w:rsidP="008D1CD6">
            <w:pPr>
              <w:pStyle w:val="TAC"/>
              <w:rPr>
                <w:rFonts w:cs="Arial"/>
                <w:szCs w:val="18"/>
              </w:rPr>
            </w:pPr>
            <w:r w:rsidRPr="00F964E5">
              <w:t>N/A</w:t>
            </w:r>
          </w:p>
        </w:tc>
      </w:tr>
      <w:tr w:rsidR="00F5141A" w:rsidRPr="0053412D" w14:paraId="1AB5481A" w14:textId="77777777" w:rsidTr="008D1CD6">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71D9742B" w14:textId="77777777" w:rsidR="00F5141A" w:rsidRPr="0053412D" w:rsidRDefault="00F5141A" w:rsidP="008D1CD6">
            <w:pPr>
              <w:pStyle w:val="TAC"/>
              <w:rPr>
                <w:rFonts w:cs="Arial"/>
                <w:szCs w:val="18"/>
              </w:rPr>
            </w:pPr>
            <w:r w:rsidRPr="00EF5447">
              <w:t>DC_3A_n78A-n79A</w:t>
            </w:r>
          </w:p>
        </w:tc>
        <w:tc>
          <w:tcPr>
            <w:tcW w:w="868" w:type="dxa"/>
            <w:tcBorders>
              <w:left w:val="single" w:sz="4" w:space="0" w:color="auto"/>
            </w:tcBorders>
            <w:shd w:val="clear" w:color="auto" w:fill="auto"/>
          </w:tcPr>
          <w:p w14:paraId="3E4A91DA" w14:textId="77777777" w:rsidR="00F5141A" w:rsidRPr="003A4F59" w:rsidRDefault="00F5141A" w:rsidP="008D1CD6">
            <w:pPr>
              <w:pStyle w:val="TAC"/>
              <w:rPr>
                <w:rFonts w:eastAsia="Yu Gothic"/>
                <w:szCs w:val="18"/>
              </w:rPr>
            </w:pPr>
            <w:r w:rsidRPr="00EF5447">
              <w:t>3</w:t>
            </w:r>
          </w:p>
        </w:tc>
        <w:tc>
          <w:tcPr>
            <w:tcW w:w="1338" w:type="dxa"/>
            <w:shd w:val="clear" w:color="auto" w:fill="auto"/>
            <w:noWrap/>
          </w:tcPr>
          <w:p w14:paraId="4DCA3854" w14:textId="77777777" w:rsidR="00F5141A" w:rsidRPr="003A4F59" w:rsidRDefault="00F5141A" w:rsidP="008D1CD6">
            <w:pPr>
              <w:pStyle w:val="TAC"/>
              <w:rPr>
                <w:rFonts w:eastAsia="Yu Gothic"/>
                <w:szCs w:val="18"/>
              </w:rPr>
            </w:pPr>
            <w:r w:rsidRPr="003C4CEC">
              <w:t>1770</w:t>
            </w:r>
          </w:p>
        </w:tc>
        <w:tc>
          <w:tcPr>
            <w:tcW w:w="850" w:type="dxa"/>
            <w:shd w:val="clear" w:color="auto" w:fill="auto"/>
            <w:noWrap/>
          </w:tcPr>
          <w:p w14:paraId="61DFCA14" w14:textId="77777777" w:rsidR="00F5141A" w:rsidRPr="003A4F59" w:rsidRDefault="00F5141A" w:rsidP="008D1CD6">
            <w:pPr>
              <w:pStyle w:val="TAC"/>
              <w:rPr>
                <w:rFonts w:eastAsia="Yu Gothic"/>
                <w:szCs w:val="18"/>
              </w:rPr>
            </w:pPr>
            <w:r w:rsidRPr="003C4CEC">
              <w:t>5</w:t>
            </w:r>
          </w:p>
        </w:tc>
        <w:tc>
          <w:tcPr>
            <w:tcW w:w="851" w:type="dxa"/>
            <w:shd w:val="clear" w:color="auto" w:fill="auto"/>
            <w:noWrap/>
          </w:tcPr>
          <w:p w14:paraId="615839C1" w14:textId="77777777" w:rsidR="00F5141A" w:rsidRPr="003A4F59" w:rsidRDefault="00F5141A" w:rsidP="008D1CD6">
            <w:pPr>
              <w:pStyle w:val="TAC"/>
              <w:rPr>
                <w:rFonts w:eastAsia="Yu Gothic"/>
                <w:szCs w:val="18"/>
              </w:rPr>
            </w:pPr>
            <w:r w:rsidRPr="003C4CEC">
              <w:t>25</w:t>
            </w:r>
          </w:p>
        </w:tc>
        <w:tc>
          <w:tcPr>
            <w:tcW w:w="1275" w:type="dxa"/>
            <w:shd w:val="clear" w:color="auto" w:fill="auto"/>
            <w:noWrap/>
          </w:tcPr>
          <w:p w14:paraId="10AC8ED0" w14:textId="77777777" w:rsidR="00F5141A" w:rsidRPr="003A4F59" w:rsidRDefault="00F5141A" w:rsidP="008D1CD6">
            <w:pPr>
              <w:pStyle w:val="TAC"/>
              <w:rPr>
                <w:rFonts w:eastAsia="Yu Gothic"/>
                <w:szCs w:val="18"/>
              </w:rPr>
            </w:pPr>
            <w:r w:rsidRPr="00EF5447">
              <w:t>1865</w:t>
            </w:r>
          </w:p>
        </w:tc>
        <w:tc>
          <w:tcPr>
            <w:tcW w:w="851" w:type="dxa"/>
            <w:shd w:val="clear" w:color="auto" w:fill="auto"/>
          </w:tcPr>
          <w:p w14:paraId="46EF720A" w14:textId="77777777" w:rsidR="00F5141A" w:rsidRPr="003A4F59" w:rsidRDefault="00F5141A" w:rsidP="008D1CD6">
            <w:pPr>
              <w:pStyle w:val="TAC"/>
              <w:rPr>
                <w:szCs w:val="18"/>
                <w:lang w:eastAsia="ja-JP"/>
              </w:rPr>
            </w:pPr>
            <w:r w:rsidRPr="00EF5447">
              <w:t>N/A</w:t>
            </w:r>
          </w:p>
        </w:tc>
        <w:tc>
          <w:tcPr>
            <w:tcW w:w="1295" w:type="dxa"/>
            <w:gridSpan w:val="2"/>
            <w:shd w:val="clear" w:color="auto" w:fill="auto"/>
          </w:tcPr>
          <w:p w14:paraId="6AF6D77A" w14:textId="77777777" w:rsidR="00F5141A" w:rsidRPr="003A4F59" w:rsidRDefault="00F5141A" w:rsidP="008D1CD6">
            <w:pPr>
              <w:pStyle w:val="TAC"/>
              <w:rPr>
                <w:szCs w:val="18"/>
                <w:lang w:eastAsia="ja-JP"/>
              </w:rPr>
            </w:pPr>
            <w:r w:rsidRPr="00EF5447">
              <w:rPr>
                <w:rFonts w:eastAsia="Malgun Gothic"/>
                <w:lang w:eastAsia="ko-KR"/>
              </w:rPr>
              <w:t>N/A</w:t>
            </w:r>
          </w:p>
        </w:tc>
      </w:tr>
      <w:tr w:rsidR="00F5141A" w:rsidRPr="0053412D" w14:paraId="37D4B9B3"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79BCCC3" w14:textId="77777777" w:rsidR="00F5141A" w:rsidRPr="0053412D" w:rsidRDefault="00F5141A" w:rsidP="008D1CD6">
            <w:pPr>
              <w:pStyle w:val="TAC"/>
              <w:rPr>
                <w:rFonts w:cs="Arial"/>
                <w:szCs w:val="18"/>
              </w:rPr>
            </w:pPr>
          </w:p>
        </w:tc>
        <w:tc>
          <w:tcPr>
            <w:tcW w:w="868" w:type="dxa"/>
            <w:tcBorders>
              <w:left w:val="single" w:sz="4" w:space="0" w:color="auto"/>
            </w:tcBorders>
            <w:shd w:val="clear" w:color="auto" w:fill="auto"/>
          </w:tcPr>
          <w:p w14:paraId="6F0B1AF8" w14:textId="77777777" w:rsidR="00F5141A" w:rsidRPr="003A4F59" w:rsidRDefault="00F5141A" w:rsidP="008D1CD6">
            <w:pPr>
              <w:pStyle w:val="TAC"/>
              <w:rPr>
                <w:rFonts w:eastAsia="Yu Gothic"/>
                <w:szCs w:val="18"/>
              </w:rPr>
            </w:pPr>
            <w:r w:rsidRPr="00EF5447">
              <w:t>n78</w:t>
            </w:r>
          </w:p>
        </w:tc>
        <w:tc>
          <w:tcPr>
            <w:tcW w:w="1338" w:type="dxa"/>
            <w:shd w:val="clear" w:color="auto" w:fill="auto"/>
            <w:noWrap/>
          </w:tcPr>
          <w:p w14:paraId="18169CE6" w14:textId="77777777" w:rsidR="00F5141A" w:rsidRPr="003A4F59" w:rsidRDefault="00F5141A" w:rsidP="008D1CD6">
            <w:pPr>
              <w:pStyle w:val="TAC"/>
              <w:rPr>
                <w:rFonts w:eastAsia="Yu Gothic"/>
                <w:szCs w:val="18"/>
              </w:rPr>
            </w:pPr>
            <w:r w:rsidRPr="003C4CEC">
              <w:t>3340</w:t>
            </w:r>
          </w:p>
        </w:tc>
        <w:tc>
          <w:tcPr>
            <w:tcW w:w="850" w:type="dxa"/>
            <w:shd w:val="clear" w:color="auto" w:fill="auto"/>
            <w:noWrap/>
          </w:tcPr>
          <w:p w14:paraId="368DE053" w14:textId="77777777" w:rsidR="00F5141A" w:rsidRPr="003A4F59" w:rsidRDefault="00F5141A" w:rsidP="008D1CD6">
            <w:pPr>
              <w:pStyle w:val="TAC"/>
              <w:rPr>
                <w:rFonts w:eastAsia="Yu Gothic"/>
                <w:szCs w:val="18"/>
              </w:rPr>
            </w:pPr>
            <w:r w:rsidRPr="003C4CEC">
              <w:t>10</w:t>
            </w:r>
          </w:p>
        </w:tc>
        <w:tc>
          <w:tcPr>
            <w:tcW w:w="851" w:type="dxa"/>
            <w:shd w:val="clear" w:color="auto" w:fill="auto"/>
            <w:noWrap/>
          </w:tcPr>
          <w:p w14:paraId="7BE38F8A" w14:textId="77777777" w:rsidR="00F5141A" w:rsidRPr="003A4F59" w:rsidRDefault="00F5141A" w:rsidP="008D1CD6">
            <w:pPr>
              <w:pStyle w:val="TAC"/>
              <w:rPr>
                <w:rFonts w:eastAsia="Yu Gothic"/>
                <w:szCs w:val="18"/>
              </w:rPr>
            </w:pPr>
            <w:r w:rsidRPr="003C4CEC">
              <w:t>50</w:t>
            </w:r>
          </w:p>
        </w:tc>
        <w:tc>
          <w:tcPr>
            <w:tcW w:w="1275" w:type="dxa"/>
            <w:shd w:val="clear" w:color="auto" w:fill="auto"/>
            <w:noWrap/>
          </w:tcPr>
          <w:p w14:paraId="64069498" w14:textId="77777777" w:rsidR="00F5141A" w:rsidRPr="003A4F59" w:rsidRDefault="00F5141A" w:rsidP="008D1CD6">
            <w:pPr>
              <w:pStyle w:val="TAC"/>
              <w:rPr>
                <w:rFonts w:eastAsia="Yu Gothic"/>
                <w:szCs w:val="18"/>
              </w:rPr>
            </w:pPr>
            <w:r w:rsidRPr="00EF5447">
              <w:t>3340</w:t>
            </w:r>
          </w:p>
        </w:tc>
        <w:tc>
          <w:tcPr>
            <w:tcW w:w="851" w:type="dxa"/>
            <w:shd w:val="clear" w:color="auto" w:fill="auto"/>
          </w:tcPr>
          <w:p w14:paraId="6B7F87F9" w14:textId="77777777" w:rsidR="00F5141A" w:rsidRPr="003A4F59" w:rsidRDefault="00F5141A" w:rsidP="008D1CD6">
            <w:pPr>
              <w:pStyle w:val="TAC"/>
              <w:rPr>
                <w:szCs w:val="18"/>
                <w:lang w:eastAsia="ja-JP"/>
              </w:rPr>
            </w:pPr>
            <w:r w:rsidRPr="00EF5447">
              <w:t>N/A</w:t>
            </w:r>
          </w:p>
        </w:tc>
        <w:tc>
          <w:tcPr>
            <w:tcW w:w="1295" w:type="dxa"/>
            <w:gridSpan w:val="2"/>
            <w:shd w:val="clear" w:color="auto" w:fill="auto"/>
          </w:tcPr>
          <w:p w14:paraId="169045DC" w14:textId="77777777" w:rsidR="00F5141A" w:rsidRPr="003A4F59" w:rsidRDefault="00F5141A" w:rsidP="008D1CD6">
            <w:pPr>
              <w:pStyle w:val="TAC"/>
              <w:rPr>
                <w:szCs w:val="18"/>
                <w:lang w:eastAsia="ja-JP"/>
              </w:rPr>
            </w:pPr>
            <w:r w:rsidRPr="00EF5447">
              <w:rPr>
                <w:rFonts w:eastAsia="Malgun Gothic"/>
                <w:lang w:eastAsia="ko-KR"/>
              </w:rPr>
              <w:t>N/A</w:t>
            </w:r>
          </w:p>
        </w:tc>
      </w:tr>
      <w:tr w:rsidR="00F5141A" w:rsidRPr="0053412D" w14:paraId="2875B54E"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6E4EB61" w14:textId="77777777" w:rsidR="00F5141A" w:rsidRPr="0053412D" w:rsidRDefault="00F5141A" w:rsidP="008D1CD6">
            <w:pPr>
              <w:pStyle w:val="TAC"/>
              <w:rPr>
                <w:rFonts w:cs="Arial"/>
                <w:szCs w:val="18"/>
              </w:rPr>
            </w:pPr>
          </w:p>
        </w:tc>
        <w:tc>
          <w:tcPr>
            <w:tcW w:w="868" w:type="dxa"/>
            <w:tcBorders>
              <w:left w:val="single" w:sz="4" w:space="0" w:color="auto"/>
            </w:tcBorders>
            <w:shd w:val="clear" w:color="auto" w:fill="auto"/>
          </w:tcPr>
          <w:p w14:paraId="4726E2E5" w14:textId="77777777" w:rsidR="00F5141A" w:rsidRPr="003A4F59" w:rsidRDefault="00F5141A" w:rsidP="008D1CD6">
            <w:pPr>
              <w:pStyle w:val="TAC"/>
              <w:rPr>
                <w:rFonts w:eastAsia="Yu Gothic"/>
                <w:szCs w:val="18"/>
              </w:rPr>
            </w:pPr>
            <w:r w:rsidRPr="00EF5447">
              <w:t>n79</w:t>
            </w:r>
          </w:p>
        </w:tc>
        <w:tc>
          <w:tcPr>
            <w:tcW w:w="1338" w:type="dxa"/>
            <w:shd w:val="clear" w:color="auto" w:fill="auto"/>
            <w:noWrap/>
          </w:tcPr>
          <w:p w14:paraId="39DB525E" w14:textId="77777777" w:rsidR="00F5141A" w:rsidRPr="003A4F59" w:rsidRDefault="00F5141A" w:rsidP="008D1CD6">
            <w:pPr>
              <w:pStyle w:val="TAC"/>
              <w:rPr>
                <w:rFonts w:eastAsia="Yu Gothic"/>
                <w:szCs w:val="18"/>
              </w:rPr>
            </w:pPr>
            <w:r>
              <w:t>N/A</w:t>
            </w:r>
          </w:p>
        </w:tc>
        <w:tc>
          <w:tcPr>
            <w:tcW w:w="850" w:type="dxa"/>
            <w:shd w:val="clear" w:color="auto" w:fill="auto"/>
            <w:noWrap/>
          </w:tcPr>
          <w:p w14:paraId="2DF3BE8F" w14:textId="77777777" w:rsidR="00F5141A" w:rsidRPr="003A4F59" w:rsidRDefault="00F5141A" w:rsidP="008D1CD6">
            <w:pPr>
              <w:pStyle w:val="TAC"/>
              <w:rPr>
                <w:rFonts w:eastAsia="Yu Gothic"/>
                <w:szCs w:val="18"/>
              </w:rPr>
            </w:pPr>
            <w:r w:rsidRPr="003C4CEC">
              <w:t>10</w:t>
            </w:r>
          </w:p>
        </w:tc>
        <w:tc>
          <w:tcPr>
            <w:tcW w:w="851" w:type="dxa"/>
            <w:shd w:val="clear" w:color="auto" w:fill="auto"/>
            <w:noWrap/>
          </w:tcPr>
          <w:p w14:paraId="7AE248B1" w14:textId="77777777" w:rsidR="00F5141A" w:rsidRPr="003A4F59" w:rsidRDefault="00F5141A" w:rsidP="008D1CD6">
            <w:pPr>
              <w:pStyle w:val="TAC"/>
              <w:rPr>
                <w:rFonts w:eastAsia="Yu Gothic"/>
                <w:szCs w:val="18"/>
              </w:rPr>
            </w:pPr>
            <w:r>
              <w:t>N/A</w:t>
            </w:r>
          </w:p>
        </w:tc>
        <w:tc>
          <w:tcPr>
            <w:tcW w:w="1275" w:type="dxa"/>
            <w:shd w:val="clear" w:color="auto" w:fill="auto"/>
            <w:noWrap/>
          </w:tcPr>
          <w:p w14:paraId="560B98D9" w14:textId="77777777" w:rsidR="00F5141A" w:rsidRPr="003A4F59" w:rsidRDefault="00F5141A" w:rsidP="008D1CD6">
            <w:pPr>
              <w:pStyle w:val="TAC"/>
              <w:rPr>
                <w:rFonts w:eastAsia="Yu Gothic"/>
                <w:szCs w:val="18"/>
              </w:rPr>
            </w:pPr>
            <w:r w:rsidRPr="00EF5447">
              <w:t>4910</w:t>
            </w:r>
          </w:p>
        </w:tc>
        <w:tc>
          <w:tcPr>
            <w:tcW w:w="851" w:type="dxa"/>
            <w:shd w:val="clear" w:color="auto" w:fill="auto"/>
          </w:tcPr>
          <w:p w14:paraId="15F3A210" w14:textId="77777777" w:rsidR="00F5141A" w:rsidRPr="003A4F59" w:rsidRDefault="00F5141A" w:rsidP="008D1CD6">
            <w:pPr>
              <w:pStyle w:val="TAC"/>
              <w:rPr>
                <w:szCs w:val="18"/>
                <w:lang w:eastAsia="ja-JP"/>
              </w:rPr>
            </w:pPr>
            <w:r>
              <w:t>25</w:t>
            </w:r>
            <w:r w:rsidRPr="00EF5447">
              <w:t>.3</w:t>
            </w:r>
          </w:p>
        </w:tc>
        <w:tc>
          <w:tcPr>
            <w:tcW w:w="1295" w:type="dxa"/>
            <w:gridSpan w:val="2"/>
            <w:shd w:val="clear" w:color="auto" w:fill="auto"/>
          </w:tcPr>
          <w:p w14:paraId="3E9D0280" w14:textId="77777777" w:rsidR="00F5141A" w:rsidRPr="003A4F59" w:rsidRDefault="00F5141A" w:rsidP="008D1CD6">
            <w:pPr>
              <w:pStyle w:val="TAC"/>
              <w:rPr>
                <w:szCs w:val="18"/>
                <w:lang w:eastAsia="ja-JP"/>
              </w:rPr>
            </w:pPr>
            <w:r w:rsidRPr="00EF5447">
              <w:rPr>
                <w:rFonts w:eastAsia="Malgun Gothic"/>
                <w:lang w:eastAsia="ko-KR"/>
              </w:rPr>
              <w:t>IMD3</w:t>
            </w:r>
          </w:p>
        </w:tc>
      </w:tr>
      <w:tr w:rsidR="00F5141A" w:rsidRPr="0053412D" w14:paraId="759FA62C"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6B92BC8" w14:textId="77777777" w:rsidR="00F5141A" w:rsidRPr="0053412D" w:rsidRDefault="00F5141A" w:rsidP="008D1CD6">
            <w:pPr>
              <w:pStyle w:val="TAC"/>
              <w:rPr>
                <w:rFonts w:cs="Arial"/>
                <w:szCs w:val="18"/>
              </w:rPr>
            </w:pPr>
          </w:p>
        </w:tc>
        <w:tc>
          <w:tcPr>
            <w:tcW w:w="868" w:type="dxa"/>
            <w:tcBorders>
              <w:left w:val="single" w:sz="4" w:space="0" w:color="auto"/>
            </w:tcBorders>
            <w:shd w:val="clear" w:color="auto" w:fill="auto"/>
          </w:tcPr>
          <w:p w14:paraId="48D16535" w14:textId="77777777" w:rsidR="00F5141A" w:rsidRPr="003A4F59" w:rsidRDefault="00F5141A" w:rsidP="008D1CD6">
            <w:pPr>
              <w:pStyle w:val="TAC"/>
              <w:rPr>
                <w:rFonts w:eastAsia="Yu Gothic"/>
                <w:szCs w:val="18"/>
              </w:rPr>
            </w:pPr>
            <w:r w:rsidRPr="00EF5447">
              <w:t>3</w:t>
            </w:r>
          </w:p>
        </w:tc>
        <w:tc>
          <w:tcPr>
            <w:tcW w:w="1338" w:type="dxa"/>
            <w:shd w:val="clear" w:color="auto" w:fill="auto"/>
            <w:noWrap/>
          </w:tcPr>
          <w:p w14:paraId="24247C05" w14:textId="77777777" w:rsidR="00F5141A" w:rsidRPr="003A4F59" w:rsidRDefault="00F5141A" w:rsidP="008D1CD6">
            <w:pPr>
              <w:pStyle w:val="TAC"/>
              <w:rPr>
                <w:rFonts w:eastAsia="Yu Gothic"/>
                <w:szCs w:val="18"/>
              </w:rPr>
            </w:pPr>
            <w:r w:rsidRPr="003C4CEC">
              <w:t>1770</w:t>
            </w:r>
          </w:p>
        </w:tc>
        <w:tc>
          <w:tcPr>
            <w:tcW w:w="850" w:type="dxa"/>
            <w:shd w:val="clear" w:color="auto" w:fill="auto"/>
            <w:noWrap/>
          </w:tcPr>
          <w:p w14:paraId="26B69686" w14:textId="77777777" w:rsidR="00F5141A" w:rsidRPr="003A4F59" w:rsidRDefault="00F5141A" w:rsidP="008D1CD6">
            <w:pPr>
              <w:pStyle w:val="TAC"/>
              <w:rPr>
                <w:rFonts w:eastAsia="Yu Gothic"/>
                <w:szCs w:val="18"/>
              </w:rPr>
            </w:pPr>
            <w:r w:rsidRPr="003C4CEC">
              <w:t>5</w:t>
            </w:r>
          </w:p>
        </w:tc>
        <w:tc>
          <w:tcPr>
            <w:tcW w:w="851" w:type="dxa"/>
            <w:shd w:val="clear" w:color="auto" w:fill="auto"/>
            <w:noWrap/>
          </w:tcPr>
          <w:p w14:paraId="45B949D4" w14:textId="77777777" w:rsidR="00F5141A" w:rsidRPr="003A4F59" w:rsidRDefault="00F5141A" w:rsidP="008D1CD6">
            <w:pPr>
              <w:pStyle w:val="TAC"/>
              <w:rPr>
                <w:rFonts w:eastAsia="Yu Gothic"/>
                <w:szCs w:val="18"/>
              </w:rPr>
            </w:pPr>
            <w:r w:rsidRPr="003C4CEC">
              <w:t>25</w:t>
            </w:r>
          </w:p>
        </w:tc>
        <w:tc>
          <w:tcPr>
            <w:tcW w:w="1275" w:type="dxa"/>
            <w:shd w:val="clear" w:color="auto" w:fill="auto"/>
            <w:noWrap/>
          </w:tcPr>
          <w:p w14:paraId="705217DD" w14:textId="77777777" w:rsidR="00F5141A" w:rsidRPr="003A4F59" w:rsidRDefault="00F5141A" w:rsidP="008D1CD6">
            <w:pPr>
              <w:pStyle w:val="TAC"/>
              <w:rPr>
                <w:rFonts w:eastAsia="Yu Gothic"/>
                <w:szCs w:val="18"/>
              </w:rPr>
            </w:pPr>
            <w:r w:rsidRPr="00EF5447">
              <w:t>1865</w:t>
            </w:r>
          </w:p>
        </w:tc>
        <w:tc>
          <w:tcPr>
            <w:tcW w:w="851" w:type="dxa"/>
            <w:shd w:val="clear" w:color="auto" w:fill="auto"/>
          </w:tcPr>
          <w:p w14:paraId="186A6EED" w14:textId="77777777" w:rsidR="00F5141A" w:rsidRPr="003A4F59" w:rsidRDefault="00F5141A" w:rsidP="008D1CD6">
            <w:pPr>
              <w:pStyle w:val="TAC"/>
              <w:rPr>
                <w:szCs w:val="18"/>
                <w:lang w:eastAsia="ja-JP"/>
              </w:rPr>
            </w:pPr>
            <w:r w:rsidRPr="00EF5447">
              <w:t>N/A</w:t>
            </w:r>
          </w:p>
        </w:tc>
        <w:tc>
          <w:tcPr>
            <w:tcW w:w="1295" w:type="dxa"/>
            <w:gridSpan w:val="2"/>
            <w:shd w:val="clear" w:color="auto" w:fill="auto"/>
          </w:tcPr>
          <w:p w14:paraId="462E3477" w14:textId="77777777" w:rsidR="00F5141A" w:rsidRPr="003A4F59" w:rsidRDefault="00F5141A" w:rsidP="008D1CD6">
            <w:pPr>
              <w:pStyle w:val="TAC"/>
              <w:rPr>
                <w:szCs w:val="18"/>
                <w:lang w:eastAsia="ja-JP"/>
              </w:rPr>
            </w:pPr>
            <w:r w:rsidRPr="00EF5447">
              <w:rPr>
                <w:rFonts w:eastAsia="Malgun Gothic"/>
                <w:lang w:eastAsia="ko-KR"/>
              </w:rPr>
              <w:t>N/A</w:t>
            </w:r>
          </w:p>
        </w:tc>
      </w:tr>
      <w:tr w:rsidR="00F5141A" w:rsidRPr="0053412D" w14:paraId="073ACF07"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8B6EA3D" w14:textId="77777777" w:rsidR="00F5141A" w:rsidRPr="0053412D" w:rsidRDefault="00F5141A" w:rsidP="008D1CD6">
            <w:pPr>
              <w:pStyle w:val="TAC"/>
              <w:rPr>
                <w:rFonts w:cs="Arial"/>
                <w:szCs w:val="18"/>
              </w:rPr>
            </w:pPr>
          </w:p>
        </w:tc>
        <w:tc>
          <w:tcPr>
            <w:tcW w:w="868" w:type="dxa"/>
            <w:tcBorders>
              <w:left w:val="single" w:sz="4" w:space="0" w:color="auto"/>
            </w:tcBorders>
            <w:shd w:val="clear" w:color="auto" w:fill="auto"/>
          </w:tcPr>
          <w:p w14:paraId="6C44CA33" w14:textId="77777777" w:rsidR="00F5141A" w:rsidRPr="003A4F59" w:rsidRDefault="00F5141A" w:rsidP="008D1CD6">
            <w:pPr>
              <w:pStyle w:val="TAC"/>
              <w:rPr>
                <w:rFonts w:eastAsia="Yu Gothic"/>
                <w:szCs w:val="18"/>
              </w:rPr>
            </w:pPr>
            <w:r w:rsidRPr="00EF5447">
              <w:t>n78</w:t>
            </w:r>
          </w:p>
        </w:tc>
        <w:tc>
          <w:tcPr>
            <w:tcW w:w="1338" w:type="dxa"/>
            <w:shd w:val="clear" w:color="auto" w:fill="auto"/>
            <w:noWrap/>
          </w:tcPr>
          <w:p w14:paraId="260DEE88" w14:textId="77777777" w:rsidR="00F5141A" w:rsidRPr="003A4F59" w:rsidRDefault="00F5141A" w:rsidP="008D1CD6">
            <w:pPr>
              <w:pStyle w:val="TAC"/>
              <w:rPr>
                <w:rFonts w:eastAsia="Yu Gothic"/>
                <w:szCs w:val="18"/>
              </w:rPr>
            </w:pPr>
            <w:r>
              <w:t>N/A</w:t>
            </w:r>
          </w:p>
        </w:tc>
        <w:tc>
          <w:tcPr>
            <w:tcW w:w="850" w:type="dxa"/>
            <w:shd w:val="clear" w:color="auto" w:fill="auto"/>
            <w:noWrap/>
          </w:tcPr>
          <w:p w14:paraId="7F848F60" w14:textId="77777777" w:rsidR="00F5141A" w:rsidRPr="003A4F59" w:rsidRDefault="00F5141A" w:rsidP="008D1CD6">
            <w:pPr>
              <w:pStyle w:val="TAC"/>
              <w:rPr>
                <w:rFonts w:eastAsia="Yu Gothic"/>
                <w:szCs w:val="18"/>
              </w:rPr>
            </w:pPr>
            <w:r w:rsidRPr="003C4CEC">
              <w:t>10</w:t>
            </w:r>
          </w:p>
        </w:tc>
        <w:tc>
          <w:tcPr>
            <w:tcW w:w="851" w:type="dxa"/>
            <w:shd w:val="clear" w:color="auto" w:fill="auto"/>
            <w:noWrap/>
          </w:tcPr>
          <w:p w14:paraId="1B7D4A04" w14:textId="77777777" w:rsidR="00F5141A" w:rsidRPr="003A4F59" w:rsidRDefault="00F5141A" w:rsidP="008D1CD6">
            <w:pPr>
              <w:pStyle w:val="TAC"/>
              <w:rPr>
                <w:rFonts w:eastAsia="Yu Gothic"/>
                <w:szCs w:val="18"/>
              </w:rPr>
            </w:pPr>
            <w:r>
              <w:t>N/A</w:t>
            </w:r>
          </w:p>
        </w:tc>
        <w:tc>
          <w:tcPr>
            <w:tcW w:w="1275" w:type="dxa"/>
            <w:shd w:val="clear" w:color="auto" w:fill="auto"/>
            <w:noWrap/>
          </w:tcPr>
          <w:p w14:paraId="308D43E9" w14:textId="77777777" w:rsidR="00F5141A" w:rsidRPr="003A4F59" w:rsidRDefault="00F5141A" w:rsidP="008D1CD6">
            <w:pPr>
              <w:pStyle w:val="TAC"/>
              <w:rPr>
                <w:rFonts w:eastAsia="Yu Gothic"/>
                <w:szCs w:val="18"/>
              </w:rPr>
            </w:pPr>
            <w:r w:rsidRPr="00EF5447">
              <w:t>3710</w:t>
            </w:r>
          </w:p>
        </w:tc>
        <w:tc>
          <w:tcPr>
            <w:tcW w:w="851" w:type="dxa"/>
            <w:shd w:val="clear" w:color="auto" w:fill="auto"/>
          </w:tcPr>
          <w:p w14:paraId="36730DEC" w14:textId="77777777" w:rsidR="00F5141A" w:rsidRPr="003A4F59" w:rsidRDefault="00F5141A" w:rsidP="008D1CD6">
            <w:pPr>
              <w:pStyle w:val="TAC"/>
              <w:rPr>
                <w:szCs w:val="18"/>
                <w:lang w:eastAsia="ja-JP"/>
              </w:rPr>
            </w:pPr>
            <w:r>
              <w:t>25</w:t>
            </w:r>
            <w:r w:rsidRPr="00EF5447">
              <w:t>.2</w:t>
            </w:r>
          </w:p>
        </w:tc>
        <w:tc>
          <w:tcPr>
            <w:tcW w:w="1295" w:type="dxa"/>
            <w:gridSpan w:val="2"/>
            <w:shd w:val="clear" w:color="auto" w:fill="auto"/>
          </w:tcPr>
          <w:p w14:paraId="76E9ED20" w14:textId="77777777" w:rsidR="00F5141A" w:rsidRPr="003A4F59" w:rsidRDefault="00F5141A" w:rsidP="008D1CD6">
            <w:pPr>
              <w:pStyle w:val="TAC"/>
              <w:rPr>
                <w:szCs w:val="18"/>
                <w:lang w:eastAsia="ja-JP"/>
              </w:rPr>
            </w:pPr>
            <w:r w:rsidRPr="00EF5447">
              <w:rPr>
                <w:rFonts w:eastAsia="Malgun Gothic"/>
                <w:lang w:eastAsia="ko-KR"/>
              </w:rPr>
              <w:t>IMD5</w:t>
            </w:r>
          </w:p>
        </w:tc>
      </w:tr>
      <w:tr w:rsidR="00F5141A" w:rsidRPr="0053412D" w14:paraId="7C0C4882" w14:textId="77777777" w:rsidTr="008D1CD6">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7624F051" w14:textId="77777777" w:rsidR="00F5141A" w:rsidRPr="0053412D" w:rsidRDefault="00F5141A" w:rsidP="008D1CD6">
            <w:pPr>
              <w:pStyle w:val="TAC"/>
              <w:rPr>
                <w:rFonts w:cs="Arial"/>
                <w:szCs w:val="18"/>
              </w:rPr>
            </w:pPr>
          </w:p>
        </w:tc>
        <w:tc>
          <w:tcPr>
            <w:tcW w:w="868" w:type="dxa"/>
            <w:tcBorders>
              <w:left w:val="single" w:sz="4" w:space="0" w:color="auto"/>
            </w:tcBorders>
            <w:shd w:val="clear" w:color="auto" w:fill="auto"/>
          </w:tcPr>
          <w:p w14:paraId="02245D26" w14:textId="77777777" w:rsidR="00F5141A" w:rsidRPr="003A4F59" w:rsidRDefault="00F5141A" w:rsidP="008D1CD6">
            <w:pPr>
              <w:pStyle w:val="TAC"/>
              <w:rPr>
                <w:rFonts w:eastAsia="Yu Gothic"/>
                <w:szCs w:val="18"/>
              </w:rPr>
            </w:pPr>
            <w:r w:rsidRPr="00EF5447">
              <w:t>n79</w:t>
            </w:r>
          </w:p>
        </w:tc>
        <w:tc>
          <w:tcPr>
            <w:tcW w:w="1338" w:type="dxa"/>
            <w:shd w:val="clear" w:color="auto" w:fill="auto"/>
            <w:noWrap/>
          </w:tcPr>
          <w:p w14:paraId="481628E3" w14:textId="77777777" w:rsidR="00F5141A" w:rsidRPr="003A4F59" w:rsidRDefault="00F5141A" w:rsidP="008D1CD6">
            <w:pPr>
              <w:pStyle w:val="TAC"/>
              <w:rPr>
                <w:rFonts w:eastAsia="Yu Gothic"/>
                <w:szCs w:val="18"/>
              </w:rPr>
            </w:pPr>
            <w:r w:rsidRPr="003C4CEC">
              <w:t>4510</w:t>
            </w:r>
          </w:p>
        </w:tc>
        <w:tc>
          <w:tcPr>
            <w:tcW w:w="850" w:type="dxa"/>
            <w:shd w:val="clear" w:color="auto" w:fill="auto"/>
            <w:noWrap/>
          </w:tcPr>
          <w:p w14:paraId="152B5B25" w14:textId="77777777" w:rsidR="00F5141A" w:rsidRPr="003A4F59" w:rsidRDefault="00F5141A" w:rsidP="008D1CD6">
            <w:pPr>
              <w:pStyle w:val="TAC"/>
              <w:rPr>
                <w:rFonts w:eastAsia="Yu Gothic"/>
                <w:szCs w:val="18"/>
              </w:rPr>
            </w:pPr>
            <w:r w:rsidRPr="003C4CEC">
              <w:t>10</w:t>
            </w:r>
          </w:p>
        </w:tc>
        <w:tc>
          <w:tcPr>
            <w:tcW w:w="851" w:type="dxa"/>
            <w:shd w:val="clear" w:color="auto" w:fill="auto"/>
            <w:noWrap/>
          </w:tcPr>
          <w:p w14:paraId="3B545A48" w14:textId="77777777" w:rsidR="00F5141A" w:rsidRPr="003A4F59" w:rsidRDefault="00F5141A" w:rsidP="008D1CD6">
            <w:pPr>
              <w:pStyle w:val="TAC"/>
              <w:rPr>
                <w:rFonts w:eastAsia="Yu Gothic"/>
                <w:szCs w:val="18"/>
              </w:rPr>
            </w:pPr>
            <w:r w:rsidRPr="003C4CEC">
              <w:t>50</w:t>
            </w:r>
          </w:p>
        </w:tc>
        <w:tc>
          <w:tcPr>
            <w:tcW w:w="1275" w:type="dxa"/>
            <w:shd w:val="clear" w:color="auto" w:fill="auto"/>
            <w:noWrap/>
          </w:tcPr>
          <w:p w14:paraId="2E184CB5" w14:textId="77777777" w:rsidR="00F5141A" w:rsidRPr="003A4F59" w:rsidRDefault="00F5141A" w:rsidP="008D1CD6">
            <w:pPr>
              <w:pStyle w:val="TAC"/>
              <w:rPr>
                <w:rFonts w:eastAsia="Yu Gothic"/>
                <w:szCs w:val="18"/>
              </w:rPr>
            </w:pPr>
            <w:r w:rsidRPr="00EF5447">
              <w:t>4510</w:t>
            </w:r>
          </w:p>
        </w:tc>
        <w:tc>
          <w:tcPr>
            <w:tcW w:w="851" w:type="dxa"/>
            <w:shd w:val="clear" w:color="auto" w:fill="auto"/>
          </w:tcPr>
          <w:p w14:paraId="75437958" w14:textId="77777777" w:rsidR="00F5141A" w:rsidRPr="003A4F59" w:rsidRDefault="00F5141A" w:rsidP="008D1CD6">
            <w:pPr>
              <w:pStyle w:val="TAC"/>
              <w:rPr>
                <w:szCs w:val="18"/>
                <w:lang w:eastAsia="ja-JP"/>
              </w:rPr>
            </w:pPr>
            <w:r w:rsidRPr="00EF5447">
              <w:t>N/A</w:t>
            </w:r>
          </w:p>
        </w:tc>
        <w:tc>
          <w:tcPr>
            <w:tcW w:w="1295" w:type="dxa"/>
            <w:gridSpan w:val="2"/>
            <w:shd w:val="clear" w:color="auto" w:fill="auto"/>
          </w:tcPr>
          <w:p w14:paraId="38930AA6" w14:textId="77777777" w:rsidR="00F5141A" w:rsidRPr="003A4F59" w:rsidRDefault="00F5141A" w:rsidP="008D1CD6">
            <w:pPr>
              <w:pStyle w:val="TAC"/>
              <w:rPr>
                <w:szCs w:val="18"/>
                <w:lang w:eastAsia="ja-JP"/>
              </w:rPr>
            </w:pPr>
            <w:r w:rsidRPr="00EF5447">
              <w:rPr>
                <w:rFonts w:eastAsia="Malgun Gothic"/>
                <w:lang w:eastAsia="ko-KR"/>
              </w:rPr>
              <w:t>N/A</w:t>
            </w:r>
          </w:p>
        </w:tc>
      </w:tr>
      <w:tr w:rsidR="00F5141A" w:rsidRPr="0053412D" w14:paraId="75BC093E" w14:textId="77777777" w:rsidTr="008D1CD6">
        <w:trPr>
          <w:gridAfter w:val="1"/>
          <w:wAfter w:w="12" w:type="dxa"/>
          <w:trHeight w:val="54"/>
          <w:jc w:val="center"/>
        </w:trPr>
        <w:tc>
          <w:tcPr>
            <w:tcW w:w="2416" w:type="dxa"/>
            <w:vMerge w:val="restart"/>
            <w:tcBorders>
              <w:top w:val="single" w:sz="4" w:space="0" w:color="auto"/>
            </w:tcBorders>
            <w:shd w:val="clear" w:color="auto" w:fill="auto"/>
            <w:vAlign w:val="center"/>
          </w:tcPr>
          <w:p w14:paraId="7E46AAFE" w14:textId="77777777" w:rsidR="00F5141A" w:rsidRPr="0053412D" w:rsidRDefault="00F5141A" w:rsidP="008D1CD6">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781AD791" w14:textId="77777777" w:rsidR="00F5141A" w:rsidRPr="0053412D" w:rsidRDefault="00F5141A" w:rsidP="008D1CD6">
            <w:pPr>
              <w:pStyle w:val="TAC"/>
              <w:rPr>
                <w:szCs w:val="18"/>
              </w:rPr>
            </w:pPr>
            <w:r w:rsidRPr="0053412D">
              <w:rPr>
                <w:szCs w:val="18"/>
                <w:lang w:val="fi-FI" w:eastAsia="fi-FI"/>
              </w:rPr>
              <w:t>n2</w:t>
            </w:r>
          </w:p>
        </w:tc>
        <w:tc>
          <w:tcPr>
            <w:tcW w:w="1338" w:type="dxa"/>
            <w:shd w:val="clear" w:color="auto" w:fill="auto"/>
            <w:noWrap/>
            <w:vAlign w:val="center"/>
          </w:tcPr>
          <w:p w14:paraId="38CCDB46" w14:textId="77777777" w:rsidR="00F5141A" w:rsidRPr="0053412D" w:rsidRDefault="00F5141A" w:rsidP="008D1CD6">
            <w:pPr>
              <w:pStyle w:val="TAC"/>
              <w:rPr>
                <w:szCs w:val="18"/>
              </w:rPr>
            </w:pPr>
            <w:r>
              <w:rPr>
                <w:szCs w:val="18"/>
                <w:lang w:val="fi-FI" w:eastAsia="fi-FI"/>
              </w:rPr>
              <w:t>N/A</w:t>
            </w:r>
          </w:p>
        </w:tc>
        <w:tc>
          <w:tcPr>
            <w:tcW w:w="850" w:type="dxa"/>
            <w:shd w:val="clear" w:color="auto" w:fill="auto"/>
            <w:noWrap/>
            <w:vAlign w:val="center"/>
          </w:tcPr>
          <w:p w14:paraId="2604E12D" w14:textId="77777777" w:rsidR="00F5141A" w:rsidRPr="0053412D" w:rsidRDefault="00F5141A" w:rsidP="008D1CD6">
            <w:pPr>
              <w:pStyle w:val="TAC"/>
              <w:rPr>
                <w:szCs w:val="18"/>
              </w:rPr>
            </w:pPr>
            <w:r w:rsidRPr="003C4CEC">
              <w:rPr>
                <w:rFonts w:eastAsia="Malgun Gothic"/>
                <w:kern w:val="2"/>
                <w:szCs w:val="18"/>
                <w:lang w:val="fi-FI" w:eastAsia="ko-KR"/>
              </w:rPr>
              <w:t>5</w:t>
            </w:r>
          </w:p>
        </w:tc>
        <w:tc>
          <w:tcPr>
            <w:tcW w:w="851" w:type="dxa"/>
            <w:shd w:val="clear" w:color="auto" w:fill="auto"/>
            <w:noWrap/>
            <w:vAlign w:val="center"/>
          </w:tcPr>
          <w:p w14:paraId="243F3F89" w14:textId="77777777" w:rsidR="00F5141A" w:rsidRPr="0053412D" w:rsidRDefault="00F5141A" w:rsidP="008D1CD6">
            <w:pPr>
              <w:pStyle w:val="TAC"/>
              <w:rPr>
                <w:szCs w:val="18"/>
              </w:rPr>
            </w:pPr>
            <w:r>
              <w:rPr>
                <w:rFonts w:eastAsia="Malgun Gothic"/>
                <w:kern w:val="2"/>
                <w:szCs w:val="18"/>
                <w:lang w:val="fi-FI" w:eastAsia="ko-KR"/>
              </w:rPr>
              <w:t>N/A</w:t>
            </w:r>
          </w:p>
        </w:tc>
        <w:tc>
          <w:tcPr>
            <w:tcW w:w="1275" w:type="dxa"/>
            <w:shd w:val="clear" w:color="auto" w:fill="auto"/>
            <w:noWrap/>
            <w:vAlign w:val="center"/>
          </w:tcPr>
          <w:p w14:paraId="2975297C" w14:textId="77777777" w:rsidR="00F5141A" w:rsidRPr="0053412D" w:rsidRDefault="00F5141A" w:rsidP="008D1CD6">
            <w:pPr>
              <w:pStyle w:val="TAC"/>
              <w:rPr>
                <w:szCs w:val="18"/>
              </w:rPr>
            </w:pPr>
            <w:r w:rsidRPr="0053412D">
              <w:rPr>
                <w:szCs w:val="18"/>
                <w:lang w:val="fi-FI" w:eastAsia="fi-FI"/>
              </w:rPr>
              <w:t>1987</w:t>
            </w:r>
          </w:p>
        </w:tc>
        <w:tc>
          <w:tcPr>
            <w:tcW w:w="851" w:type="dxa"/>
            <w:shd w:val="clear" w:color="auto" w:fill="auto"/>
          </w:tcPr>
          <w:p w14:paraId="0EC5552A" w14:textId="77777777" w:rsidR="00F5141A" w:rsidRPr="0053412D" w:rsidRDefault="00F5141A" w:rsidP="008D1CD6">
            <w:pPr>
              <w:pStyle w:val="TAC"/>
              <w:rPr>
                <w:szCs w:val="18"/>
              </w:rPr>
            </w:pPr>
            <w:r w:rsidRPr="0053412D">
              <w:rPr>
                <w:szCs w:val="18"/>
                <w:lang w:val="fi-FI" w:eastAsia="fi-FI"/>
              </w:rPr>
              <w:t>25.5</w:t>
            </w:r>
          </w:p>
        </w:tc>
        <w:tc>
          <w:tcPr>
            <w:tcW w:w="1295" w:type="dxa"/>
            <w:gridSpan w:val="2"/>
            <w:shd w:val="clear" w:color="auto" w:fill="auto"/>
          </w:tcPr>
          <w:p w14:paraId="4360DAF0" w14:textId="77777777" w:rsidR="00F5141A" w:rsidRPr="0053412D" w:rsidRDefault="00F5141A" w:rsidP="008D1CD6">
            <w:pPr>
              <w:pStyle w:val="TAC"/>
              <w:rPr>
                <w:szCs w:val="18"/>
              </w:rPr>
            </w:pPr>
            <w:r w:rsidRPr="0053412D">
              <w:rPr>
                <w:rFonts w:eastAsia="Malgun Gothic"/>
                <w:szCs w:val="18"/>
                <w:lang w:val="fi-FI" w:eastAsia="ko-KR"/>
              </w:rPr>
              <w:t>IMD3</w:t>
            </w:r>
          </w:p>
        </w:tc>
      </w:tr>
      <w:tr w:rsidR="00F5141A" w:rsidRPr="0053412D" w14:paraId="2D98067B" w14:textId="77777777" w:rsidTr="008D1CD6">
        <w:trPr>
          <w:gridAfter w:val="1"/>
          <w:wAfter w:w="12" w:type="dxa"/>
          <w:trHeight w:val="54"/>
          <w:jc w:val="center"/>
        </w:trPr>
        <w:tc>
          <w:tcPr>
            <w:tcW w:w="2416" w:type="dxa"/>
            <w:vMerge/>
            <w:shd w:val="clear" w:color="auto" w:fill="auto"/>
            <w:vAlign w:val="center"/>
          </w:tcPr>
          <w:p w14:paraId="49BB8A7B" w14:textId="77777777" w:rsidR="00F5141A" w:rsidRPr="0053412D" w:rsidRDefault="00F5141A" w:rsidP="008D1CD6">
            <w:pPr>
              <w:pStyle w:val="TAC"/>
              <w:rPr>
                <w:szCs w:val="18"/>
              </w:rPr>
            </w:pPr>
          </w:p>
        </w:tc>
        <w:tc>
          <w:tcPr>
            <w:tcW w:w="868" w:type="dxa"/>
            <w:shd w:val="clear" w:color="auto" w:fill="auto"/>
            <w:vAlign w:val="center"/>
          </w:tcPr>
          <w:p w14:paraId="3ABC6D5F" w14:textId="77777777" w:rsidR="00F5141A" w:rsidRPr="0053412D" w:rsidRDefault="00F5141A" w:rsidP="008D1CD6">
            <w:pPr>
              <w:pStyle w:val="TAC"/>
              <w:rPr>
                <w:szCs w:val="18"/>
              </w:rPr>
            </w:pPr>
            <w:r w:rsidRPr="0053412D">
              <w:rPr>
                <w:szCs w:val="18"/>
                <w:lang w:val="fi-FI" w:eastAsia="fi-FI"/>
              </w:rPr>
              <w:t>5</w:t>
            </w:r>
          </w:p>
        </w:tc>
        <w:tc>
          <w:tcPr>
            <w:tcW w:w="1338" w:type="dxa"/>
            <w:shd w:val="clear" w:color="auto" w:fill="auto"/>
            <w:noWrap/>
            <w:vAlign w:val="center"/>
          </w:tcPr>
          <w:p w14:paraId="69BCA36F" w14:textId="77777777" w:rsidR="00F5141A" w:rsidRPr="0053412D" w:rsidRDefault="00F5141A" w:rsidP="008D1CD6">
            <w:pPr>
              <w:pStyle w:val="TAC"/>
              <w:rPr>
                <w:szCs w:val="18"/>
              </w:rPr>
            </w:pPr>
            <w:r w:rsidRPr="003C4CEC">
              <w:rPr>
                <w:szCs w:val="18"/>
                <w:lang w:val="fi-FI" w:eastAsia="fi-FI"/>
              </w:rPr>
              <w:t>846.5</w:t>
            </w:r>
          </w:p>
        </w:tc>
        <w:tc>
          <w:tcPr>
            <w:tcW w:w="850" w:type="dxa"/>
            <w:shd w:val="clear" w:color="auto" w:fill="auto"/>
            <w:noWrap/>
            <w:vAlign w:val="center"/>
          </w:tcPr>
          <w:p w14:paraId="04D6D5EF" w14:textId="77777777" w:rsidR="00F5141A" w:rsidRPr="0053412D" w:rsidRDefault="00F5141A" w:rsidP="008D1CD6">
            <w:pPr>
              <w:pStyle w:val="TAC"/>
              <w:rPr>
                <w:szCs w:val="18"/>
              </w:rPr>
            </w:pPr>
            <w:r w:rsidRPr="003C4CEC">
              <w:rPr>
                <w:szCs w:val="18"/>
                <w:lang w:val="fi-FI" w:eastAsia="fi-FI"/>
              </w:rPr>
              <w:t>5</w:t>
            </w:r>
          </w:p>
        </w:tc>
        <w:tc>
          <w:tcPr>
            <w:tcW w:w="851" w:type="dxa"/>
            <w:shd w:val="clear" w:color="auto" w:fill="auto"/>
            <w:noWrap/>
            <w:vAlign w:val="center"/>
          </w:tcPr>
          <w:p w14:paraId="40D9E7EC" w14:textId="77777777" w:rsidR="00F5141A" w:rsidRPr="0053412D" w:rsidRDefault="00F5141A" w:rsidP="008D1CD6">
            <w:pPr>
              <w:pStyle w:val="TAC"/>
              <w:rPr>
                <w:szCs w:val="18"/>
              </w:rPr>
            </w:pPr>
            <w:r w:rsidRPr="003C4CEC">
              <w:rPr>
                <w:szCs w:val="18"/>
                <w:lang w:val="fi-FI" w:eastAsia="fi-FI"/>
              </w:rPr>
              <w:t>25</w:t>
            </w:r>
          </w:p>
        </w:tc>
        <w:tc>
          <w:tcPr>
            <w:tcW w:w="1275" w:type="dxa"/>
            <w:shd w:val="clear" w:color="auto" w:fill="auto"/>
            <w:noWrap/>
            <w:vAlign w:val="center"/>
          </w:tcPr>
          <w:p w14:paraId="02A3281F" w14:textId="77777777" w:rsidR="00F5141A" w:rsidRPr="0053412D" w:rsidRDefault="00F5141A" w:rsidP="008D1CD6">
            <w:pPr>
              <w:pStyle w:val="TAC"/>
              <w:rPr>
                <w:szCs w:val="18"/>
              </w:rPr>
            </w:pPr>
            <w:r w:rsidRPr="0053412D">
              <w:rPr>
                <w:szCs w:val="18"/>
                <w:lang w:val="fi-FI" w:eastAsia="fi-FI"/>
              </w:rPr>
              <w:t>891.5</w:t>
            </w:r>
          </w:p>
        </w:tc>
        <w:tc>
          <w:tcPr>
            <w:tcW w:w="851" w:type="dxa"/>
            <w:shd w:val="clear" w:color="auto" w:fill="auto"/>
            <w:vAlign w:val="center"/>
          </w:tcPr>
          <w:p w14:paraId="4846E981" w14:textId="77777777" w:rsidR="00F5141A" w:rsidRPr="0053412D" w:rsidRDefault="00F5141A" w:rsidP="008D1CD6">
            <w:pPr>
              <w:pStyle w:val="TAC"/>
              <w:rPr>
                <w:szCs w:val="18"/>
              </w:rPr>
            </w:pPr>
            <w:r w:rsidRPr="0053412D">
              <w:rPr>
                <w:szCs w:val="18"/>
                <w:lang w:val="fi-FI" w:eastAsia="fi-FI"/>
              </w:rPr>
              <w:t>N/A</w:t>
            </w:r>
          </w:p>
        </w:tc>
        <w:tc>
          <w:tcPr>
            <w:tcW w:w="1295" w:type="dxa"/>
            <w:gridSpan w:val="2"/>
            <w:shd w:val="clear" w:color="auto" w:fill="auto"/>
            <w:vAlign w:val="center"/>
          </w:tcPr>
          <w:p w14:paraId="6378D534" w14:textId="77777777" w:rsidR="00F5141A" w:rsidRPr="0053412D" w:rsidRDefault="00F5141A" w:rsidP="008D1CD6">
            <w:pPr>
              <w:pStyle w:val="TAC"/>
              <w:rPr>
                <w:szCs w:val="18"/>
              </w:rPr>
            </w:pPr>
            <w:r w:rsidRPr="0053412D">
              <w:rPr>
                <w:rFonts w:eastAsia="Malgun Gothic"/>
                <w:szCs w:val="18"/>
                <w:lang w:val="fi-FI" w:eastAsia="ko-KR"/>
              </w:rPr>
              <w:t>N/A</w:t>
            </w:r>
          </w:p>
        </w:tc>
      </w:tr>
      <w:tr w:rsidR="00F5141A" w:rsidRPr="0053412D" w14:paraId="37E86F80" w14:textId="77777777" w:rsidTr="008D1CD6">
        <w:trPr>
          <w:gridAfter w:val="1"/>
          <w:wAfter w:w="12" w:type="dxa"/>
          <w:trHeight w:val="54"/>
          <w:jc w:val="center"/>
        </w:trPr>
        <w:tc>
          <w:tcPr>
            <w:tcW w:w="2416" w:type="dxa"/>
            <w:vMerge/>
            <w:shd w:val="clear" w:color="auto" w:fill="auto"/>
            <w:vAlign w:val="center"/>
          </w:tcPr>
          <w:p w14:paraId="3C3D6750" w14:textId="77777777" w:rsidR="00F5141A" w:rsidRPr="0053412D" w:rsidRDefault="00F5141A" w:rsidP="008D1CD6">
            <w:pPr>
              <w:pStyle w:val="TAC"/>
              <w:rPr>
                <w:szCs w:val="18"/>
              </w:rPr>
            </w:pPr>
          </w:p>
        </w:tc>
        <w:tc>
          <w:tcPr>
            <w:tcW w:w="868" w:type="dxa"/>
            <w:shd w:val="clear" w:color="auto" w:fill="auto"/>
            <w:vAlign w:val="center"/>
          </w:tcPr>
          <w:p w14:paraId="1AB13E9B" w14:textId="77777777" w:rsidR="00F5141A" w:rsidRPr="0053412D" w:rsidRDefault="00F5141A" w:rsidP="008D1CD6">
            <w:pPr>
              <w:pStyle w:val="TAC"/>
              <w:rPr>
                <w:szCs w:val="18"/>
              </w:rPr>
            </w:pPr>
            <w:r w:rsidRPr="0053412D">
              <w:rPr>
                <w:szCs w:val="18"/>
                <w:lang w:val="fi-FI" w:eastAsia="fi-FI"/>
              </w:rPr>
              <w:t>n77</w:t>
            </w:r>
          </w:p>
        </w:tc>
        <w:tc>
          <w:tcPr>
            <w:tcW w:w="1338" w:type="dxa"/>
            <w:shd w:val="clear" w:color="auto" w:fill="auto"/>
            <w:noWrap/>
            <w:vAlign w:val="center"/>
          </w:tcPr>
          <w:p w14:paraId="1CBB9248" w14:textId="77777777" w:rsidR="00F5141A" w:rsidRPr="0053412D" w:rsidRDefault="00F5141A" w:rsidP="008D1CD6">
            <w:pPr>
              <w:pStyle w:val="TAC"/>
              <w:rPr>
                <w:szCs w:val="18"/>
              </w:rPr>
            </w:pPr>
            <w:r w:rsidRPr="003C4CEC">
              <w:rPr>
                <w:szCs w:val="18"/>
                <w:lang w:val="fi-FI" w:eastAsia="fi-FI"/>
              </w:rPr>
              <w:t>3680</w:t>
            </w:r>
          </w:p>
        </w:tc>
        <w:tc>
          <w:tcPr>
            <w:tcW w:w="850" w:type="dxa"/>
            <w:shd w:val="clear" w:color="auto" w:fill="auto"/>
            <w:noWrap/>
            <w:vAlign w:val="center"/>
          </w:tcPr>
          <w:p w14:paraId="62E7A30E" w14:textId="77777777" w:rsidR="00F5141A" w:rsidRPr="0053412D" w:rsidRDefault="00F5141A" w:rsidP="008D1CD6">
            <w:pPr>
              <w:pStyle w:val="TAC"/>
              <w:rPr>
                <w:szCs w:val="18"/>
              </w:rPr>
            </w:pPr>
            <w:r>
              <w:rPr>
                <w:rFonts w:eastAsia="Malgun Gothic"/>
                <w:szCs w:val="18"/>
                <w:lang w:val="fi-FI" w:eastAsia="ko-KR"/>
              </w:rPr>
              <w:t>10</w:t>
            </w:r>
          </w:p>
        </w:tc>
        <w:tc>
          <w:tcPr>
            <w:tcW w:w="851" w:type="dxa"/>
            <w:shd w:val="clear" w:color="auto" w:fill="auto"/>
            <w:noWrap/>
            <w:vAlign w:val="center"/>
          </w:tcPr>
          <w:p w14:paraId="6B673430" w14:textId="77777777" w:rsidR="00F5141A" w:rsidRPr="0053412D" w:rsidRDefault="00F5141A" w:rsidP="008D1CD6">
            <w:pPr>
              <w:pStyle w:val="TAC"/>
              <w:rPr>
                <w:szCs w:val="18"/>
              </w:rPr>
            </w:pPr>
            <w:r>
              <w:rPr>
                <w:rFonts w:eastAsia="Malgun Gothic"/>
                <w:szCs w:val="18"/>
                <w:lang w:val="fi-FI" w:eastAsia="ko-KR"/>
              </w:rPr>
              <w:t>50</w:t>
            </w:r>
          </w:p>
        </w:tc>
        <w:tc>
          <w:tcPr>
            <w:tcW w:w="1275" w:type="dxa"/>
            <w:shd w:val="clear" w:color="auto" w:fill="auto"/>
            <w:noWrap/>
            <w:vAlign w:val="center"/>
          </w:tcPr>
          <w:p w14:paraId="714A090D" w14:textId="77777777" w:rsidR="00F5141A" w:rsidRPr="0053412D" w:rsidRDefault="00F5141A" w:rsidP="008D1CD6">
            <w:pPr>
              <w:pStyle w:val="TAC"/>
              <w:rPr>
                <w:szCs w:val="18"/>
              </w:rPr>
            </w:pPr>
            <w:r w:rsidRPr="0053412D">
              <w:rPr>
                <w:szCs w:val="18"/>
                <w:lang w:val="fi-FI" w:eastAsia="fi-FI"/>
              </w:rPr>
              <w:t>3680</w:t>
            </w:r>
          </w:p>
        </w:tc>
        <w:tc>
          <w:tcPr>
            <w:tcW w:w="851" w:type="dxa"/>
            <w:shd w:val="clear" w:color="auto" w:fill="auto"/>
            <w:vAlign w:val="center"/>
          </w:tcPr>
          <w:p w14:paraId="404A1C0D" w14:textId="77777777" w:rsidR="00F5141A" w:rsidRPr="0053412D" w:rsidRDefault="00F5141A" w:rsidP="008D1CD6">
            <w:pPr>
              <w:pStyle w:val="TAC"/>
              <w:rPr>
                <w:szCs w:val="18"/>
              </w:rPr>
            </w:pPr>
            <w:r w:rsidRPr="0053412D">
              <w:rPr>
                <w:szCs w:val="18"/>
                <w:lang w:val="fi-FI" w:eastAsia="fi-FI"/>
              </w:rPr>
              <w:t>N/A</w:t>
            </w:r>
          </w:p>
        </w:tc>
        <w:tc>
          <w:tcPr>
            <w:tcW w:w="1295" w:type="dxa"/>
            <w:gridSpan w:val="2"/>
            <w:shd w:val="clear" w:color="auto" w:fill="auto"/>
            <w:vAlign w:val="center"/>
          </w:tcPr>
          <w:p w14:paraId="762300F3" w14:textId="77777777" w:rsidR="00F5141A" w:rsidRPr="0053412D" w:rsidRDefault="00F5141A" w:rsidP="008D1CD6">
            <w:pPr>
              <w:pStyle w:val="TAC"/>
              <w:rPr>
                <w:szCs w:val="18"/>
              </w:rPr>
            </w:pPr>
            <w:r w:rsidRPr="0053412D">
              <w:rPr>
                <w:rFonts w:eastAsia="Malgun Gothic"/>
                <w:szCs w:val="18"/>
                <w:lang w:val="fi-FI" w:eastAsia="ko-KR"/>
              </w:rPr>
              <w:t>N/A</w:t>
            </w:r>
          </w:p>
        </w:tc>
      </w:tr>
      <w:tr w:rsidR="00F5141A" w:rsidRPr="00C87AC2" w14:paraId="55C62A7E" w14:textId="77777777" w:rsidTr="008D1CD6">
        <w:trPr>
          <w:gridAfter w:val="1"/>
          <w:wAfter w:w="12" w:type="dxa"/>
          <w:trHeight w:val="54"/>
          <w:jc w:val="center"/>
        </w:trPr>
        <w:tc>
          <w:tcPr>
            <w:tcW w:w="2416" w:type="dxa"/>
            <w:vMerge w:val="restart"/>
            <w:shd w:val="clear" w:color="auto" w:fill="auto"/>
            <w:vAlign w:val="center"/>
          </w:tcPr>
          <w:p w14:paraId="6B0A59D7" w14:textId="77777777" w:rsidR="00F5141A" w:rsidRPr="00C87AC2" w:rsidRDefault="00F5141A" w:rsidP="008D1CD6">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07256CDE" w14:textId="77777777" w:rsidR="00F5141A" w:rsidRPr="00C87AC2" w:rsidRDefault="00F5141A" w:rsidP="008D1CD6">
            <w:pPr>
              <w:pStyle w:val="TAC"/>
            </w:pPr>
            <w:r w:rsidRPr="008A408E">
              <w:rPr>
                <w:color w:val="000000"/>
                <w:szCs w:val="18"/>
              </w:rPr>
              <w:t>5</w:t>
            </w:r>
          </w:p>
        </w:tc>
        <w:tc>
          <w:tcPr>
            <w:tcW w:w="1338" w:type="dxa"/>
            <w:shd w:val="clear" w:color="auto" w:fill="auto"/>
            <w:noWrap/>
            <w:vAlign w:val="center"/>
          </w:tcPr>
          <w:p w14:paraId="41CE3985" w14:textId="77777777" w:rsidR="00F5141A" w:rsidRPr="00C87AC2" w:rsidRDefault="00F5141A" w:rsidP="008D1CD6">
            <w:pPr>
              <w:pStyle w:val="TAC"/>
            </w:pPr>
            <w:r w:rsidRPr="003C4CEC">
              <w:rPr>
                <w:color w:val="000000"/>
                <w:szCs w:val="18"/>
              </w:rPr>
              <w:t>834</w:t>
            </w:r>
          </w:p>
        </w:tc>
        <w:tc>
          <w:tcPr>
            <w:tcW w:w="850" w:type="dxa"/>
            <w:shd w:val="clear" w:color="auto" w:fill="auto"/>
            <w:noWrap/>
            <w:vAlign w:val="center"/>
          </w:tcPr>
          <w:p w14:paraId="1F8177FD" w14:textId="77777777" w:rsidR="00F5141A" w:rsidRPr="00C87AC2" w:rsidRDefault="00F5141A" w:rsidP="008D1CD6">
            <w:pPr>
              <w:pStyle w:val="TAC"/>
            </w:pPr>
            <w:r w:rsidRPr="003C4CEC">
              <w:rPr>
                <w:color w:val="000000"/>
                <w:szCs w:val="18"/>
              </w:rPr>
              <w:t>5</w:t>
            </w:r>
          </w:p>
        </w:tc>
        <w:tc>
          <w:tcPr>
            <w:tcW w:w="851" w:type="dxa"/>
            <w:shd w:val="clear" w:color="auto" w:fill="auto"/>
            <w:noWrap/>
            <w:vAlign w:val="center"/>
          </w:tcPr>
          <w:p w14:paraId="44E4E220" w14:textId="77777777" w:rsidR="00F5141A" w:rsidRPr="00C87AC2" w:rsidRDefault="00F5141A" w:rsidP="008D1CD6">
            <w:pPr>
              <w:pStyle w:val="TAC"/>
            </w:pPr>
            <w:r w:rsidRPr="003C4CEC">
              <w:rPr>
                <w:color w:val="000000"/>
                <w:szCs w:val="18"/>
              </w:rPr>
              <w:t>25</w:t>
            </w:r>
          </w:p>
        </w:tc>
        <w:tc>
          <w:tcPr>
            <w:tcW w:w="1275" w:type="dxa"/>
            <w:shd w:val="clear" w:color="auto" w:fill="auto"/>
            <w:noWrap/>
            <w:vAlign w:val="center"/>
          </w:tcPr>
          <w:p w14:paraId="1BC3CED4" w14:textId="77777777" w:rsidR="00F5141A" w:rsidRPr="00C87AC2" w:rsidRDefault="00F5141A" w:rsidP="008D1CD6">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41E24F64" w14:textId="77777777" w:rsidR="00F5141A" w:rsidRPr="00C87AC2" w:rsidRDefault="00F5141A" w:rsidP="008D1CD6">
            <w:pPr>
              <w:pStyle w:val="TAC"/>
            </w:pPr>
            <w:r w:rsidRPr="008A408E">
              <w:rPr>
                <w:color w:val="000000"/>
                <w:szCs w:val="18"/>
              </w:rPr>
              <w:t>N/A</w:t>
            </w:r>
          </w:p>
        </w:tc>
        <w:tc>
          <w:tcPr>
            <w:tcW w:w="1295" w:type="dxa"/>
            <w:gridSpan w:val="2"/>
            <w:shd w:val="clear" w:color="auto" w:fill="auto"/>
          </w:tcPr>
          <w:p w14:paraId="220C87E5" w14:textId="77777777" w:rsidR="00F5141A" w:rsidRPr="00C87AC2" w:rsidRDefault="00F5141A" w:rsidP="008D1CD6">
            <w:pPr>
              <w:pStyle w:val="TAC"/>
            </w:pPr>
            <w:r w:rsidRPr="008A408E">
              <w:rPr>
                <w:color w:val="000000"/>
                <w:szCs w:val="18"/>
              </w:rPr>
              <w:t>N/A</w:t>
            </w:r>
          </w:p>
        </w:tc>
      </w:tr>
      <w:tr w:rsidR="00F5141A" w:rsidRPr="00C87AC2" w14:paraId="4E20351C" w14:textId="77777777" w:rsidTr="008D1CD6">
        <w:trPr>
          <w:gridAfter w:val="1"/>
          <w:wAfter w:w="12" w:type="dxa"/>
          <w:trHeight w:val="54"/>
          <w:jc w:val="center"/>
        </w:trPr>
        <w:tc>
          <w:tcPr>
            <w:tcW w:w="2416" w:type="dxa"/>
            <w:vMerge/>
            <w:shd w:val="clear" w:color="auto" w:fill="auto"/>
            <w:vAlign w:val="center"/>
          </w:tcPr>
          <w:p w14:paraId="2E58F67F" w14:textId="77777777" w:rsidR="00F5141A" w:rsidRPr="00C87AC2" w:rsidRDefault="00F5141A" w:rsidP="008D1CD6">
            <w:pPr>
              <w:pStyle w:val="TAC"/>
            </w:pPr>
          </w:p>
        </w:tc>
        <w:tc>
          <w:tcPr>
            <w:tcW w:w="868" w:type="dxa"/>
            <w:shd w:val="clear" w:color="auto" w:fill="auto"/>
            <w:vAlign w:val="center"/>
          </w:tcPr>
          <w:p w14:paraId="25F52DFF" w14:textId="77777777" w:rsidR="00F5141A" w:rsidRPr="00C87AC2" w:rsidRDefault="00F5141A" w:rsidP="008D1CD6">
            <w:pPr>
              <w:pStyle w:val="TAC"/>
            </w:pPr>
            <w:r>
              <w:rPr>
                <w:color w:val="000000"/>
                <w:szCs w:val="18"/>
              </w:rPr>
              <w:t>n</w:t>
            </w:r>
            <w:r w:rsidRPr="008A408E">
              <w:rPr>
                <w:color w:val="000000"/>
                <w:szCs w:val="18"/>
              </w:rPr>
              <w:t>5</w:t>
            </w:r>
          </w:p>
        </w:tc>
        <w:tc>
          <w:tcPr>
            <w:tcW w:w="1338" w:type="dxa"/>
            <w:shd w:val="clear" w:color="auto" w:fill="auto"/>
            <w:noWrap/>
            <w:vAlign w:val="center"/>
          </w:tcPr>
          <w:p w14:paraId="49F24A88" w14:textId="77777777" w:rsidR="00F5141A" w:rsidRPr="00C87AC2" w:rsidRDefault="00F5141A" w:rsidP="008D1CD6">
            <w:pPr>
              <w:pStyle w:val="TAC"/>
            </w:pPr>
            <w:r>
              <w:rPr>
                <w:color w:val="000000"/>
                <w:szCs w:val="18"/>
              </w:rPr>
              <w:t>N/A</w:t>
            </w:r>
          </w:p>
        </w:tc>
        <w:tc>
          <w:tcPr>
            <w:tcW w:w="850" w:type="dxa"/>
            <w:shd w:val="clear" w:color="auto" w:fill="auto"/>
            <w:noWrap/>
            <w:vAlign w:val="center"/>
          </w:tcPr>
          <w:p w14:paraId="6F221467" w14:textId="77777777" w:rsidR="00F5141A" w:rsidRPr="00C87AC2" w:rsidRDefault="00F5141A" w:rsidP="008D1CD6">
            <w:pPr>
              <w:pStyle w:val="TAC"/>
            </w:pPr>
            <w:r w:rsidRPr="003C4CEC">
              <w:rPr>
                <w:color w:val="000000"/>
                <w:szCs w:val="18"/>
              </w:rPr>
              <w:t>5</w:t>
            </w:r>
          </w:p>
        </w:tc>
        <w:tc>
          <w:tcPr>
            <w:tcW w:w="851" w:type="dxa"/>
            <w:shd w:val="clear" w:color="auto" w:fill="auto"/>
            <w:noWrap/>
            <w:vAlign w:val="center"/>
          </w:tcPr>
          <w:p w14:paraId="09759AD3" w14:textId="77777777" w:rsidR="00F5141A" w:rsidRPr="00C87AC2" w:rsidRDefault="00F5141A" w:rsidP="008D1CD6">
            <w:pPr>
              <w:pStyle w:val="TAC"/>
            </w:pPr>
            <w:r>
              <w:rPr>
                <w:color w:val="000000"/>
                <w:szCs w:val="18"/>
              </w:rPr>
              <w:t>N/A</w:t>
            </w:r>
          </w:p>
        </w:tc>
        <w:tc>
          <w:tcPr>
            <w:tcW w:w="1275" w:type="dxa"/>
            <w:shd w:val="clear" w:color="auto" w:fill="auto"/>
            <w:noWrap/>
            <w:vAlign w:val="center"/>
          </w:tcPr>
          <w:p w14:paraId="7FC1373D" w14:textId="77777777" w:rsidR="00F5141A" w:rsidRPr="00C87AC2" w:rsidRDefault="00F5141A" w:rsidP="008D1CD6">
            <w:pPr>
              <w:pStyle w:val="TAC"/>
            </w:pPr>
            <w:r w:rsidRPr="008A408E">
              <w:rPr>
                <w:color w:val="000000"/>
                <w:szCs w:val="18"/>
              </w:rPr>
              <w:t>889</w:t>
            </w:r>
          </w:p>
        </w:tc>
        <w:tc>
          <w:tcPr>
            <w:tcW w:w="851" w:type="dxa"/>
            <w:shd w:val="clear" w:color="auto" w:fill="auto"/>
            <w:vAlign w:val="center"/>
          </w:tcPr>
          <w:p w14:paraId="32710DE8" w14:textId="77777777" w:rsidR="00F5141A" w:rsidRPr="00C87AC2" w:rsidRDefault="00F5141A" w:rsidP="008D1CD6">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362F42BE" w14:textId="77777777" w:rsidR="00F5141A" w:rsidRPr="00C87AC2" w:rsidRDefault="00F5141A" w:rsidP="008D1CD6">
            <w:pPr>
              <w:pStyle w:val="TAC"/>
            </w:pPr>
            <w:r w:rsidRPr="008A408E">
              <w:rPr>
                <w:color w:val="000000"/>
                <w:szCs w:val="18"/>
              </w:rPr>
              <w:t>IMD4</w:t>
            </w:r>
            <w:r>
              <w:rPr>
                <w:color w:val="000000"/>
                <w:szCs w:val="18"/>
                <w:vertAlign w:val="superscript"/>
              </w:rPr>
              <w:t>1</w:t>
            </w:r>
          </w:p>
        </w:tc>
      </w:tr>
      <w:tr w:rsidR="00F5141A" w:rsidRPr="00C87AC2" w14:paraId="45E63215" w14:textId="77777777" w:rsidTr="008D1CD6">
        <w:trPr>
          <w:gridAfter w:val="1"/>
          <w:wAfter w:w="12" w:type="dxa"/>
          <w:trHeight w:val="54"/>
          <w:jc w:val="center"/>
        </w:trPr>
        <w:tc>
          <w:tcPr>
            <w:tcW w:w="2416" w:type="dxa"/>
            <w:vMerge/>
            <w:shd w:val="clear" w:color="auto" w:fill="auto"/>
            <w:vAlign w:val="center"/>
          </w:tcPr>
          <w:p w14:paraId="44A254F4" w14:textId="77777777" w:rsidR="00F5141A" w:rsidRPr="00C87AC2" w:rsidRDefault="00F5141A" w:rsidP="008D1CD6">
            <w:pPr>
              <w:pStyle w:val="TAC"/>
            </w:pPr>
          </w:p>
        </w:tc>
        <w:tc>
          <w:tcPr>
            <w:tcW w:w="868" w:type="dxa"/>
            <w:shd w:val="clear" w:color="auto" w:fill="auto"/>
            <w:vAlign w:val="center"/>
          </w:tcPr>
          <w:p w14:paraId="22A1F00E" w14:textId="77777777" w:rsidR="00F5141A" w:rsidRPr="00C87AC2" w:rsidRDefault="00F5141A" w:rsidP="008D1CD6">
            <w:pPr>
              <w:pStyle w:val="TAC"/>
            </w:pPr>
            <w:r w:rsidRPr="008A408E">
              <w:rPr>
                <w:color w:val="000000"/>
                <w:szCs w:val="18"/>
              </w:rPr>
              <w:t>n77</w:t>
            </w:r>
          </w:p>
        </w:tc>
        <w:tc>
          <w:tcPr>
            <w:tcW w:w="1338" w:type="dxa"/>
            <w:shd w:val="clear" w:color="auto" w:fill="auto"/>
            <w:noWrap/>
            <w:vAlign w:val="center"/>
          </w:tcPr>
          <w:p w14:paraId="398313A4" w14:textId="77777777" w:rsidR="00F5141A" w:rsidRPr="00C87AC2" w:rsidRDefault="00F5141A" w:rsidP="008D1CD6">
            <w:pPr>
              <w:pStyle w:val="TAC"/>
            </w:pPr>
            <w:r w:rsidRPr="003C4CEC">
              <w:rPr>
                <w:color w:val="000000"/>
                <w:szCs w:val="18"/>
              </w:rPr>
              <w:t>3391</w:t>
            </w:r>
          </w:p>
        </w:tc>
        <w:tc>
          <w:tcPr>
            <w:tcW w:w="850" w:type="dxa"/>
            <w:shd w:val="clear" w:color="auto" w:fill="auto"/>
            <w:noWrap/>
            <w:vAlign w:val="center"/>
          </w:tcPr>
          <w:p w14:paraId="74954A26" w14:textId="77777777" w:rsidR="00F5141A" w:rsidRPr="00C87AC2" w:rsidRDefault="00F5141A" w:rsidP="008D1CD6">
            <w:pPr>
              <w:pStyle w:val="TAC"/>
            </w:pPr>
            <w:r w:rsidRPr="003C4CEC">
              <w:rPr>
                <w:color w:val="000000"/>
                <w:szCs w:val="18"/>
              </w:rPr>
              <w:t>10</w:t>
            </w:r>
          </w:p>
        </w:tc>
        <w:tc>
          <w:tcPr>
            <w:tcW w:w="851" w:type="dxa"/>
            <w:shd w:val="clear" w:color="auto" w:fill="auto"/>
            <w:noWrap/>
            <w:vAlign w:val="center"/>
          </w:tcPr>
          <w:p w14:paraId="1E4A9043" w14:textId="77777777" w:rsidR="00F5141A" w:rsidRPr="00C87AC2" w:rsidRDefault="00F5141A" w:rsidP="008D1CD6">
            <w:pPr>
              <w:pStyle w:val="TAC"/>
            </w:pPr>
            <w:r w:rsidRPr="003C4CEC">
              <w:rPr>
                <w:color w:val="000000"/>
                <w:szCs w:val="18"/>
              </w:rPr>
              <w:t>50</w:t>
            </w:r>
          </w:p>
        </w:tc>
        <w:tc>
          <w:tcPr>
            <w:tcW w:w="1275" w:type="dxa"/>
            <w:shd w:val="clear" w:color="auto" w:fill="auto"/>
            <w:noWrap/>
            <w:vAlign w:val="center"/>
          </w:tcPr>
          <w:p w14:paraId="2D8D28F1" w14:textId="77777777" w:rsidR="00F5141A" w:rsidRPr="00C87AC2" w:rsidRDefault="00F5141A" w:rsidP="008D1CD6">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1B686DC9" w14:textId="77777777" w:rsidR="00F5141A" w:rsidRPr="00C87AC2" w:rsidRDefault="00F5141A" w:rsidP="008D1CD6">
            <w:pPr>
              <w:pStyle w:val="TAC"/>
            </w:pPr>
            <w:r w:rsidRPr="008A408E">
              <w:rPr>
                <w:color w:val="000000"/>
                <w:szCs w:val="18"/>
              </w:rPr>
              <w:t>N/A</w:t>
            </w:r>
          </w:p>
        </w:tc>
        <w:tc>
          <w:tcPr>
            <w:tcW w:w="1295" w:type="dxa"/>
            <w:gridSpan w:val="2"/>
            <w:shd w:val="clear" w:color="auto" w:fill="auto"/>
            <w:vAlign w:val="center"/>
          </w:tcPr>
          <w:p w14:paraId="10486F65" w14:textId="77777777" w:rsidR="00F5141A" w:rsidRPr="00C87AC2" w:rsidRDefault="00F5141A" w:rsidP="008D1CD6">
            <w:pPr>
              <w:pStyle w:val="TAC"/>
            </w:pPr>
            <w:r w:rsidRPr="008A408E">
              <w:rPr>
                <w:color w:val="000000"/>
                <w:szCs w:val="18"/>
              </w:rPr>
              <w:t>N/A</w:t>
            </w:r>
          </w:p>
        </w:tc>
      </w:tr>
      <w:tr w:rsidR="00F5141A" w:rsidRPr="00EF5447" w14:paraId="7F462144" w14:textId="77777777" w:rsidTr="008D1CD6">
        <w:trPr>
          <w:gridAfter w:val="1"/>
          <w:wAfter w:w="12" w:type="dxa"/>
          <w:trHeight w:val="54"/>
          <w:jc w:val="center"/>
        </w:trPr>
        <w:tc>
          <w:tcPr>
            <w:tcW w:w="2416" w:type="dxa"/>
            <w:tcBorders>
              <w:top w:val="nil"/>
              <w:bottom w:val="nil"/>
            </w:tcBorders>
            <w:shd w:val="clear" w:color="auto" w:fill="FFFFFF" w:themeFill="background1"/>
          </w:tcPr>
          <w:p w14:paraId="2B1C38E8" w14:textId="77777777" w:rsidR="00F5141A" w:rsidRDefault="00F5141A" w:rsidP="008D1CD6">
            <w:pPr>
              <w:pStyle w:val="TAC"/>
            </w:pPr>
            <w:r>
              <w:rPr>
                <w:lang w:eastAsia="zh-CN"/>
              </w:rPr>
              <w:t>DC</w:t>
            </w:r>
            <w:r>
              <w:t>_5A-</w:t>
            </w:r>
            <w:r>
              <w:rPr>
                <w:lang w:val="sv-SE"/>
              </w:rPr>
              <w:t>13A_n77A</w:t>
            </w:r>
            <w:r>
              <w:rPr>
                <w:vertAlign w:val="superscript"/>
                <w:lang w:val="sv-SE"/>
              </w:rPr>
              <w:t>2</w:t>
            </w:r>
          </w:p>
          <w:p w14:paraId="74BFD79F" w14:textId="77777777" w:rsidR="00F5141A" w:rsidRDefault="00F5141A" w:rsidP="008D1CD6">
            <w:pPr>
              <w:pStyle w:val="TAC"/>
            </w:pPr>
            <w:r>
              <w:rPr>
                <w:lang w:eastAsia="zh-CN"/>
              </w:rPr>
              <w:t>DC</w:t>
            </w:r>
            <w:r>
              <w:t>_5A-</w:t>
            </w:r>
            <w:r>
              <w:rPr>
                <w:lang w:val="sv-SE"/>
              </w:rPr>
              <w:t>13A_n77C</w:t>
            </w:r>
            <w:r>
              <w:rPr>
                <w:vertAlign w:val="superscript"/>
                <w:lang w:val="sv-SE"/>
              </w:rPr>
              <w:t>2</w:t>
            </w:r>
          </w:p>
          <w:p w14:paraId="7EBFE991" w14:textId="77777777" w:rsidR="00F5141A" w:rsidRPr="00EF5447" w:rsidRDefault="00F5141A" w:rsidP="008D1CD6">
            <w:pPr>
              <w:pStyle w:val="TAC"/>
              <w:rPr>
                <w:rFonts w:eastAsia="MS Mincho"/>
              </w:rPr>
            </w:pPr>
          </w:p>
        </w:tc>
        <w:tc>
          <w:tcPr>
            <w:tcW w:w="868" w:type="dxa"/>
            <w:shd w:val="clear" w:color="auto" w:fill="FFFFFF" w:themeFill="background1"/>
          </w:tcPr>
          <w:p w14:paraId="237054CA" w14:textId="77777777" w:rsidR="00F5141A" w:rsidRPr="00EF5447" w:rsidRDefault="00F5141A" w:rsidP="008D1CD6">
            <w:pPr>
              <w:pStyle w:val="TAC"/>
            </w:pPr>
            <w:r>
              <w:t>5</w:t>
            </w:r>
          </w:p>
        </w:tc>
        <w:tc>
          <w:tcPr>
            <w:tcW w:w="1338" w:type="dxa"/>
            <w:shd w:val="clear" w:color="auto" w:fill="FFFFFF" w:themeFill="background1"/>
            <w:noWrap/>
          </w:tcPr>
          <w:p w14:paraId="27719FA1" w14:textId="77777777" w:rsidR="00F5141A" w:rsidRPr="00EF5447" w:rsidRDefault="00F5141A" w:rsidP="008D1CD6">
            <w:pPr>
              <w:pStyle w:val="TAC"/>
            </w:pPr>
            <w:r w:rsidRPr="003C4CEC">
              <w:t>840</w:t>
            </w:r>
          </w:p>
        </w:tc>
        <w:tc>
          <w:tcPr>
            <w:tcW w:w="850" w:type="dxa"/>
            <w:shd w:val="clear" w:color="auto" w:fill="FFFFFF" w:themeFill="background1"/>
            <w:noWrap/>
          </w:tcPr>
          <w:p w14:paraId="4D059996" w14:textId="77777777" w:rsidR="00F5141A" w:rsidRPr="00EF5447" w:rsidRDefault="00F5141A" w:rsidP="008D1CD6">
            <w:pPr>
              <w:pStyle w:val="TAC"/>
            </w:pPr>
            <w:r w:rsidRPr="003C4CEC">
              <w:t>5</w:t>
            </w:r>
          </w:p>
        </w:tc>
        <w:tc>
          <w:tcPr>
            <w:tcW w:w="851" w:type="dxa"/>
            <w:shd w:val="clear" w:color="auto" w:fill="FFFFFF" w:themeFill="background1"/>
            <w:noWrap/>
          </w:tcPr>
          <w:p w14:paraId="6AE1EEE0" w14:textId="77777777" w:rsidR="00F5141A" w:rsidRPr="00EF5447" w:rsidRDefault="00F5141A" w:rsidP="008D1CD6">
            <w:pPr>
              <w:pStyle w:val="TAC"/>
            </w:pPr>
            <w:r w:rsidRPr="003C4CEC">
              <w:t>25</w:t>
            </w:r>
          </w:p>
        </w:tc>
        <w:tc>
          <w:tcPr>
            <w:tcW w:w="1275" w:type="dxa"/>
            <w:shd w:val="clear" w:color="auto" w:fill="FFFFFF" w:themeFill="background1"/>
            <w:noWrap/>
          </w:tcPr>
          <w:p w14:paraId="7895E9FA" w14:textId="77777777" w:rsidR="00F5141A" w:rsidRPr="00EF5447" w:rsidRDefault="00F5141A" w:rsidP="008D1CD6">
            <w:pPr>
              <w:pStyle w:val="TAC"/>
            </w:pPr>
            <w:r>
              <w:t>885</w:t>
            </w:r>
          </w:p>
        </w:tc>
        <w:tc>
          <w:tcPr>
            <w:tcW w:w="858" w:type="dxa"/>
            <w:gridSpan w:val="2"/>
            <w:shd w:val="clear" w:color="auto" w:fill="FFFFFF" w:themeFill="background1"/>
          </w:tcPr>
          <w:p w14:paraId="2A3E1D86" w14:textId="77777777" w:rsidR="00F5141A" w:rsidRPr="00EF5447" w:rsidRDefault="00F5141A" w:rsidP="008D1CD6">
            <w:pPr>
              <w:pStyle w:val="TAC"/>
            </w:pPr>
            <w:r>
              <w:t>N/A</w:t>
            </w:r>
          </w:p>
        </w:tc>
        <w:tc>
          <w:tcPr>
            <w:tcW w:w="1288" w:type="dxa"/>
            <w:shd w:val="clear" w:color="auto" w:fill="FFFFFF" w:themeFill="background1"/>
          </w:tcPr>
          <w:p w14:paraId="2BFF6157" w14:textId="77777777" w:rsidR="00F5141A" w:rsidRPr="00EF5447" w:rsidRDefault="00F5141A" w:rsidP="008D1CD6">
            <w:pPr>
              <w:pStyle w:val="TAC"/>
            </w:pPr>
            <w:r>
              <w:t>N/A</w:t>
            </w:r>
          </w:p>
        </w:tc>
      </w:tr>
      <w:tr w:rsidR="00F5141A" w:rsidRPr="00EF5447" w14:paraId="6F1FF2F8" w14:textId="77777777" w:rsidTr="008D1CD6">
        <w:trPr>
          <w:gridAfter w:val="1"/>
          <w:wAfter w:w="12" w:type="dxa"/>
          <w:trHeight w:val="54"/>
          <w:jc w:val="center"/>
        </w:trPr>
        <w:tc>
          <w:tcPr>
            <w:tcW w:w="2416" w:type="dxa"/>
            <w:tcBorders>
              <w:top w:val="nil"/>
              <w:bottom w:val="nil"/>
            </w:tcBorders>
            <w:shd w:val="clear" w:color="auto" w:fill="FFFFFF" w:themeFill="background1"/>
          </w:tcPr>
          <w:p w14:paraId="407725AA" w14:textId="77777777" w:rsidR="00F5141A" w:rsidRPr="00EF5447" w:rsidRDefault="00F5141A" w:rsidP="008D1CD6">
            <w:pPr>
              <w:pStyle w:val="TAC"/>
              <w:rPr>
                <w:rFonts w:eastAsia="MS Mincho"/>
              </w:rPr>
            </w:pPr>
          </w:p>
        </w:tc>
        <w:tc>
          <w:tcPr>
            <w:tcW w:w="868" w:type="dxa"/>
            <w:shd w:val="clear" w:color="auto" w:fill="FFFFFF" w:themeFill="background1"/>
          </w:tcPr>
          <w:p w14:paraId="35ECBD41" w14:textId="77777777" w:rsidR="00F5141A" w:rsidRPr="00EF5447" w:rsidRDefault="00F5141A" w:rsidP="008D1CD6">
            <w:pPr>
              <w:pStyle w:val="TAC"/>
            </w:pPr>
            <w:r>
              <w:rPr>
                <w:lang w:eastAsia="ko-KR"/>
              </w:rPr>
              <w:t>13</w:t>
            </w:r>
          </w:p>
        </w:tc>
        <w:tc>
          <w:tcPr>
            <w:tcW w:w="1338" w:type="dxa"/>
            <w:shd w:val="clear" w:color="auto" w:fill="FFFFFF" w:themeFill="background1"/>
            <w:noWrap/>
          </w:tcPr>
          <w:p w14:paraId="56253FED" w14:textId="77777777" w:rsidR="00F5141A" w:rsidRPr="00EF5447" w:rsidRDefault="00F5141A" w:rsidP="008D1CD6">
            <w:pPr>
              <w:pStyle w:val="TAC"/>
            </w:pPr>
            <w:r>
              <w:t>N/A</w:t>
            </w:r>
          </w:p>
        </w:tc>
        <w:tc>
          <w:tcPr>
            <w:tcW w:w="850" w:type="dxa"/>
            <w:shd w:val="clear" w:color="auto" w:fill="FFFFFF" w:themeFill="background1"/>
            <w:noWrap/>
          </w:tcPr>
          <w:p w14:paraId="6E1254B7" w14:textId="77777777" w:rsidR="00F5141A" w:rsidRPr="00EF5447" w:rsidRDefault="00F5141A" w:rsidP="008D1CD6">
            <w:pPr>
              <w:pStyle w:val="TAC"/>
            </w:pPr>
            <w:r w:rsidRPr="003C4CEC">
              <w:t>5</w:t>
            </w:r>
          </w:p>
        </w:tc>
        <w:tc>
          <w:tcPr>
            <w:tcW w:w="851" w:type="dxa"/>
            <w:shd w:val="clear" w:color="auto" w:fill="FFFFFF" w:themeFill="background1"/>
            <w:noWrap/>
          </w:tcPr>
          <w:p w14:paraId="5048E6B7" w14:textId="77777777" w:rsidR="00F5141A" w:rsidRPr="00EF5447" w:rsidRDefault="00F5141A" w:rsidP="008D1CD6">
            <w:pPr>
              <w:pStyle w:val="TAC"/>
            </w:pPr>
            <w:r>
              <w:t>N/A</w:t>
            </w:r>
          </w:p>
        </w:tc>
        <w:tc>
          <w:tcPr>
            <w:tcW w:w="1275" w:type="dxa"/>
            <w:shd w:val="clear" w:color="auto" w:fill="FFFFFF" w:themeFill="background1"/>
            <w:noWrap/>
          </w:tcPr>
          <w:p w14:paraId="17C7EC99" w14:textId="77777777" w:rsidR="00F5141A" w:rsidRPr="00EF5447" w:rsidRDefault="00F5141A" w:rsidP="008D1CD6">
            <w:pPr>
              <w:pStyle w:val="TAC"/>
            </w:pPr>
            <w:r>
              <w:t>750</w:t>
            </w:r>
          </w:p>
        </w:tc>
        <w:tc>
          <w:tcPr>
            <w:tcW w:w="858" w:type="dxa"/>
            <w:gridSpan w:val="2"/>
            <w:shd w:val="clear" w:color="auto" w:fill="FFFFFF" w:themeFill="background1"/>
          </w:tcPr>
          <w:p w14:paraId="6BCC758F" w14:textId="77777777" w:rsidR="00F5141A" w:rsidRPr="00EF5447" w:rsidRDefault="00F5141A" w:rsidP="008D1CD6">
            <w:pPr>
              <w:pStyle w:val="TAC"/>
            </w:pPr>
            <w:r>
              <w:t>19.4</w:t>
            </w:r>
          </w:p>
        </w:tc>
        <w:tc>
          <w:tcPr>
            <w:tcW w:w="1288" w:type="dxa"/>
            <w:shd w:val="clear" w:color="auto" w:fill="FFFFFF" w:themeFill="background1"/>
          </w:tcPr>
          <w:p w14:paraId="1DC6CFD5" w14:textId="77777777" w:rsidR="00F5141A" w:rsidRPr="00EF5447" w:rsidRDefault="00F5141A" w:rsidP="008D1CD6">
            <w:pPr>
              <w:pStyle w:val="TAC"/>
            </w:pPr>
            <w:r>
              <w:t>IMD5</w:t>
            </w:r>
          </w:p>
        </w:tc>
      </w:tr>
      <w:tr w:rsidR="00F5141A" w:rsidRPr="00EF5447" w14:paraId="6A6F9E7B" w14:textId="77777777" w:rsidTr="008D1CD6">
        <w:trPr>
          <w:gridAfter w:val="1"/>
          <w:wAfter w:w="12" w:type="dxa"/>
          <w:trHeight w:val="54"/>
          <w:jc w:val="center"/>
        </w:trPr>
        <w:tc>
          <w:tcPr>
            <w:tcW w:w="2416" w:type="dxa"/>
            <w:tcBorders>
              <w:top w:val="nil"/>
              <w:bottom w:val="nil"/>
            </w:tcBorders>
            <w:shd w:val="clear" w:color="auto" w:fill="FFFFFF" w:themeFill="background1"/>
          </w:tcPr>
          <w:p w14:paraId="37B91712" w14:textId="77777777" w:rsidR="00F5141A" w:rsidRPr="00EF5447" w:rsidRDefault="00F5141A" w:rsidP="008D1CD6">
            <w:pPr>
              <w:pStyle w:val="TAC"/>
              <w:rPr>
                <w:rFonts w:eastAsia="MS Mincho"/>
              </w:rPr>
            </w:pPr>
          </w:p>
        </w:tc>
        <w:tc>
          <w:tcPr>
            <w:tcW w:w="868" w:type="dxa"/>
            <w:shd w:val="clear" w:color="auto" w:fill="auto"/>
          </w:tcPr>
          <w:p w14:paraId="52B6D47F" w14:textId="77777777" w:rsidR="00F5141A" w:rsidRPr="00EF5447" w:rsidRDefault="00F5141A" w:rsidP="008D1CD6">
            <w:pPr>
              <w:pStyle w:val="TAC"/>
            </w:pPr>
            <w:r>
              <w:rPr>
                <w:rFonts w:eastAsia="MS Mincho"/>
              </w:rPr>
              <w:t>n77</w:t>
            </w:r>
          </w:p>
        </w:tc>
        <w:tc>
          <w:tcPr>
            <w:tcW w:w="1338" w:type="dxa"/>
            <w:shd w:val="clear" w:color="auto" w:fill="auto"/>
            <w:noWrap/>
          </w:tcPr>
          <w:p w14:paraId="4B02E680" w14:textId="77777777" w:rsidR="00F5141A" w:rsidRPr="00EF5447" w:rsidRDefault="00F5141A" w:rsidP="008D1CD6">
            <w:pPr>
              <w:pStyle w:val="TAC"/>
            </w:pPr>
            <w:r w:rsidRPr="003C4CEC">
              <w:t>4110</w:t>
            </w:r>
          </w:p>
        </w:tc>
        <w:tc>
          <w:tcPr>
            <w:tcW w:w="850" w:type="dxa"/>
            <w:shd w:val="clear" w:color="auto" w:fill="auto"/>
            <w:noWrap/>
          </w:tcPr>
          <w:p w14:paraId="49519896" w14:textId="77777777" w:rsidR="00F5141A" w:rsidRPr="00EF5447" w:rsidRDefault="00F5141A" w:rsidP="008D1CD6">
            <w:pPr>
              <w:pStyle w:val="TAC"/>
            </w:pPr>
            <w:r w:rsidRPr="003C4CEC">
              <w:t>10</w:t>
            </w:r>
          </w:p>
        </w:tc>
        <w:tc>
          <w:tcPr>
            <w:tcW w:w="851" w:type="dxa"/>
            <w:shd w:val="clear" w:color="auto" w:fill="auto"/>
            <w:noWrap/>
          </w:tcPr>
          <w:p w14:paraId="5A579565" w14:textId="77777777" w:rsidR="00F5141A" w:rsidRPr="00EF5447" w:rsidRDefault="00F5141A" w:rsidP="008D1CD6">
            <w:pPr>
              <w:pStyle w:val="TAC"/>
            </w:pPr>
            <w:r w:rsidRPr="003C4CEC">
              <w:t>50</w:t>
            </w:r>
          </w:p>
        </w:tc>
        <w:tc>
          <w:tcPr>
            <w:tcW w:w="1275" w:type="dxa"/>
            <w:shd w:val="clear" w:color="auto" w:fill="auto"/>
            <w:noWrap/>
          </w:tcPr>
          <w:p w14:paraId="6D0B3AE6" w14:textId="77777777" w:rsidR="00F5141A" w:rsidRPr="00EF5447" w:rsidRDefault="00F5141A" w:rsidP="008D1CD6">
            <w:pPr>
              <w:pStyle w:val="TAC"/>
            </w:pPr>
            <w:r>
              <w:t>4110</w:t>
            </w:r>
          </w:p>
        </w:tc>
        <w:tc>
          <w:tcPr>
            <w:tcW w:w="858" w:type="dxa"/>
            <w:gridSpan w:val="2"/>
            <w:shd w:val="clear" w:color="auto" w:fill="auto"/>
          </w:tcPr>
          <w:p w14:paraId="62DF8961" w14:textId="77777777" w:rsidR="00F5141A" w:rsidRPr="00EF5447" w:rsidRDefault="00F5141A" w:rsidP="008D1CD6">
            <w:pPr>
              <w:pStyle w:val="TAC"/>
            </w:pPr>
            <w:r>
              <w:t>N/A</w:t>
            </w:r>
          </w:p>
        </w:tc>
        <w:tc>
          <w:tcPr>
            <w:tcW w:w="1288" w:type="dxa"/>
            <w:shd w:val="clear" w:color="auto" w:fill="auto"/>
          </w:tcPr>
          <w:p w14:paraId="34A649F2" w14:textId="77777777" w:rsidR="00F5141A" w:rsidRPr="00EF5447" w:rsidRDefault="00F5141A" w:rsidP="008D1CD6">
            <w:pPr>
              <w:pStyle w:val="TAC"/>
            </w:pPr>
            <w:r>
              <w:t>N/A</w:t>
            </w:r>
          </w:p>
        </w:tc>
      </w:tr>
      <w:tr w:rsidR="00F5141A" w:rsidRPr="00EF5447" w14:paraId="43C420B9" w14:textId="77777777" w:rsidTr="008D1CD6">
        <w:trPr>
          <w:gridAfter w:val="1"/>
          <w:wAfter w:w="12" w:type="dxa"/>
          <w:trHeight w:val="54"/>
          <w:jc w:val="center"/>
        </w:trPr>
        <w:tc>
          <w:tcPr>
            <w:tcW w:w="2416" w:type="dxa"/>
            <w:tcBorders>
              <w:top w:val="nil"/>
              <w:bottom w:val="nil"/>
            </w:tcBorders>
            <w:shd w:val="clear" w:color="auto" w:fill="FFFFFF" w:themeFill="background1"/>
          </w:tcPr>
          <w:p w14:paraId="571FBF28" w14:textId="77777777" w:rsidR="00F5141A" w:rsidRPr="00EF5447" w:rsidRDefault="00F5141A" w:rsidP="008D1CD6">
            <w:pPr>
              <w:pStyle w:val="TAC"/>
              <w:rPr>
                <w:rFonts w:eastAsia="MS Mincho"/>
              </w:rPr>
            </w:pPr>
          </w:p>
        </w:tc>
        <w:tc>
          <w:tcPr>
            <w:tcW w:w="868" w:type="dxa"/>
            <w:shd w:val="clear" w:color="auto" w:fill="auto"/>
          </w:tcPr>
          <w:p w14:paraId="77F53FA3" w14:textId="77777777" w:rsidR="00F5141A" w:rsidRPr="00EF5447" w:rsidRDefault="00F5141A" w:rsidP="008D1CD6">
            <w:pPr>
              <w:pStyle w:val="TAC"/>
            </w:pPr>
            <w:r>
              <w:t>5</w:t>
            </w:r>
          </w:p>
        </w:tc>
        <w:tc>
          <w:tcPr>
            <w:tcW w:w="1338" w:type="dxa"/>
            <w:shd w:val="clear" w:color="auto" w:fill="auto"/>
            <w:noWrap/>
          </w:tcPr>
          <w:p w14:paraId="169755D1" w14:textId="77777777" w:rsidR="00F5141A" w:rsidRPr="00EF5447" w:rsidRDefault="00F5141A" w:rsidP="008D1CD6">
            <w:pPr>
              <w:pStyle w:val="TAC"/>
            </w:pPr>
            <w:r>
              <w:t>N/A</w:t>
            </w:r>
          </w:p>
        </w:tc>
        <w:tc>
          <w:tcPr>
            <w:tcW w:w="850" w:type="dxa"/>
            <w:shd w:val="clear" w:color="auto" w:fill="auto"/>
            <w:noWrap/>
          </w:tcPr>
          <w:p w14:paraId="46C3E14E" w14:textId="77777777" w:rsidR="00F5141A" w:rsidRPr="00EF5447" w:rsidRDefault="00F5141A" w:rsidP="008D1CD6">
            <w:pPr>
              <w:pStyle w:val="TAC"/>
            </w:pPr>
            <w:r w:rsidRPr="003C4CEC">
              <w:t>5</w:t>
            </w:r>
          </w:p>
        </w:tc>
        <w:tc>
          <w:tcPr>
            <w:tcW w:w="851" w:type="dxa"/>
            <w:shd w:val="clear" w:color="auto" w:fill="auto"/>
            <w:noWrap/>
          </w:tcPr>
          <w:p w14:paraId="63A757E2" w14:textId="77777777" w:rsidR="00F5141A" w:rsidRPr="00EF5447" w:rsidRDefault="00F5141A" w:rsidP="008D1CD6">
            <w:pPr>
              <w:pStyle w:val="TAC"/>
            </w:pPr>
            <w:r>
              <w:t>N/A</w:t>
            </w:r>
          </w:p>
        </w:tc>
        <w:tc>
          <w:tcPr>
            <w:tcW w:w="1275" w:type="dxa"/>
            <w:shd w:val="clear" w:color="auto" w:fill="auto"/>
            <w:noWrap/>
          </w:tcPr>
          <w:p w14:paraId="25E35E2F" w14:textId="77777777" w:rsidR="00F5141A" w:rsidRPr="00EF5447" w:rsidRDefault="00F5141A" w:rsidP="008D1CD6">
            <w:pPr>
              <w:pStyle w:val="TAC"/>
            </w:pPr>
            <w:r>
              <w:t>885</w:t>
            </w:r>
          </w:p>
        </w:tc>
        <w:tc>
          <w:tcPr>
            <w:tcW w:w="858" w:type="dxa"/>
            <w:gridSpan w:val="2"/>
            <w:shd w:val="clear" w:color="auto" w:fill="auto"/>
          </w:tcPr>
          <w:p w14:paraId="1EA0E5D3" w14:textId="77777777" w:rsidR="00F5141A" w:rsidRPr="00EF5447" w:rsidRDefault="00F5141A" w:rsidP="008D1CD6">
            <w:pPr>
              <w:pStyle w:val="TAC"/>
            </w:pPr>
            <w:r>
              <w:t>19.5</w:t>
            </w:r>
          </w:p>
        </w:tc>
        <w:tc>
          <w:tcPr>
            <w:tcW w:w="1288" w:type="dxa"/>
            <w:shd w:val="clear" w:color="auto" w:fill="auto"/>
          </w:tcPr>
          <w:p w14:paraId="1D9DA4B3" w14:textId="77777777" w:rsidR="00F5141A" w:rsidRPr="00EF5447" w:rsidRDefault="00F5141A" w:rsidP="008D1CD6">
            <w:pPr>
              <w:pStyle w:val="TAC"/>
            </w:pPr>
            <w:r>
              <w:t>IMD5</w:t>
            </w:r>
          </w:p>
        </w:tc>
      </w:tr>
      <w:tr w:rsidR="00F5141A" w:rsidRPr="00EF5447" w14:paraId="122A2920" w14:textId="77777777" w:rsidTr="008D1CD6">
        <w:trPr>
          <w:gridAfter w:val="1"/>
          <w:wAfter w:w="12" w:type="dxa"/>
          <w:trHeight w:val="54"/>
          <w:jc w:val="center"/>
        </w:trPr>
        <w:tc>
          <w:tcPr>
            <w:tcW w:w="2416" w:type="dxa"/>
            <w:tcBorders>
              <w:top w:val="nil"/>
              <w:bottom w:val="nil"/>
            </w:tcBorders>
            <w:shd w:val="clear" w:color="auto" w:fill="FFFFFF" w:themeFill="background1"/>
          </w:tcPr>
          <w:p w14:paraId="56282DCD" w14:textId="77777777" w:rsidR="00F5141A" w:rsidRPr="00EF5447" w:rsidRDefault="00F5141A" w:rsidP="008D1CD6">
            <w:pPr>
              <w:pStyle w:val="TAC"/>
              <w:rPr>
                <w:rFonts w:eastAsia="MS Mincho"/>
              </w:rPr>
            </w:pPr>
          </w:p>
        </w:tc>
        <w:tc>
          <w:tcPr>
            <w:tcW w:w="868" w:type="dxa"/>
            <w:shd w:val="clear" w:color="auto" w:fill="FFFFFF" w:themeFill="background1"/>
          </w:tcPr>
          <w:p w14:paraId="5E71EE15" w14:textId="77777777" w:rsidR="00F5141A" w:rsidRPr="00EF5447" w:rsidRDefault="00F5141A" w:rsidP="008D1CD6">
            <w:pPr>
              <w:pStyle w:val="TAC"/>
            </w:pPr>
            <w:r>
              <w:rPr>
                <w:lang w:eastAsia="ko-KR"/>
              </w:rPr>
              <w:t>13</w:t>
            </w:r>
          </w:p>
        </w:tc>
        <w:tc>
          <w:tcPr>
            <w:tcW w:w="1338" w:type="dxa"/>
            <w:shd w:val="clear" w:color="auto" w:fill="FFFFFF" w:themeFill="background1"/>
            <w:noWrap/>
          </w:tcPr>
          <w:p w14:paraId="53C788F3" w14:textId="77777777" w:rsidR="00F5141A" w:rsidRPr="00EF5447" w:rsidRDefault="00F5141A" w:rsidP="008D1CD6">
            <w:pPr>
              <w:pStyle w:val="TAC"/>
            </w:pPr>
            <w:r w:rsidRPr="003C4CEC">
              <w:t>782</w:t>
            </w:r>
          </w:p>
        </w:tc>
        <w:tc>
          <w:tcPr>
            <w:tcW w:w="850" w:type="dxa"/>
            <w:shd w:val="clear" w:color="auto" w:fill="FFFFFF" w:themeFill="background1"/>
            <w:noWrap/>
          </w:tcPr>
          <w:p w14:paraId="28DDACA5" w14:textId="77777777" w:rsidR="00F5141A" w:rsidRPr="00EF5447" w:rsidRDefault="00F5141A" w:rsidP="008D1CD6">
            <w:pPr>
              <w:pStyle w:val="TAC"/>
            </w:pPr>
            <w:r w:rsidRPr="003C4CEC">
              <w:t>5</w:t>
            </w:r>
          </w:p>
        </w:tc>
        <w:tc>
          <w:tcPr>
            <w:tcW w:w="851" w:type="dxa"/>
            <w:shd w:val="clear" w:color="auto" w:fill="FFFFFF" w:themeFill="background1"/>
            <w:noWrap/>
          </w:tcPr>
          <w:p w14:paraId="5B34EBAA" w14:textId="77777777" w:rsidR="00F5141A" w:rsidRPr="00EF5447" w:rsidRDefault="00F5141A" w:rsidP="008D1CD6">
            <w:pPr>
              <w:pStyle w:val="TAC"/>
            </w:pPr>
            <w:r w:rsidRPr="003C4CEC">
              <w:t>20</w:t>
            </w:r>
          </w:p>
        </w:tc>
        <w:tc>
          <w:tcPr>
            <w:tcW w:w="1275" w:type="dxa"/>
            <w:shd w:val="clear" w:color="auto" w:fill="FFFFFF" w:themeFill="background1"/>
            <w:noWrap/>
          </w:tcPr>
          <w:p w14:paraId="1841BBAA" w14:textId="77777777" w:rsidR="00F5141A" w:rsidRPr="00EF5447" w:rsidRDefault="00F5141A" w:rsidP="008D1CD6">
            <w:pPr>
              <w:pStyle w:val="TAC"/>
            </w:pPr>
            <w:r>
              <w:t>751</w:t>
            </w:r>
          </w:p>
        </w:tc>
        <w:tc>
          <w:tcPr>
            <w:tcW w:w="858" w:type="dxa"/>
            <w:gridSpan w:val="2"/>
            <w:shd w:val="clear" w:color="auto" w:fill="FFFFFF" w:themeFill="background1"/>
          </w:tcPr>
          <w:p w14:paraId="2CC9399B" w14:textId="77777777" w:rsidR="00F5141A" w:rsidRPr="00EF5447" w:rsidRDefault="00F5141A" w:rsidP="008D1CD6">
            <w:pPr>
              <w:pStyle w:val="TAC"/>
            </w:pPr>
            <w:r>
              <w:t>N/A</w:t>
            </w:r>
          </w:p>
        </w:tc>
        <w:tc>
          <w:tcPr>
            <w:tcW w:w="1288" w:type="dxa"/>
            <w:shd w:val="clear" w:color="auto" w:fill="FFFFFF" w:themeFill="background1"/>
          </w:tcPr>
          <w:p w14:paraId="3EB3C8C6" w14:textId="77777777" w:rsidR="00F5141A" w:rsidRPr="00EF5447" w:rsidRDefault="00F5141A" w:rsidP="008D1CD6">
            <w:pPr>
              <w:pStyle w:val="TAC"/>
            </w:pPr>
            <w:r>
              <w:t>N/A</w:t>
            </w:r>
          </w:p>
        </w:tc>
      </w:tr>
      <w:tr w:rsidR="00F5141A" w:rsidRPr="00EF5447" w14:paraId="0BF3E08D" w14:textId="77777777" w:rsidTr="008D1CD6">
        <w:trPr>
          <w:gridAfter w:val="1"/>
          <w:wAfter w:w="12" w:type="dxa"/>
          <w:trHeight w:val="54"/>
          <w:jc w:val="center"/>
        </w:trPr>
        <w:tc>
          <w:tcPr>
            <w:tcW w:w="2416" w:type="dxa"/>
            <w:tcBorders>
              <w:top w:val="nil"/>
              <w:bottom w:val="single" w:sz="4" w:space="0" w:color="auto"/>
            </w:tcBorders>
            <w:shd w:val="clear" w:color="auto" w:fill="FFFFFF" w:themeFill="background1"/>
          </w:tcPr>
          <w:p w14:paraId="76787841" w14:textId="77777777" w:rsidR="00F5141A" w:rsidRPr="00EF5447" w:rsidRDefault="00F5141A" w:rsidP="008D1CD6">
            <w:pPr>
              <w:pStyle w:val="TAC"/>
              <w:rPr>
                <w:rFonts w:eastAsia="MS Mincho"/>
              </w:rPr>
            </w:pPr>
          </w:p>
        </w:tc>
        <w:tc>
          <w:tcPr>
            <w:tcW w:w="868" w:type="dxa"/>
            <w:tcBorders>
              <w:bottom w:val="single" w:sz="4" w:space="0" w:color="auto"/>
            </w:tcBorders>
            <w:shd w:val="clear" w:color="auto" w:fill="FFFFFF" w:themeFill="background1"/>
          </w:tcPr>
          <w:p w14:paraId="06AA4855" w14:textId="77777777" w:rsidR="00F5141A" w:rsidRPr="00EF5447" w:rsidRDefault="00F5141A" w:rsidP="008D1CD6">
            <w:pPr>
              <w:pStyle w:val="TAC"/>
            </w:pPr>
            <w:r>
              <w:rPr>
                <w:rFonts w:eastAsia="MS Mincho"/>
              </w:rPr>
              <w:t>n77</w:t>
            </w:r>
          </w:p>
        </w:tc>
        <w:tc>
          <w:tcPr>
            <w:tcW w:w="1338" w:type="dxa"/>
            <w:tcBorders>
              <w:bottom w:val="single" w:sz="4" w:space="0" w:color="auto"/>
            </w:tcBorders>
            <w:shd w:val="clear" w:color="auto" w:fill="FFFFFF" w:themeFill="background1"/>
            <w:noWrap/>
          </w:tcPr>
          <w:p w14:paraId="4DA59BF3" w14:textId="77777777" w:rsidR="00F5141A" w:rsidRPr="00EF5447" w:rsidRDefault="00F5141A" w:rsidP="008D1CD6">
            <w:pPr>
              <w:pStyle w:val="TAC"/>
            </w:pPr>
            <w:r w:rsidRPr="003C4CEC">
              <w:t>4013</w:t>
            </w:r>
          </w:p>
        </w:tc>
        <w:tc>
          <w:tcPr>
            <w:tcW w:w="850" w:type="dxa"/>
            <w:tcBorders>
              <w:bottom w:val="single" w:sz="4" w:space="0" w:color="auto"/>
            </w:tcBorders>
            <w:shd w:val="clear" w:color="auto" w:fill="FFFFFF" w:themeFill="background1"/>
            <w:noWrap/>
          </w:tcPr>
          <w:p w14:paraId="655CA685" w14:textId="77777777" w:rsidR="00F5141A" w:rsidRPr="00EF5447" w:rsidRDefault="00F5141A" w:rsidP="008D1CD6">
            <w:pPr>
              <w:pStyle w:val="TAC"/>
            </w:pPr>
            <w:r w:rsidRPr="003C4CEC">
              <w:t>10</w:t>
            </w:r>
          </w:p>
        </w:tc>
        <w:tc>
          <w:tcPr>
            <w:tcW w:w="851" w:type="dxa"/>
            <w:tcBorders>
              <w:bottom w:val="single" w:sz="4" w:space="0" w:color="auto"/>
            </w:tcBorders>
            <w:shd w:val="clear" w:color="auto" w:fill="FFFFFF" w:themeFill="background1"/>
            <w:noWrap/>
          </w:tcPr>
          <w:p w14:paraId="2E6D3614" w14:textId="77777777" w:rsidR="00F5141A" w:rsidRPr="00EF5447" w:rsidRDefault="00F5141A" w:rsidP="008D1CD6">
            <w:pPr>
              <w:pStyle w:val="TAC"/>
            </w:pPr>
            <w:r w:rsidRPr="003C4CEC">
              <w:t>50</w:t>
            </w:r>
          </w:p>
        </w:tc>
        <w:tc>
          <w:tcPr>
            <w:tcW w:w="1275" w:type="dxa"/>
            <w:tcBorders>
              <w:bottom w:val="single" w:sz="4" w:space="0" w:color="auto"/>
            </w:tcBorders>
            <w:shd w:val="clear" w:color="auto" w:fill="FFFFFF" w:themeFill="background1"/>
            <w:noWrap/>
          </w:tcPr>
          <w:p w14:paraId="2EC0571D" w14:textId="77777777" w:rsidR="00F5141A" w:rsidRPr="00EF5447" w:rsidRDefault="00F5141A" w:rsidP="008D1CD6">
            <w:pPr>
              <w:pStyle w:val="TAC"/>
            </w:pPr>
            <w:r>
              <w:t>4013</w:t>
            </w:r>
          </w:p>
        </w:tc>
        <w:tc>
          <w:tcPr>
            <w:tcW w:w="858" w:type="dxa"/>
            <w:gridSpan w:val="2"/>
            <w:tcBorders>
              <w:bottom w:val="single" w:sz="4" w:space="0" w:color="auto"/>
            </w:tcBorders>
            <w:shd w:val="clear" w:color="auto" w:fill="FFFFFF" w:themeFill="background1"/>
          </w:tcPr>
          <w:p w14:paraId="23DAAFB4" w14:textId="77777777" w:rsidR="00F5141A" w:rsidRPr="00EF5447" w:rsidRDefault="00F5141A" w:rsidP="008D1CD6">
            <w:pPr>
              <w:pStyle w:val="TAC"/>
            </w:pPr>
            <w:r>
              <w:t>N/A</w:t>
            </w:r>
          </w:p>
        </w:tc>
        <w:tc>
          <w:tcPr>
            <w:tcW w:w="1288" w:type="dxa"/>
            <w:tcBorders>
              <w:bottom w:val="single" w:sz="4" w:space="0" w:color="auto"/>
            </w:tcBorders>
            <w:shd w:val="clear" w:color="auto" w:fill="FFFFFF" w:themeFill="background1"/>
          </w:tcPr>
          <w:p w14:paraId="179360C3" w14:textId="77777777" w:rsidR="00F5141A" w:rsidRPr="00EF5447" w:rsidRDefault="00F5141A" w:rsidP="008D1CD6">
            <w:pPr>
              <w:pStyle w:val="TAC"/>
            </w:pPr>
            <w:r>
              <w:t>N/A</w:t>
            </w:r>
          </w:p>
        </w:tc>
      </w:tr>
      <w:tr w:rsidR="00F5141A" w:rsidRPr="00B41C20" w14:paraId="1A5FAE80" w14:textId="77777777" w:rsidTr="008D1CD6">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25FA2E2E" w14:textId="77777777" w:rsidR="00F5141A" w:rsidRDefault="00F5141A" w:rsidP="008D1CD6">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09CA73F4" w14:textId="77777777" w:rsidR="00F5141A" w:rsidRPr="00B41C20" w:rsidRDefault="00F5141A" w:rsidP="008D1CD6">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36CF17EE" w14:textId="77777777" w:rsidR="00F5141A" w:rsidRPr="00B41C20" w:rsidRDefault="00F5141A" w:rsidP="008D1CD6">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1D5D975" w14:textId="77777777" w:rsidR="00F5141A" w:rsidRPr="00B41C20" w:rsidRDefault="00F5141A" w:rsidP="008D1CD6">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40428BB" w14:textId="77777777" w:rsidR="00F5141A" w:rsidRPr="00B41C20"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E9B75DB" w14:textId="77777777" w:rsidR="00F5141A" w:rsidRPr="00B41C20" w:rsidRDefault="00F5141A" w:rsidP="008D1CD6">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D055049" w14:textId="77777777" w:rsidR="00F5141A" w:rsidRPr="00B41C20" w:rsidRDefault="00F5141A" w:rsidP="008D1CD6">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E5F8EE" w14:textId="77777777" w:rsidR="00F5141A" w:rsidRPr="00B41C20" w:rsidRDefault="00F5141A" w:rsidP="008D1CD6">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48B9855" w14:textId="77777777" w:rsidR="00F5141A" w:rsidRPr="00B41C20" w:rsidRDefault="00F5141A" w:rsidP="008D1CD6">
            <w:pPr>
              <w:pStyle w:val="TAC"/>
              <w:rPr>
                <w:lang w:val="fi-FI" w:eastAsia="fi-FI"/>
              </w:rPr>
            </w:pPr>
            <w:r w:rsidRPr="0016459A">
              <w:t>IMD3</w:t>
            </w:r>
            <w:r>
              <w:rPr>
                <w:vertAlign w:val="superscript"/>
              </w:rPr>
              <w:t>1</w:t>
            </w:r>
          </w:p>
        </w:tc>
      </w:tr>
      <w:tr w:rsidR="00F5141A" w:rsidRPr="00B41C20" w14:paraId="1A5A1018"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3B63220"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ADD65B" w14:textId="77777777" w:rsidR="00F5141A" w:rsidRPr="00B41C20" w:rsidRDefault="00F5141A" w:rsidP="008D1CD6">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B054E02" w14:textId="77777777" w:rsidR="00F5141A" w:rsidRPr="00B41C20" w:rsidRDefault="00F5141A" w:rsidP="008D1CD6">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58E5A41" w14:textId="77777777" w:rsidR="00F5141A" w:rsidRPr="00B41C20"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1291394" w14:textId="77777777" w:rsidR="00F5141A" w:rsidRPr="00B41C20" w:rsidRDefault="00F5141A" w:rsidP="008D1CD6">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FE0F5CC" w14:textId="77777777" w:rsidR="00F5141A" w:rsidRPr="00B41C20" w:rsidRDefault="00F5141A" w:rsidP="008D1CD6">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4427590" w14:textId="77777777" w:rsidR="00F5141A" w:rsidRPr="00B41C20" w:rsidRDefault="00F5141A" w:rsidP="008D1CD6">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14A50914" w14:textId="77777777" w:rsidR="00F5141A" w:rsidRPr="00B41C20" w:rsidRDefault="00F5141A" w:rsidP="008D1CD6">
            <w:pPr>
              <w:pStyle w:val="TAC"/>
              <w:rPr>
                <w:lang w:val="fi-FI" w:eastAsia="fi-FI"/>
              </w:rPr>
            </w:pPr>
            <w:r w:rsidRPr="0016459A">
              <w:t>N/A</w:t>
            </w:r>
          </w:p>
        </w:tc>
      </w:tr>
      <w:tr w:rsidR="00F5141A" w:rsidRPr="00B41C20" w14:paraId="0DE0CD3D"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C283BAB"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85C584" w14:textId="77777777" w:rsidR="00F5141A" w:rsidRPr="00B41C20" w:rsidRDefault="00F5141A" w:rsidP="008D1CD6">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CF75435" w14:textId="77777777" w:rsidR="00F5141A" w:rsidRPr="00B41C20" w:rsidRDefault="00F5141A" w:rsidP="008D1CD6">
            <w:pPr>
              <w:pStyle w:val="TAC"/>
              <w:rPr>
                <w:lang w:val="fi-FI" w:eastAsia="fi-FI"/>
              </w:rPr>
            </w:pPr>
            <w:r w:rsidRPr="003C4CEC">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67666DD0" w14:textId="77777777" w:rsidR="00F5141A" w:rsidRPr="00B41C20" w:rsidRDefault="00F5141A" w:rsidP="008D1CD6">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F8FA871" w14:textId="77777777" w:rsidR="00F5141A" w:rsidRPr="00B41C20" w:rsidRDefault="00F5141A" w:rsidP="008D1CD6">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53DD5C3" w14:textId="77777777" w:rsidR="00F5141A" w:rsidRPr="00B41C20" w:rsidRDefault="00F5141A" w:rsidP="008D1CD6">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03E6418" w14:textId="77777777" w:rsidR="00F5141A" w:rsidRPr="00B41C20" w:rsidRDefault="00F5141A" w:rsidP="008D1CD6">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0492C6C9" w14:textId="77777777" w:rsidR="00F5141A" w:rsidRPr="00B41C20" w:rsidRDefault="00F5141A" w:rsidP="008D1CD6">
            <w:pPr>
              <w:pStyle w:val="TAC"/>
              <w:rPr>
                <w:lang w:val="fi-FI" w:eastAsia="fi-FI"/>
              </w:rPr>
            </w:pPr>
            <w:r w:rsidRPr="0016459A">
              <w:t>N/A</w:t>
            </w:r>
          </w:p>
        </w:tc>
      </w:tr>
      <w:tr w:rsidR="00F5141A" w:rsidRPr="00B41C20" w14:paraId="109E73BA"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42E43D4"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DECC4FF" w14:textId="77777777" w:rsidR="00F5141A" w:rsidRPr="00B41C20" w:rsidRDefault="00F5141A" w:rsidP="008D1CD6">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F4E788C" w14:textId="77777777" w:rsidR="00F5141A" w:rsidRPr="00B41C20" w:rsidRDefault="00F5141A" w:rsidP="008D1CD6">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00739444" w14:textId="77777777" w:rsidR="00F5141A" w:rsidRPr="00B41C20"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D0B9C7D" w14:textId="77777777" w:rsidR="00F5141A" w:rsidRPr="00B41C20" w:rsidRDefault="00F5141A" w:rsidP="008D1CD6">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17F528E" w14:textId="77777777" w:rsidR="00F5141A" w:rsidRPr="00B41C20" w:rsidRDefault="00F5141A" w:rsidP="008D1CD6">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C8F1396" w14:textId="77777777" w:rsidR="00F5141A" w:rsidRPr="00B41C20" w:rsidRDefault="00F5141A" w:rsidP="008D1CD6">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57EF4106" w14:textId="77777777" w:rsidR="00F5141A" w:rsidRPr="00B41C20" w:rsidRDefault="00F5141A" w:rsidP="008D1CD6">
            <w:pPr>
              <w:pStyle w:val="TAC"/>
              <w:rPr>
                <w:lang w:val="fi-FI" w:eastAsia="fi-FI"/>
              </w:rPr>
            </w:pPr>
            <w:r w:rsidRPr="0016459A">
              <w:t>N/A</w:t>
            </w:r>
          </w:p>
        </w:tc>
      </w:tr>
      <w:tr w:rsidR="00F5141A" w:rsidRPr="00B41C20" w14:paraId="23CD9C0A"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9CA534E"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1EA9BAB" w14:textId="77777777" w:rsidR="00F5141A" w:rsidRPr="00B41C20" w:rsidRDefault="00F5141A" w:rsidP="008D1CD6">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062E223" w14:textId="77777777" w:rsidR="00F5141A" w:rsidRPr="00B41C20" w:rsidRDefault="00F5141A" w:rsidP="008D1CD6">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C8A2B96" w14:textId="77777777" w:rsidR="00F5141A" w:rsidRPr="00B41C20"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BB6EF49" w14:textId="77777777" w:rsidR="00F5141A" w:rsidRPr="00B41C20" w:rsidRDefault="00F5141A" w:rsidP="008D1CD6">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4069C88" w14:textId="77777777" w:rsidR="00F5141A" w:rsidRPr="00B41C20" w:rsidRDefault="00F5141A" w:rsidP="008D1CD6">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CB00584" w14:textId="77777777" w:rsidR="00F5141A" w:rsidRPr="00B41C20" w:rsidRDefault="00F5141A" w:rsidP="008D1CD6">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47D07963" w14:textId="77777777" w:rsidR="00F5141A" w:rsidRPr="00B41C20" w:rsidRDefault="00F5141A" w:rsidP="008D1CD6">
            <w:pPr>
              <w:pStyle w:val="TAC"/>
              <w:rPr>
                <w:lang w:val="fi-FI" w:eastAsia="fi-FI"/>
              </w:rPr>
            </w:pPr>
            <w:r w:rsidRPr="0016459A">
              <w:t>IMD3</w:t>
            </w:r>
            <w:r>
              <w:rPr>
                <w:vertAlign w:val="superscript"/>
              </w:rPr>
              <w:t>2</w:t>
            </w:r>
          </w:p>
        </w:tc>
      </w:tr>
      <w:tr w:rsidR="00F5141A" w:rsidRPr="00B41C20" w14:paraId="6D47A9A3" w14:textId="77777777" w:rsidTr="008D1CD6">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21E7F3A4"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7AA368" w14:textId="77777777" w:rsidR="00F5141A" w:rsidRPr="00B41C20" w:rsidRDefault="00F5141A" w:rsidP="008D1CD6">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DDBBBE7" w14:textId="77777777" w:rsidR="00F5141A" w:rsidRPr="00B41C20" w:rsidRDefault="00F5141A" w:rsidP="008D1CD6">
            <w:pPr>
              <w:pStyle w:val="TAC"/>
              <w:rPr>
                <w:lang w:val="fi-FI" w:eastAsia="fi-FI"/>
              </w:rPr>
            </w:pPr>
            <w:r w:rsidRPr="003C4CEC">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61C44EB4" w14:textId="77777777" w:rsidR="00F5141A" w:rsidRPr="00B41C20" w:rsidRDefault="00F5141A" w:rsidP="008D1CD6">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30C3BAA" w14:textId="77777777" w:rsidR="00F5141A" w:rsidRPr="00B41C20" w:rsidRDefault="00F5141A" w:rsidP="008D1CD6">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759AE4B" w14:textId="77777777" w:rsidR="00F5141A" w:rsidRPr="00B41C20" w:rsidRDefault="00F5141A" w:rsidP="008D1CD6">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6803C4D" w14:textId="77777777" w:rsidR="00F5141A" w:rsidRPr="00B41C20" w:rsidRDefault="00F5141A" w:rsidP="008D1CD6">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109633A3" w14:textId="77777777" w:rsidR="00F5141A" w:rsidRPr="00B41C20" w:rsidRDefault="00F5141A" w:rsidP="008D1CD6">
            <w:pPr>
              <w:pStyle w:val="TAC"/>
              <w:rPr>
                <w:lang w:val="fi-FI" w:eastAsia="fi-FI"/>
              </w:rPr>
            </w:pPr>
            <w:r w:rsidRPr="0016459A">
              <w:t>N/A</w:t>
            </w:r>
          </w:p>
        </w:tc>
      </w:tr>
      <w:tr w:rsidR="00F5141A" w:rsidRPr="00C87AC2" w14:paraId="30C3CFA8" w14:textId="77777777" w:rsidTr="008D1CD6">
        <w:trPr>
          <w:gridAfter w:val="1"/>
          <w:wAfter w:w="12" w:type="dxa"/>
          <w:trHeight w:val="54"/>
          <w:jc w:val="center"/>
        </w:trPr>
        <w:tc>
          <w:tcPr>
            <w:tcW w:w="2416" w:type="dxa"/>
            <w:tcBorders>
              <w:bottom w:val="nil"/>
            </w:tcBorders>
            <w:shd w:val="clear" w:color="auto" w:fill="auto"/>
            <w:vAlign w:val="center"/>
          </w:tcPr>
          <w:p w14:paraId="7143BF9C" w14:textId="77777777" w:rsidR="00F5141A" w:rsidRDefault="00F5141A" w:rsidP="008D1CD6">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4F1AA501" w14:textId="77777777" w:rsidR="00F5141A" w:rsidRDefault="00F5141A" w:rsidP="008D1CD6">
            <w:pPr>
              <w:pStyle w:val="TAC"/>
              <w:rPr>
                <w:lang w:eastAsia="ko-KR"/>
              </w:rPr>
            </w:pPr>
            <w:r>
              <w:rPr>
                <w:szCs w:val="18"/>
                <w:lang w:val="fi-FI" w:eastAsia="fi-FI"/>
              </w:rPr>
              <w:t>DC_5A-66A_n77(2A)</w:t>
            </w:r>
          </w:p>
          <w:p w14:paraId="4C38EF67" w14:textId="77777777" w:rsidR="00F5141A" w:rsidRDefault="00F5141A" w:rsidP="008D1CD6">
            <w:pPr>
              <w:pStyle w:val="TAC"/>
              <w:rPr>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3F452CAB" w14:textId="77777777" w:rsidR="00F5141A" w:rsidRPr="00C87AC2" w:rsidRDefault="00F5141A" w:rsidP="008D1CD6">
            <w:pPr>
              <w:pStyle w:val="TAC"/>
            </w:pPr>
            <w:r>
              <w:rPr>
                <w:szCs w:val="18"/>
                <w:lang w:val="fi-FI" w:eastAsia="fi-FI"/>
              </w:rPr>
              <w:t>DC_5A-66A-66A_n77(2A)</w:t>
            </w:r>
          </w:p>
        </w:tc>
        <w:tc>
          <w:tcPr>
            <w:tcW w:w="868" w:type="dxa"/>
            <w:shd w:val="clear" w:color="auto" w:fill="auto"/>
            <w:vAlign w:val="center"/>
          </w:tcPr>
          <w:p w14:paraId="5BCF6553" w14:textId="77777777" w:rsidR="00F5141A" w:rsidRPr="00C87AC2" w:rsidRDefault="00F5141A" w:rsidP="008D1CD6">
            <w:pPr>
              <w:pStyle w:val="TAC"/>
            </w:pPr>
            <w:r>
              <w:rPr>
                <w:rFonts w:eastAsia="Malgun Gothic"/>
                <w:kern w:val="2"/>
                <w:lang w:eastAsia="ko-KR"/>
              </w:rPr>
              <w:t>5</w:t>
            </w:r>
          </w:p>
        </w:tc>
        <w:tc>
          <w:tcPr>
            <w:tcW w:w="1338" w:type="dxa"/>
            <w:shd w:val="clear" w:color="auto" w:fill="auto"/>
            <w:noWrap/>
            <w:vAlign w:val="center"/>
          </w:tcPr>
          <w:p w14:paraId="3E6F0CC0" w14:textId="77777777" w:rsidR="00F5141A" w:rsidRPr="00C87AC2" w:rsidRDefault="00F5141A" w:rsidP="008D1CD6">
            <w:pPr>
              <w:pStyle w:val="TAC"/>
            </w:pPr>
            <w:r w:rsidRPr="003C4CEC">
              <w:rPr>
                <w:rFonts w:eastAsia="Malgun Gothic"/>
                <w:kern w:val="2"/>
                <w:lang w:eastAsia="ko-KR"/>
              </w:rPr>
              <w:t>826.5</w:t>
            </w:r>
          </w:p>
        </w:tc>
        <w:tc>
          <w:tcPr>
            <w:tcW w:w="850" w:type="dxa"/>
            <w:shd w:val="clear" w:color="auto" w:fill="auto"/>
            <w:noWrap/>
            <w:vAlign w:val="center"/>
          </w:tcPr>
          <w:p w14:paraId="4548F54C" w14:textId="77777777" w:rsidR="00F5141A" w:rsidRPr="00C87AC2" w:rsidRDefault="00F5141A" w:rsidP="008D1CD6">
            <w:pPr>
              <w:pStyle w:val="TAC"/>
            </w:pPr>
            <w:r w:rsidRPr="003C4CEC">
              <w:rPr>
                <w:rFonts w:eastAsia="Malgun Gothic"/>
                <w:kern w:val="2"/>
                <w:lang w:eastAsia="ko-KR"/>
              </w:rPr>
              <w:t>5</w:t>
            </w:r>
          </w:p>
        </w:tc>
        <w:tc>
          <w:tcPr>
            <w:tcW w:w="851" w:type="dxa"/>
            <w:shd w:val="clear" w:color="auto" w:fill="auto"/>
            <w:noWrap/>
            <w:vAlign w:val="center"/>
          </w:tcPr>
          <w:p w14:paraId="1AF72C65" w14:textId="77777777" w:rsidR="00F5141A" w:rsidRPr="00C87AC2" w:rsidRDefault="00F5141A" w:rsidP="008D1CD6">
            <w:pPr>
              <w:pStyle w:val="TAC"/>
            </w:pPr>
            <w:r w:rsidRPr="003C4CEC">
              <w:rPr>
                <w:rFonts w:eastAsia="Malgun Gothic"/>
                <w:kern w:val="2"/>
                <w:lang w:eastAsia="ko-KR"/>
              </w:rPr>
              <w:t>25</w:t>
            </w:r>
          </w:p>
        </w:tc>
        <w:tc>
          <w:tcPr>
            <w:tcW w:w="1275" w:type="dxa"/>
            <w:shd w:val="clear" w:color="auto" w:fill="auto"/>
            <w:noWrap/>
            <w:vAlign w:val="center"/>
          </w:tcPr>
          <w:p w14:paraId="176ED29F" w14:textId="77777777" w:rsidR="00F5141A" w:rsidRPr="00C87AC2" w:rsidRDefault="00F5141A" w:rsidP="008D1CD6">
            <w:pPr>
              <w:pStyle w:val="TAC"/>
            </w:pPr>
            <w:r>
              <w:rPr>
                <w:rFonts w:eastAsia="Malgun Gothic"/>
                <w:kern w:val="2"/>
                <w:lang w:eastAsia="ko-KR"/>
              </w:rPr>
              <w:t>871.5</w:t>
            </w:r>
          </w:p>
        </w:tc>
        <w:tc>
          <w:tcPr>
            <w:tcW w:w="858" w:type="dxa"/>
            <w:gridSpan w:val="2"/>
            <w:shd w:val="clear" w:color="auto" w:fill="auto"/>
          </w:tcPr>
          <w:p w14:paraId="1192CC85" w14:textId="77777777" w:rsidR="00F5141A" w:rsidRPr="00C87AC2" w:rsidRDefault="00F5141A" w:rsidP="008D1CD6">
            <w:pPr>
              <w:pStyle w:val="TAC"/>
            </w:pPr>
            <w:r>
              <w:rPr>
                <w:rFonts w:eastAsia="Malgun Gothic"/>
                <w:kern w:val="2"/>
                <w:lang w:eastAsia="ko-KR"/>
              </w:rPr>
              <w:t>N/A</w:t>
            </w:r>
          </w:p>
        </w:tc>
        <w:tc>
          <w:tcPr>
            <w:tcW w:w="1288" w:type="dxa"/>
            <w:shd w:val="clear" w:color="auto" w:fill="auto"/>
          </w:tcPr>
          <w:p w14:paraId="47BCCAFB" w14:textId="77777777" w:rsidR="00F5141A" w:rsidRPr="00C87AC2" w:rsidRDefault="00F5141A" w:rsidP="008D1CD6">
            <w:pPr>
              <w:pStyle w:val="TAC"/>
            </w:pPr>
            <w:r>
              <w:rPr>
                <w:rFonts w:eastAsia="Malgun Gothic"/>
                <w:kern w:val="2"/>
                <w:lang w:eastAsia="ko-KR"/>
              </w:rPr>
              <w:t>N/A</w:t>
            </w:r>
          </w:p>
        </w:tc>
      </w:tr>
      <w:tr w:rsidR="00F5141A" w:rsidRPr="00C87AC2" w14:paraId="320CE50D" w14:textId="77777777" w:rsidTr="008D1CD6">
        <w:trPr>
          <w:gridAfter w:val="1"/>
          <w:wAfter w:w="12" w:type="dxa"/>
          <w:trHeight w:val="54"/>
          <w:jc w:val="center"/>
        </w:trPr>
        <w:tc>
          <w:tcPr>
            <w:tcW w:w="2416" w:type="dxa"/>
            <w:tcBorders>
              <w:top w:val="nil"/>
              <w:bottom w:val="nil"/>
            </w:tcBorders>
            <w:shd w:val="clear" w:color="auto" w:fill="auto"/>
            <w:vAlign w:val="center"/>
          </w:tcPr>
          <w:p w14:paraId="63023D04" w14:textId="77777777" w:rsidR="00F5141A" w:rsidRPr="00C87AC2" w:rsidRDefault="00F5141A" w:rsidP="008D1CD6">
            <w:pPr>
              <w:pStyle w:val="TAC"/>
            </w:pPr>
          </w:p>
        </w:tc>
        <w:tc>
          <w:tcPr>
            <w:tcW w:w="868" w:type="dxa"/>
            <w:shd w:val="clear" w:color="auto" w:fill="auto"/>
            <w:vAlign w:val="center"/>
          </w:tcPr>
          <w:p w14:paraId="67EBAC40" w14:textId="77777777" w:rsidR="00F5141A" w:rsidRPr="00C87AC2" w:rsidRDefault="00F5141A" w:rsidP="008D1CD6">
            <w:pPr>
              <w:pStyle w:val="TAC"/>
            </w:pPr>
            <w:r>
              <w:rPr>
                <w:rFonts w:eastAsiaTheme="minorEastAsia"/>
                <w:kern w:val="2"/>
              </w:rPr>
              <w:t>66</w:t>
            </w:r>
          </w:p>
        </w:tc>
        <w:tc>
          <w:tcPr>
            <w:tcW w:w="1338" w:type="dxa"/>
            <w:shd w:val="clear" w:color="auto" w:fill="auto"/>
            <w:noWrap/>
            <w:vAlign w:val="center"/>
          </w:tcPr>
          <w:p w14:paraId="573BFF5F" w14:textId="77777777" w:rsidR="00F5141A" w:rsidRPr="00C87AC2" w:rsidRDefault="00F5141A" w:rsidP="008D1CD6">
            <w:pPr>
              <w:pStyle w:val="TAC"/>
            </w:pPr>
            <w:r>
              <w:rPr>
                <w:rFonts w:eastAsia="Malgun Gothic"/>
                <w:kern w:val="2"/>
                <w:lang w:eastAsia="ko-KR"/>
              </w:rPr>
              <w:t>N/A</w:t>
            </w:r>
          </w:p>
        </w:tc>
        <w:tc>
          <w:tcPr>
            <w:tcW w:w="850" w:type="dxa"/>
            <w:shd w:val="clear" w:color="auto" w:fill="auto"/>
            <w:noWrap/>
            <w:vAlign w:val="center"/>
          </w:tcPr>
          <w:p w14:paraId="33C0BD79" w14:textId="77777777" w:rsidR="00F5141A" w:rsidRPr="00C87AC2" w:rsidRDefault="00F5141A" w:rsidP="008D1CD6">
            <w:pPr>
              <w:pStyle w:val="TAC"/>
            </w:pPr>
            <w:r w:rsidRPr="003C4CEC">
              <w:rPr>
                <w:rFonts w:eastAsia="Malgun Gothic"/>
                <w:kern w:val="2"/>
                <w:lang w:eastAsia="ko-KR"/>
              </w:rPr>
              <w:t>5</w:t>
            </w:r>
          </w:p>
        </w:tc>
        <w:tc>
          <w:tcPr>
            <w:tcW w:w="851" w:type="dxa"/>
            <w:shd w:val="clear" w:color="auto" w:fill="auto"/>
            <w:noWrap/>
            <w:vAlign w:val="center"/>
          </w:tcPr>
          <w:p w14:paraId="04319C42" w14:textId="77777777" w:rsidR="00F5141A" w:rsidRPr="00C87AC2" w:rsidRDefault="00F5141A" w:rsidP="008D1CD6">
            <w:pPr>
              <w:pStyle w:val="TAC"/>
            </w:pPr>
            <w:r>
              <w:rPr>
                <w:rFonts w:eastAsia="Malgun Gothic"/>
                <w:kern w:val="2"/>
                <w:lang w:eastAsia="ko-KR"/>
              </w:rPr>
              <w:t>N/A</w:t>
            </w:r>
          </w:p>
        </w:tc>
        <w:tc>
          <w:tcPr>
            <w:tcW w:w="1275" w:type="dxa"/>
            <w:shd w:val="clear" w:color="auto" w:fill="auto"/>
            <w:noWrap/>
            <w:vAlign w:val="center"/>
          </w:tcPr>
          <w:p w14:paraId="7E444685" w14:textId="77777777" w:rsidR="00F5141A" w:rsidRPr="00C87AC2" w:rsidRDefault="00F5141A" w:rsidP="008D1CD6">
            <w:pPr>
              <w:pStyle w:val="TAC"/>
            </w:pPr>
            <w:r>
              <w:rPr>
                <w:rFonts w:eastAsia="Malgun Gothic"/>
                <w:kern w:val="2"/>
                <w:lang w:eastAsia="ko-KR"/>
              </w:rPr>
              <w:t>2142</w:t>
            </w:r>
          </w:p>
        </w:tc>
        <w:tc>
          <w:tcPr>
            <w:tcW w:w="858" w:type="dxa"/>
            <w:gridSpan w:val="2"/>
            <w:shd w:val="clear" w:color="auto" w:fill="auto"/>
            <w:vAlign w:val="center"/>
          </w:tcPr>
          <w:p w14:paraId="1C526583" w14:textId="77777777" w:rsidR="00F5141A" w:rsidRPr="00C87AC2" w:rsidRDefault="00F5141A" w:rsidP="008D1CD6">
            <w:pPr>
              <w:pStyle w:val="TAC"/>
            </w:pPr>
            <w:r>
              <w:rPr>
                <w:rFonts w:eastAsia="Malgun Gothic"/>
                <w:kern w:val="2"/>
                <w:lang w:eastAsia="ko-KR"/>
              </w:rPr>
              <w:t>22.2</w:t>
            </w:r>
          </w:p>
        </w:tc>
        <w:tc>
          <w:tcPr>
            <w:tcW w:w="1288" w:type="dxa"/>
            <w:shd w:val="clear" w:color="auto" w:fill="auto"/>
            <w:vAlign w:val="center"/>
          </w:tcPr>
          <w:p w14:paraId="200D1C8C" w14:textId="77777777" w:rsidR="00F5141A" w:rsidRPr="00C87AC2" w:rsidRDefault="00F5141A" w:rsidP="008D1CD6">
            <w:pPr>
              <w:pStyle w:val="TAC"/>
            </w:pPr>
            <w:r>
              <w:rPr>
                <w:rFonts w:eastAsia="Malgun Gothic"/>
                <w:kern w:val="2"/>
                <w:lang w:eastAsia="ko-KR"/>
              </w:rPr>
              <w:t>IMD</w:t>
            </w:r>
            <w:r>
              <w:rPr>
                <w:rFonts w:eastAsiaTheme="minorEastAsia"/>
                <w:kern w:val="2"/>
              </w:rPr>
              <w:t>3</w:t>
            </w:r>
          </w:p>
        </w:tc>
      </w:tr>
      <w:tr w:rsidR="00F5141A" w:rsidRPr="00C87AC2" w14:paraId="100138A8" w14:textId="77777777" w:rsidTr="008D1CD6">
        <w:trPr>
          <w:gridAfter w:val="1"/>
          <w:wAfter w:w="12" w:type="dxa"/>
          <w:trHeight w:val="54"/>
          <w:jc w:val="center"/>
        </w:trPr>
        <w:tc>
          <w:tcPr>
            <w:tcW w:w="2416" w:type="dxa"/>
            <w:tcBorders>
              <w:top w:val="nil"/>
            </w:tcBorders>
            <w:shd w:val="clear" w:color="auto" w:fill="auto"/>
            <w:vAlign w:val="center"/>
          </w:tcPr>
          <w:p w14:paraId="33BBF46C" w14:textId="77777777" w:rsidR="00F5141A" w:rsidRPr="00C87AC2" w:rsidRDefault="00F5141A" w:rsidP="008D1CD6">
            <w:pPr>
              <w:pStyle w:val="TAC"/>
            </w:pPr>
          </w:p>
        </w:tc>
        <w:tc>
          <w:tcPr>
            <w:tcW w:w="868" w:type="dxa"/>
            <w:shd w:val="clear" w:color="auto" w:fill="auto"/>
            <w:vAlign w:val="center"/>
          </w:tcPr>
          <w:p w14:paraId="4C9C9EC3" w14:textId="77777777" w:rsidR="00F5141A" w:rsidRPr="00C87AC2" w:rsidRDefault="00F5141A" w:rsidP="008D1CD6">
            <w:pPr>
              <w:pStyle w:val="TAC"/>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2F837C47" w14:textId="77777777" w:rsidR="00F5141A" w:rsidRPr="00C87AC2" w:rsidRDefault="00F5141A" w:rsidP="008D1CD6">
            <w:pPr>
              <w:pStyle w:val="TAC"/>
              <w:rPr>
                <w:rFonts w:cs="Arial"/>
              </w:rPr>
            </w:pPr>
            <w:r w:rsidRPr="003C4CEC">
              <w:rPr>
                <w:rFonts w:eastAsia="Malgun Gothic" w:cs="Arial"/>
                <w:kern w:val="2"/>
                <w:lang w:eastAsia="ko-KR"/>
              </w:rPr>
              <w:t>3795</w:t>
            </w:r>
          </w:p>
        </w:tc>
        <w:tc>
          <w:tcPr>
            <w:tcW w:w="850" w:type="dxa"/>
            <w:shd w:val="clear" w:color="auto" w:fill="auto"/>
            <w:noWrap/>
            <w:vAlign w:val="center"/>
          </w:tcPr>
          <w:p w14:paraId="624376AC" w14:textId="77777777" w:rsidR="00F5141A" w:rsidRPr="00C87AC2" w:rsidRDefault="00F5141A" w:rsidP="008D1CD6">
            <w:pPr>
              <w:pStyle w:val="TAC"/>
              <w:rPr>
                <w:rFonts w:cs="Arial"/>
              </w:rPr>
            </w:pPr>
            <w:r w:rsidRPr="003C4CEC">
              <w:rPr>
                <w:rFonts w:eastAsia="Malgun Gothic" w:cs="Arial"/>
                <w:kern w:val="2"/>
                <w:lang w:eastAsia="ko-KR"/>
              </w:rPr>
              <w:t>10</w:t>
            </w:r>
          </w:p>
        </w:tc>
        <w:tc>
          <w:tcPr>
            <w:tcW w:w="851" w:type="dxa"/>
            <w:shd w:val="clear" w:color="auto" w:fill="auto"/>
            <w:noWrap/>
            <w:vAlign w:val="center"/>
          </w:tcPr>
          <w:p w14:paraId="512C9E3E" w14:textId="77777777" w:rsidR="00F5141A" w:rsidRPr="00C87AC2" w:rsidRDefault="00F5141A" w:rsidP="008D1CD6">
            <w:pPr>
              <w:pStyle w:val="TAC"/>
              <w:rPr>
                <w:rFonts w:cs="Arial"/>
              </w:rPr>
            </w:pPr>
            <w:r w:rsidRPr="003C4CEC">
              <w:rPr>
                <w:rFonts w:eastAsia="Malgun Gothic" w:cs="Arial"/>
                <w:kern w:val="2"/>
                <w:lang w:eastAsia="ko-KR"/>
              </w:rPr>
              <w:t>50</w:t>
            </w:r>
          </w:p>
        </w:tc>
        <w:tc>
          <w:tcPr>
            <w:tcW w:w="1275" w:type="dxa"/>
            <w:shd w:val="clear" w:color="auto" w:fill="auto"/>
            <w:noWrap/>
            <w:vAlign w:val="center"/>
          </w:tcPr>
          <w:p w14:paraId="37BF90BB" w14:textId="77777777" w:rsidR="00F5141A" w:rsidRPr="00C87AC2" w:rsidRDefault="00F5141A" w:rsidP="008D1CD6">
            <w:pPr>
              <w:pStyle w:val="TAC"/>
              <w:rPr>
                <w:rFonts w:cs="Arial"/>
              </w:rPr>
            </w:pPr>
            <w:r>
              <w:rPr>
                <w:rFonts w:eastAsia="Malgun Gothic" w:cs="Arial"/>
                <w:kern w:val="2"/>
                <w:lang w:eastAsia="ko-KR"/>
              </w:rPr>
              <w:t>3795</w:t>
            </w:r>
          </w:p>
        </w:tc>
        <w:tc>
          <w:tcPr>
            <w:tcW w:w="858" w:type="dxa"/>
            <w:gridSpan w:val="2"/>
            <w:shd w:val="clear" w:color="auto" w:fill="auto"/>
            <w:vAlign w:val="center"/>
          </w:tcPr>
          <w:p w14:paraId="4B203877" w14:textId="77777777" w:rsidR="00F5141A" w:rsidRPr="00C87AC2" w:rsidRDefault="00F5141A" w:rsidP="008D1CD6">
            <w:pPr>
              <w:pStyle w:val="TAC"/>
              <w:rPr>
                <w:rFonts w:cs="Arial"/>
              </w:rPr>
            </w:pPr>
            <w:r>
              <w:rPr>
                <w:rFonts w:eastAsia="Malgun Gothic" w:cs="Arial"/>
                <w:kern w:val="2"/>
                <w:lang w:eastAsia="ko-KR"/>
              </w:rPr>
              <w:t>N/A</w:t>
            </w:r>
          </w:p>
        </w:tc>
        <w:tc>
          <w:tcPr>
            <w:tcW w:w="1288" w:type="dxa"/>
            <w:shd w:val="clear" w:color="auto" w:fill="auto"/>
            <w:vAlign w:val="center"/>
          </w:tcPr>
          <w:p w14:paraId="2E23019A" w14:textId="77777777" w:rsidR="00F5141A" w:rsidRPr="00C87AC2" w:rsidRDefault="00F5141A" w:rsidP="008D1CD6">
            <w:pPr>
              <w:pStyle w:val="TAC"/>
              <w:rPr>
                <w:rFonts w:cs="Arial"/>
              </w:rPr>
            </w:pPr>
            <w:r>
              <w:rPr>
                <w:rFonts w:eastAsia="Malgun Gothic" w:cs="Arial"/>
                <w:kern w:val="2"/>
                <w:lang w:eastAsia="ko-KR"/>
              </w:rPr>
              <w:t>N/A</w:t>
            </w:r>
          </w:p>
        </w:tc>
      </w:tr>
      <w:tr w:rsidR="00F5141A" w:rsidRPr="00C87AC2" w14:paraId="6BC8A583" w14:textId="77777777" w:rsidTr="008D1CD6">
        <w:trPr>
          <w:gridAfter w:val="1"/>
          <w:wAfter w:w="12" w:type="dxa"/>
          <w:trHeight w:val="54"/>
          <w:jc w:val="center"/>
        </w:trPr>
        <w:tc>
          <w:tcPr>
            <w:tcW w:w="2416" w:type="dxa"/>
            <w:vMerge w:val="restart"/>
            <w:shd w:val="clear" w:color="auto" w:fill="auto"/>
            <w:vAlign w:val="center"/>
          </w:tcPr>
          <w:p w14:paraId="19E731FE" w14:textId="77777777" w:rsidR="00F5141A" w:rsidRPr="00C87AC2" w:rsidRDefault="00F5141A" w:rsidP="008D1CD6">
            <w:pPr>
              <w:pStyle w:val="TAC"/>
            </w:pPr>
            <w:r>
              <w:t xml:space="preserve">DC_5A_n66A-n77A </w:t>
            </w:r>
            <w:r>
              <w:br/>
            </w:r>
            <w:r>
              <w:rPr>
                <w:rFonts w:eastAsiaTheme="minorEastAsia"/>
                <w:kern w:val="2"/>
              </w:rPr>
              <w:t>DC_5A_n66A-n77C</w:t>
            </w:r>
          </w:p>
        </w:tc>
        <w:tc>
          <w:tcPr>
            <w:tcW w:w="868" w:type="dxa"/>
            <w:shd w:val="clear" w:color="auto" w:fill="auto"/>
            <w:vAlign w:val="center"/>
          </w:tcPr>
          <w:p w14:paraId="55759026" w14:textId="77777777" w:rsidR="00F5141A" w:rsidRPr="00C87AC2" w:rsidRDefault="00F5141A" w:rsidP="008D1CD6">
            <w:pPr>
              <w:pStyle w:val="TAC"/>
            </w:pPr>
            <w:r>
              <w:rPr>
                <w:rFonts w:eastAsia="Malgun Gothic"/>
                <w:kern w:val="2"/>
                <w:lang w:eastAsia="ko-KR"/>
              </w:rPr>
              <w:t>5</w:t>
            </w:r>
          </w:p>
        </w:tc>
        <w:tc>
          <w:tcPr>
            <w:tcW w:w="1338" w:type="dxa"/>
            <w:shd w:val="clear" w:color="auto" w:fill="auto"/>
            <w:noWrap/>
            <w:vAlign w:val="center"/>
          </w:tcPr>
          <w:p w14:paraId="1A27E876" w14:textId="77777777" w:rsidR="00F5141A" w:rsidRPr="00C87AC2" w:rsidRDefault="00F5141A" w:rsidP="008D1CD6">
            <w:pPr>
              <w:pStyle w:val="TAC"/>
            </w:pPr>
            <w:r w:rsidRPr="003C4CEC">
              <w:rPr>
                <w:rFonts w:eastAsia="Malgun Gothic"/>
                <w:kern w:val="2"/>
                <w:lang w:eastAsia="ko-KR"/>
              </w:rPr>
              <w:t>826.5</w:t>
            </w:r>
          </w:p>
        </w:tc>
        <w:tc>
          <w:tcPr>
            <w:tcW w:w="850" w:type="dxa"/>
            <w:shd w:val="clear" w:color="auto" w:fill="auto"/>
            <w:noWrap/>
            <w:vAlign w:val="center"/>
          </w:tcPr>
          <w:p w14:paraId="080DA481" w14:textId="77777777" w:rsidR="00F5141A" w:rsidRPr="00C87AC2" w:rsidRDefault="00F5141A" w:rsidP="008D1CD6">
            <w:pPr>
              <w:pStyle w:val="TAC"/>
            </w:pPr>
            <w:r w:rsidRPr="003C4CEC">
              <w:rPr>
                <w:rFonts w:eastAsia="Malgun Gothic"/>
                <w:kern w:val="2"/>
                <w:lang w:eastAsia="ko-KR"/>
              </w:rPr>
              <w:t>5</w:t>
            </w:r>
          </w:p>
        </w:tc>
        <w:tc>
          <w:tcPr>
            <w:tcW w:w="851" w:type="dxa"/>
            <w:shd w:val="clear" w:color="auto" w:fill="auto"/>
            <w:noWrap/>
            <w:vAlign w:val="center"/>
          </w:tcPr>
          <w:p w14:paraId="0E6C8DBB" w14:textId="77777777" w:rsidR="00F5141A" w:rsidRPr="00C87AC2" w:rsidRDefault="00F5141A" w:rsidP="008D1CD6">
            <w:pPr>
              <w:pStyle w:val="TAC"/>
            </w:pPr>
            <w:r w:rsidRPr="003C4CEC">
              <w:rPr>
                <w:rFonts w:eastAsia="Malgun Gothic"/>
                <w:kern w:val="2"/>
                <w:lang w:eastAsia="ko-KR"/>
              </w:rPr>
              <w:t>25</w:t>
            </w:r>
          </w:p>
        </w:tc>
        <w:tc>
          <w:tcPr>
            <w:tcW w:w="1275" w:type="dxa"/>
            <w:shd w:val="clear" w:color="auto" w:fill="auto"/>
            <w:noWrap/>
            <w:vAlign w:val="center"/>
          </w:tcPr>
          <w:p w14:paraId="7586007E" w14:textId="77777777" w:rsidR="00F5141A" w:rsidRPr="00C87AC2" w:rsidRDefault="00F5141A" w:rsidP="008D1CD6">
            <w:pPr>
              <w:pStyle w:val="TAC"/>
            </w:pPr>
            <w:r>
              <w:rPr>
                <w:rFonts w:eastAsia="Malgun Gothic"/>
                <w:kern w:val="2"/>
                <w:lang w:eastAsia="ko-KR"/>
              </w:rPr>
              <w:t>871.5</w:t>
            </w:r>
          </w:p>
        </w:tc>
        <w:tc>
          <w:tcPr>
            <w:tcW w:w="851" w:type="dxa"/>
            <w:shd w:val="clear" w:color="auto" w:fill="auto"/>
          </w:tcPr>
          <w:p w14:paraId="30CDDF81" w14:textId="77777777" w:rsidR="00F5141A" w:rsidRPr="00C87AC2" w:rsidRDefault="00F5141A" w:rsidP="008D1CD6">
            <w:pPr>
              <w:pStyle w:val="TAC"/>
            </w:pPr>
            <w:r>
              <w:rPr>
                <w:rFonts w:eastAsia="Malgun Gothic"/>
                <w:kern w:val="2"/>
                <w:lang w:eastAsia="ko-KR"/>
              </w:rPr>
              <w:t>N/A</w:t>
            </w:r>
          </w:p>
        </w:tc>
        <w:tc>
          <w:tcPr>
            <w:tcW w:w="1295" w:type="dxa"/>
            <w:gridSpan w:val="2"/>
            <w:shd w:val="clear" w:color="auto" w:fill="auto"/>
          </w:tcPr>
          <w:p w14:paraId="650429E8" w14:textId="77777777" w:rsidR="00F5141A" w:rsidRPr="00C87AC2" w:rsidRDefault="00F5141A" w:rsidP="008D1CD6">
            <w:pPr>
              <w:pStyle w:val="TAC"/>
            </w:pPr>
            <w:r>
              <w:rPr>
                <w:rFonts w:eastAsia="Malgun Gothic"/>
                <w:kern w:val="2"/>
                <w:lang w:eastAsia="ko-KR"/>
              </w:rPr>
              <w:t>N/A</w:t>
            </w:r>
          </w:p>
        </w:tc>
      </w:tr>
      <w:tr w:rsidR="00F5141A" w:rsidRPr="00C87AC2" w14:paraId="5A35AE6E" w14:textId="77777777" w:rsidTr="008D1CD6">
        <w:trPr>
          <w:gridAfter w:val="1"/>
          <w:wAfter w:w="12" w:type="dxa"/>
          <w:trHeight w:val="54"/>
          <w:jc w:val="center"/>
        </w:trPr>
        <w:tc>
          <w:tcPr>
            <w:tcW w:w="2416" w:type="dxa"/>
            <w:vMerge/>
            <w:shd w:val="clear" w:color="auto" w:fill="auto"/>
            <w:vAlign w:val="center"/>
          </w:tcPr>
          <w:p w14:paraId="0B827294" w14:textId="77777777" w:rsidR="00F5141A" w:rsidRPr="00C87AC2" w:rsidRDefault="00F5141A" w:rsidP="008D1CD6">
            <w:pPr>
              <w:pStyle w:val="TAC"/>
            </w:pPr>
          </w:p>
        </w:tc>
        <w:tc>
          <w:tcPr>
            <w:tcW w:w="868" w:type="dxa"/>
            <w:shd w:val="clear" w:color="auto" w:fill="auto"/>
            <w:vAlign w:val="center"/>
          </w:tcPr>
          <w:p w14:paraId="26723F1B" w14:textId="77777777" w:rsidR="00F5141A" w:rsidRPr="00C87AC2" w:rsidRDefault="00F5141A" w:rsidP="008D1CD6">
            <w:pPr>
              <w:pStyle w:val="TAC"/>
            </w:pPr>
            <w:r>
              <w:rPr>
                <w:rFonts w:eastAsiaTheme="minorEastAsia"/>
                <w:kern w:val="2"/>
              </w:rPr>
              <w:t>n66</w:t>
            </w:r>
          </w:p>
        </w:tc>
        <w:tc>
          <w:tcPr>
            <w:tcW w:w="1338" w:type="dxa"/>
            <w:shd w:val="clear" w:color="auto" w:fill="auto"/>
            <w:noWrap/>
            <w:vAlign w:val="center"/>
          </w:tcPr>
          <w:p w14:paraId="07EBB026" w14:textId="77777777" w:rsidR="00F5141A" w:rsidRPr="00C87AC2" w:rsidRDefault="00F5141A" w:rsidP="008D1CD6">
            <w:pPr>
              <w:pStyle w:val="TAC"/>
            </w:pPr>
            <w:r>
              <w:rPr>
                <w:rFonts w:eastAsia="Malgun Gothic"/>
                <w:kern w:val="2"/>
                <w:lang w:eastAsia="ko-KR"/>
              </w:rPr>
              <w:t>N/A</w:t>
            </w:r>
          </w:p>
        </w:tc>
        <w:tc>
          <w:tcPr>
            <w:tcW w:w="850" w:type="dxa"/>
            <w:shd w:val="clear" w:color="auto" w:fill="auto"/>
            <w:noWrap/>
            <w:vAlign w:val="center"/>
          </w:tcPr>
          <w:p w14:paraId="77D16443" w14:textId="77777777" w:rsidR="00F5141A" w:rsidRPr="00C87AC2" w:rsidRDefault="00F5141A" w:rsidP="008D1CD6">
            <w:pPr>
              <w:pStyle w:val="TAC"/>
            </w:pPr>
            <w:r w:rsidRPr="003C4CEC">
              <w:rPr>
                <w:rFonts w:eastAsia="Malgun Gothic"/>
                <w:kern w:val="2"/>
                <w:lang w:eastAsia="ko-KR"/>
              </w:rPr>
              <w:t>5</w:t>
            </w:r>
          </w:p>
        </w:tc>
        <w:tc>
          <w:tcPr>
            <w:tcW w:w="851" w:type="dxa"/>
            <w:shd w:val="clear" w:color="auto" w:fill="auto"/>
            <w:noWrap/>
            <w:vAlign w:val="center"/>
          </w:tcPr>
          <w:p w14:paraId="370062F7" w14:textId="77777777" w:rsidR="00F5141A" w:rsidRPr="00C87AC2" w:rsidRDefault="00F5141A" w:rsidP="008D1CD6">
            <w:pPr>
              <w:pStyle w:val="TAC"/>
            </w:pPr>
            <w:r>
              <w:rPr>
                <w:rFonts w:eastAsia="Malgun Gothic"/>
                <w:kern w:val="2"/>
                <w:lang w:eastAsia="ko-KR"/>
              </w:rPr>
              <w:t>N/A</w:t>
            </w:r>
          </w:p>
        </w:tc>
        <w:tc>
          <w:tcPr>
            <w:tcW w:w="1275" w:type="dxa"/>
            <w:shd w:val="clear" w:color="auto" w:fill="auto"/>
            <w:noWrap/>
            <w:vAlign w:val="center"/>
          </w:tcPr>
          <w:p w14:paraId="24E164B1" w14:textId="77777777" w:rsidR="00F5141A" w:rsidRPr="00C87AC2" w:rsidRDefault="00F5141A" w:rsidP="008D1CD6">
            <w:pPr>
              <w:pStyle w:val="TAC"/>
            </w:pPr>
            <w:r>
              <w:rPr>
                <w:rFonts w:eastAsia="Malgun Gothic"/>
                <w:kern w:val="2"/>
                <w:lang w:eastAsia="ko-KR"/>
              </w:rPr>
              <w:t>2142</w:t>
            </w:r>
          </w:p>
        </w:tc>
        <w:tc>
          <w:tcPr>
            <w:tcW w:w="851" w:type="dxa"/>
            <w:shd w:val="clear" w:color="auto" w:fill="auto"/>
            <w:vAlign w:val="center"/>
          </w:tcPr>
          <w:p w14:paraId="75E08E4C" w14:textId="77777777" w:rsidR="00F5141A" w:rsidRPr="00EC27C0" w:rsidRDefault="00F5141A" w:rsidP="008D1CD6">
            <w:pPr>
              <w:pStyle w:val="TAC"/>
            </w:pPr>
            <w:r w:rsidRPr="00EC27C0">
              <w:rPr>
                <w:rFonts w:eastAsia="Malgun Gothic"/>
                <w:kern w:val="2"/>
                <w:lang w:eastAsia="ko-KR"/>
              </w:rPr>
              <w:t>22.2</w:t>
            </w:r>
          </w:p>
        </w:tc>
        <w:tc>
          <w:tcPr>
            <w:tcW w:w="1295" w:type="dxa"/>
            <w:gridSpan w:val="2"/>
            <w:shd w:val="clear" w:color="auto" w:fill="auto"/>
            <w:vAlign w:val="center"/>
          </w:tcPr>
          <w:p w14:paraId="42BFFC0F" w14:textId="77777777" w:rsidR="00F5141A" w:rsidRPr="00EC27C0" w:rsidRDefault="00F5141A" w:rsidP="008D1CD6">
            <w:pPr>
              <w:pStyle w:val="TAC"/>
            </w:pPr>
            <w:r w:rsidRPr="00EC27C0">
              <w:rPr>
                <w:rFonts w:eastAsia="Malgun Gothic"/>
                <w:kern w:val="2"/>
                <w:lang w:eastAsia="ko-KR"/>
              </w:rPr>
              <w:t>IMD</w:t>
            </w:r>
            <w:r w:rsidRPr="00EC27C0">
              <w:rPr>
                <w:rFonts w:eastAsiaTheme="minorEastAsia"/>
                <w:kern w:val="2"/>
              </w:rPr>
              <w:t>3</w:t>
            </w:r>
          </w:p>
        </w:tc>
      </w:tr>
      <w:tr w:rsidR="00F5141A" w:rsidRPr="00C87AC2" w14:paraId="36E16BCF" w14:textId="77777777" w:rsidTr="008D1CD6">
        <w:trPr>
          <w:gridAfter w:val="1"/>
          <w:wAfter w:w="12" w:type="dxa"/>
          <w:trHeight w:val="54"/>
          <w:jc w:val="center"/>
        </w:trPr>
        <w:tc>
          <w:tcPr>
            <w:tcW w:w="2416" w:type="dxa"/>
            <w:vMerge/>
            <w:shd w:val="clear" w:color="auto" w:fill="auto"/>
            <w:vAlign w:val="center"/>
          </w:tcPr>
          <w:p w14:paraId="587189C7" w14:textId="77777777" w:rsidR="00F5141A" w:rsidRPr="00C87AC2" w:rsidRDefault="00F5141A" w:rsidP="008D1CD6">
            <w:pPr>
              <w:pStyle w:val="TAC"/>
            </w:pPr>
          </w:p>
        </w:tc>
        <w:tc>
          <w:tcPr>
            <w:tcW w:w="868" w:type="dxa"/>
            <w:shd w:val="clear" w:color="auto" w:fill="auto"/>
            <w:vAlign w:val="center"/>
          </w:tcPr>
          <w:p w14:paraId="16BF6CA4" w14:textId="77777777" w:rsidR="00F5141A" w:rsidRPr="00C87AC2" w:rsidRDefault="00F5141A" w:rsidP="008D1CD6">
            <w:pPr>
              <w:pStyle w:val="TAC"/>
            </w:pPr>
            <w:r>
              <w:rPr>
                <w:rFonts w:eastAsia="Malgun Gothic"/>
                <w:kern w:val="2"/>
                <w:lang w:eastAsia="ko-KR"/>
              </w:rPr>
              <w:t>n</w:t>
            </w:r>
            <w:r>
              <w:rPr>
                <w:rFonts w:eastAsiaTheme="minorEastAsia"/>
                <w:kern w:val="2"/>
              </w:rPr>
              <w:t>77</w:t>
            </w:r>
          </w:p>
        </w:tc>
        <w:tc>
          <w:tcPr>
            <w:tcW w:w="1338" w:type="dxa"/>
            <w:shd w:val="clear" w:color="auto" w:fill="auto"/>
            <w:noWrap/>
            <w:vAlign w:val="center"/>
          </w:tcPr>
          <w:p w14:paraId="48B77EC8" w14:textId="77777777" w:rsidR="00F5141A" w:rsidRPr="00C87AC2" w:rsidRDefault="00F5141A" w:rsidP="008D1CD6">
            <w:pPr>
              <w:pStyle w:val="TAC"/>
            </w:pPr>
            <w:r w:rsidRPr="003C4CEC">
              <w:rPr>
                <w:rFonts w:eastAsia="Malgun Gothic"/>
                <w:kern w:val="2"/>
                <w:lang w:eastAsia="ko-KR"/>
              </w:rPr>
              <w:t>3795</w:t>
            </w:r>
          </w:p>
        </w:tc>
        <w:tc>
          <w:tcPr>
            <w:tcW w:w="850" w:type="dxa"/>
            <w:shd w:val="clear" w:color="auto" w:fill="auto"/>
            <w:noWrap/>
            <w:vAlign w:val="center"/>
          </w:tcPr>
          <w:p w14:paraId="4287A921" w14:textId="77777777" w:rsidR="00F5141A" w:rsidRPr="00C87AC2" w:rsidRDefault="00F5141A" w:rsidP="008D1CD6">
            <w:pPr>
              <w:pStyle w:val="TAC"/>
            </w:pPr>
            <w:r w:rsidRPr="003C4CEC">
              <w:rPr>
                <w:rFonts w:eastAsia="Malgun Gothic"/>
                <w:kern w:val="2"/>
                <w:lang w:eastAsia="ko-KR"/>
              </w:rPr>
              <w:t>10</w:t>
            </w:r>
          </w:p>
        </w:tc>
        <w:tc>
          <w:tcPr>
            <w:tcW w:w="851" w:type="dxa"/>
            <w:shd w:val="clear" w:color="auto" w:fill="auto"/>
            <w:noWrap/>
            <w:vAlign w:val="center"/>
          </w:tcPr>
          <w:p w14:paraId="69703519" w14:textId="77777777" w:rsidR="00F5141A" w:rsidRPr="00C87AC2" w:rsidRDefault="00F5141A" w:rsidP="008D1CD6">
            <w:pPr>
              <w:pStyle w:val="TAC"/>
            </w:pPr>
            <w:r w:rsidRPr="003C4CEC">
              <w:rPr>
                <w:rFonts w:eastAsia="Malgun Gothic"/>
                <w:kern w:val="2"/>
                <w:lang w:eastAsia="ko-KR"/>
              </w:rPr>
              <w:t>50</w:t>
            </w:r>
          </w:p>
        </w:tc>
        <w:tc>
          <w:tcPr>
            <w:tcW w:w="1275" w:type="dxa"/>
            <w:shd w:val="clear" w:color="auto" w:fill="auto"/>
            <w:noWrap/>
            <w:vAlign w:val="center"/>
          </w:tcPr>
          <w:p w14:paraId="10B1DF52" w14:textId="77777777" w:rsidR="00F5141A" w:rsidRPr="00C87AC2" w:rsidRDefault="00F5141A" w:rsidP="008D1CD6">
            <w:pPr>
              <w:pStyle w:val="TAC"/>
            </w:pPr>
            <w:r>
              <w:rPr>
                <w:rFonts w:eastAsia="Malgun Gothic"/>
                <w:kern w:val="2"/>
                <w:lang w:eastAsia="ko-KR"/>
              </w:rPr>
              <w:t>3795</w:t>
            </w:r>
          </w:p>
        </w:tc>
        <w:tc>
          <w:tcPr>
            <w:tcW w:w="851" w:type="dxa"/>
            <w:shd w:val="clear" w:color="auto" w:fill="auto"/>
            <w:vAlign w:val="center"/>
          </w:tcPr>
          <w:p w14:paraId="12D0FB19" w14:textId="77777777" w:rsidR="00F5141A" w:rsidRPr="00EC27C0" w:rsidRDefault="00F5141A" w:rsidP="008D1CD6">
            <w:pPr>
              <w:pStyle w:val="TAC"/>
            </w:pPr>
            <w:r w:rsidRPr="00EC27C0">
              <w:rPr>
                <w:rFonts w:eastAsia="Malgun Gothic"/>
                <w:kern w:val="2"/>
                <w:lang w:eastAsia="ko-KR"/>
              </w:rPr>
              <w:t>N/A</w:t>
            </w:r>
          </w:p>
        </w:tc>
        <w:tc>
          <w:tcPr>
            <w:tcW w:w="1295" w:type="dxa"/>
            <w:gridSpan w:val="2"/>
            <w:shd w:val="clear" w:color="auto" w:fill="auto"/>
            <w:vAlign w:val="center"/>
          </w:tcPr>
          <w:p w14:paraId="763DAB4C" w14:textId="77777777" w:rsidR="00F5141A" w:rsidRPr="00EC27C0" w:rsidRDefault="00F5141A" w:rsidP="008D1CD6">
            <w:pPr>
              <w:pStyle w:val="TAC"/>
            </w:pPr>
            <w:r w:rsidRPr="00EC27C0">
              <w:rPr>
                <w:rFonts w:eastAsia="Malgun Gothic"/>
                <w:kern w:val="2"/>
                <w:lang w:eastAsia="ko-KR"/>
              </w:rPr>
              <w:t>N/A</w:t>
            </w:r>
          </w:p>
        </w:tc>
      </w:tr>
      <w:tr w:rsidR="00F5141A" w:rsidRPr="00EC27C0" w14:paraId="65E4403F" w14:textId="77777777" w:rsidTr="008D1CD6">
        <w:trPr>
          <w:gridAfter w:val="1"/>
          <w:wAfter w:w="12" w:type="dxa"/>
          <w:trHeight w:val="54"/>
          <w:jc w:val="center"/>
        </w:trPr>
        <w:tc>
          <w:tcPr>
            <w:tcW w:w="2416" w:type="dxa"/>
            <w:vMerge w:val="restart"/>
            <w:shd w:val="clear" w:color="auto" w:fill="auto"/>
          </w:tcPr>
          <w:p w14:paraId="00F1BEF1" w14:textId="77777777" w:rsidR="00F5141A" w:rsidRDefault="00F5141A" w:rsidP="008D1CD6">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5536D5C0" w14:textId="77777777" w:rsidR="00F5141A" w:rsidRPr="00C87AC2" w:rsidRDefault="00F5141A" w:rsidP="008D1CD6">
            <w:pPr>
              <w:pStyle w:val="TAC"/>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p w14:paraId="33B31B6A" w14:textId="77777777" w:rsidR="00F5141A" w:rsidRPr="00C87AC2" w:rsidRDefault="00F5141A" w:rsidP="008D1CD6">
            <w:pPr>
              <w:pStyle w:val="PL"/>
            </w:pPr>
          </w:p>
        </w:tc>
        <w:tc>
          <w:tcPr>
            <w:tcW w:w="868" w:type="dxa"/>
            <w:shd w:val="clear" w:color="auto" w:fill="auto"/>
            <w:vAlign w:val="center"/>
          </w:tcPr>
          <w:p w14:paraId="792F8FB1" w14:textId="77777777" w:rsidR="00F5141A" w:rsidRPr="00C04D4F" w:rsidRDefault="00F5141A" w:rsidP="008D1CD6">
            <w:pPr>
              <w:pStyle w:val="PL"/>
              <w:jc w:val="center"/>
              <w:rPr>
                <w:rFonts w:ascii="Arial" w:hAnsi="Arial"/>
                <w:noProof w:val="0"/>
                <w:sz w:val="18"/>
                <w:lang w:eastAsia="ko-KR"/>
              </w:rPr>
            </w:pPr>
            <w:r w:rsidRPr="00C04D4F">
              <w:rPr>
                <w:rFonts w:ascii="Arial" w:hAnsi="Arial" w:hint="eastAsia"/>
                <w:noProof w:val="0"/>
                <w:sz w:val="18"/>
                <w:lang w:eastAsia="ko-KR"/>
              </w:rPr>
              <w:t>1</w:t>
            </w:r>
          </w:p>
        </w:tc>
        <w:tc>
          <w:tcPr>
            <w:tcW w:w="1338" w:type="dxa"/>
            <w:shd w:val="clear" w:color="auto" w:fill="auto"/>
            <w:noWrap/>
            <w:vAlign w:val="center"/>
          </w:tcPr>
          <w:p w14:paraId="30A85F81" w14:textId="77777777" w:rsidR="00F5141A" w:rsidRPr="00C04D4F" w:rsidRDefault="00F5141A" w:rsidP="008D1CD6">
            <w:pPr>
              <w:pStyle w:val="PL"/>
              <w:jc w:val="center"/>
              <w:rPr>
                <w:rFonts w:ascii="Arial" w:hAnsi="Arial"/>
                <w:noProof w:val="0"/>
                <w:sz w:val="18"/>
                <w:lang w:eastAsia="ko-KR"/>
              </w:rPr>
            </w:pPr>
            <w:r>
              <w:rPr>
                <w:rFonts w:ascii="Arial" w:hAnsi="Arial"/>
                <w:sz w:val="18"/>
                <w:lang w:eastAsia="ko-KR"/>
              </w:rPr>
              <w:t>N/A</w:t>
            </w:r>
          </w:p>
        </w:tc>
        <w:tc>
          <w:tcPr>
            <w:tcW w:w="850" w:type="dxa"/>
            <w:shd w:val="clear" w:color="auto" w:fill="auto"/>
            <w:noWrap/>
            <w:vAlign w:val="center"/>
          </w:tcPr>
          <w:p w14:paraId="4664A869" w14:textId="77777777" w:rsidR="00F5141A" w:rsidRPr="00C04D4F" w:rsidRDefault="00F5141A" w:rsidP="008D1CD6">
            <w:pPr>
              <w:pStyle w:val="PL"/>
              <w:jc w:val="center"/>
              <w:rPr>
                <w:rFonts w:ascii="Arial" w:hAnsi="Arial"/>
                <w:noProof w:val="0"/>
                <w:sz w:val="18"/>
                <w:lang w:eastAsia="ko-KR"/>
              </w:rPr>
            </w:pPr>
            <w:r w:rsidRPr="003C4CEC">
              <w:rPr>
                <w:rFonts w:ascii="Arial" w:hAnsi="Arial" w:hint="eastAsia"/>
                <w:sz w:val="18"/>
                <w:lang w:eastAsia="ko-KR"/>
              </w:rPr>
              <w:t>5</w:t>
            </w:r>
          </w:p>
        </w:tc>
        <w:tc>
          <w:tcPr>
            <w:tcW w:w="851" w:type="dxa"/>
            <w:shd w:val="clear" w:color="auto" w:fill="auto"/>
            <w:noWrap/>
            <w:vAlign w:val="center"/>
          </w:tcPr>
          <w:p w14:paraId="1E9DA81A" w14:textId="77777777" w:rsidR="00F5141A" w:rsidRPr="00C04D4F" w:rsidRDefault="00F5141A" w:rsidP="008D1CD6">
            <w:pPr>
              <w:pStyle w:val="PL"/>
              <w:jc w:val="center"/>
              <w:rPr>
                <w:rFonts w:ascii="Arial" w:hAnsi="Arial"/>
                <w:noProof w:val="0"/>
                <w:sz w:val="18"/>
                <w:lang w:eastAsia="ko-KR"/>
              </w:rPr>
            </w:pPr>
            <w:r>
              <w:rPr>
                <w:rFonts w:ascii="Arial" w:hAnsi="Arial"/>
                <w:sz w:val="18"/>
                <w:lang w:eastAsia="ko-KR"/>
              </w:rPr>
              <w:t>N/A</w:t>
            </w:r>
          </w:p>
        </w:tc>
        <w:tc>
          <w:tcPr>
            <w:tcW w:w="1275" w:type="dxa"/>
            <w:shd w:val="clear" w:color="auto" w:fill="auto"/>
            <w:noWrap/>
            <w:vAlign w:val="center"/>
          </w:tcPr>
          <w:p w14:paraId="2146ACC3" w14:textId="77777777" w:rsidR="00F5141A" w:rsidRPr="00C04D4F" w:rsidRDefault="00F5141A" w:rsidP="008D1CD6">
            <w:pPr>
              <w:pStyle w:val="PL"/>
              <w:jc w:val="center"/>
              <w:rPr>
                <w:rFonts w:ascii="Arial" w:hAnsi="Arial"/>
                <w:noProof w:val="0"/>
                <w:sz w:val="18"/>
                <w:lang w:eastAsia="ko-KR"/>
              </w:rPr>
            </w:pPr>
            <w:r w:rsidRPr="00C04D4F">
              <w:rPr>
                <w:rFonts w:ascii="Arial" w:hAnsi="Arial" w:hint="eastAsia"/>
                <w:noProof w:val="0"/>
                <w:sz w:val="18"/>
                <w:lang w:eastAsia="ko-KR"/>
              </w:rPr>
              <w:t>2140</w:t>
            </w:r>
          </w:p>
        </w:tc>
        <w:tc>
          <w:tcPr>
            <w:tcW w:w="851" w:type="dxa"/>
            <w:shd w:val="clear" w:color="auto" w:fill="auto"/>
            <w:vAlign w:val="center"/>
          </w:tcPr>
          <w:p w14:paraId="2F5E7AF9" w14:textId="77777777" w:rsidR="00F5141A" w:rsidRPr="00C04D4F" w:rsidRDefault="00F5141A" w:rsidP="008D1CD6">
            <w:pPr>
              <w:pStyle w:val="PL"/>
              <w:jc w:val="center"/>
              <w:rPr>
                <w:rFonts w:ascii="Arial" w:hAnsi="Arial"/>
                <w:noProof w:val="0"/>
                <w:sz w:val="18"/>
                <w:lang w:eastAsia="ko-KR"/>
              </w:rPr>
            </w:pPr>
            <w:r w:rsidRPr="00C04D4F">
              <w:rPr>
                <w:rFonts w:ascii="Arial" w:hAnsi="Arial"/>
                <w:noProof w:val="0"/>
                <w:sz w:val="18"/>
                <w:lang w:eastAsia="ko-KR"/>
              </w:rPr>
              <w:t>19.7</w:t>
            </w:r>
          </w:p>
        </w:tc>
        <w:tc>
          <w:tcPr>
            <w:tcW w:w="1295" w:type="dxa"/>
            <w:gridSpan w:val="2"/>
            <w:shd w:val="clear" w:color="auto" w:fill="auto"/>
            <w:vAlign w:val="center"/>
          </w:tcPr>
          <w:p w14:paraId="56A07CE5" w14:textId="77777777" w:rsidR="00F5141A" w:rsidRPr="00EC27C0" w:rsidRDefault="00F5141A" w:rsidP="008D1CD6">
            <w:pPr>
              <w:pStyle w:val="TAC"/>
              <w:rPr>
                <w:lang w:eastAsia="ko-KR"/>
              </w:rPr>
            </w:pPr>
            <w:r w:rsidRPr="00227811">
              <w:rPr>
                <w:rFonts w:hint="eastAsia"/>
                <w:lang w:eastAsia="ko-KR"/>
              </w:rPr>
              <w:t>IMD4</w:t>
            </w:r>
          </w:p>
        </w:tc>
      </w:tr>
      <w:tr w:rsidR="00F5141A" w:rsidRPr="00EC27C0" w14:paraId="1F567F99" w14:textId="77777777" w:rsidTr="008D1CD6">
        <w:trPr>
          <w:gridAfter w:val="1"/>
          <w:wAfter w:w="12" w:type="dxa"/>
          <w:trHeight w:val="54"/>
          <w:jc w:val="center"/>
        </w:trPr>
        <w:tc>
          <w:tcPr>
            <w:tcW w:w="2416" w:type="dxa"/>
            <w:vMerge/>
            <w:shd w:val="clear" w:color="auto" w:fill="auto"/>
          </w:tcPr>
          <w:p w14:paraId="00818FAD" w14:textId="77777777" w:rsidR="00F5141A" w:rsidRPr="00C87AC2" w:rsidRDefault="00F5141A" w:rsidP="008D1CD6">
            <w:pPr>
              <w:pStyle w:val="TAC"/>
            </w:pPr>
          </w:p>
        </w:tc>
        <w:tc>
          <w:tcPr>
            <w:tcW w:w="868" w:type="dxa"/>
            <w:shd w:val="clear" w:color="auto" w:fill="auto"/>
            <w:vAlign w:val="center"/>
          </w:tcPr>
          <w:p w14:paraId="05718AB6" w14:textId="77777777" w:rsidR="00F5141A" w:rsidRPr="00C87AC2" w:rsidRDefault="00F5141A" w:rsidP="008D1CD6">
            <w:pPr>
              <w:pStyle w:val="TAC"/>
            </w:pPr>
            <w:r w:rsidRPr="00227811">
              <w:rPr>
                <w:rFonts w:hint="eastAsia"/>
                <w:lang w:eastAsia="ko-KR"/>
              </w:rPr>
              <w:t>7</w:t>
            </w:r>
          </w:p>
        </w:tc>
        <w:tc>
          <w:tcPr>
            <w:tcW w:w="1338" w:type="dxa"/>
            <w:shd w:val="clear" w:color="auto" w:fill="auto"/>
            <w:noWrap/>
            <w:vAlign w:val="center"/>
          </w:tcPr>
          <w:p w14:paraId="6FE317B2" w14:textId="77777777" w:rsidR="00F5141A" w:rsidRPr="00C87AC2" w:rsidRDefault="00F5141A" w:rsidP="008D1CD6">
            <w:pPr>
              <w:pStyle w:val="TAC"/>
            </w:pPr>
            <w:r w:rsidRPr="003C4CEC">
              <w:rPr>
                <w:rFonts w:hint="eastAsia"/>
                <w:lang w:eastAsia="ko-KR"/>
              </w:rPr>
              <w:t>2510</w:t>
            </w:r>
          </w:p>
        </w:tc>
        <w:tc>
          <w:tcPr>
            <w:tcW w:w="850" w:type="dxa"/>
            <w:shd w:val="clear" w:color="auto" w:fill="auto"/>
            <w:noWrap/>
            <w:vAlign w:val="center"/>
          </w:tcPr>
          <w:p w14:paraId="7610FA1C" w14:textId="77777777" w:rsidR="00F5141A" w:rsidRPr="00C87AC2" w:rsidRDefault="00F5141A" w:rsidP="008D1CD6">
            <w:pPr>
              <w:pStyle w:val="TAC"/>
            </w:pPr>
            <w:r w:rsidRPr="003C4CEC">
              <w:rPr>
                <w:rFonts w:hint="eastAsia"/>
                <w:lang w:eastAsia="ko-KR"/>
              </w:rPr>
              <w:t>10</w:t>
            </w:r>
          </w:p>
        </w:tc>
        <w:tc>
          <w:tcPr>
            <w:tcW w:w="851" w:type="dxa"/>
            <w:shd w:val="clear" w:color="auto" w:fill="auto"/>
            <w:noWrap/>
            <w:vAlign w:val="center"/>
          </w:tcPr>
          <w:p w14:paraId="0457FB16" w14:textId="77777777" w:rsidR="00F5141A" w:rsidRPr="00C87AC2" w:rsidRDefault="00F5141A" w:rsidP="008D1CD6">
            <w:pPr>
              <w:pStyle w:val="TAC"/>
            </w:pPr>
            <w:r w:rsidRPr="003C4CEC">
              <w:rPr>
                <w:rFonts w:hint="eastAsia"/>
                <w:lang w:eastAsia="ko-KR"/>
              </w:rPr>
              <w:t>50</w:t>
            </w:r>
          </w:p>
        </w:tc>
        <w:tc>
          <w:tcPr>
            <w:tcW w:w="1275" w:type="dxa"/>
            <w:shd w:val="clear" w:color="auto" w:fill="auto"/>
            <w:noWrap/>
            <w:vAlign w:val="center"/>
          </w:tcPr>
          <w:p w14:paraId="3E4838A9" w14:textId="77777777" w:rsidR="00F5141A" w:rsidRPr="00C87AC2" w:rsidRDefault="00F5141A" w:rsidP="008D1CD6">
            <w:pPr>
              <w:pStyle w:val="TAC"/>
            </w:pPr>
            <w:r w:rsidRPr="00227811">
              <w:rPr>
                <w:rFonts w:hint="eastAsia"/>
                <w:lang w:eastAsia="ko-KR"/>
              </w:rPr>
              <w:t>2630</w:t>
            </w:r>
          </w:p>
        </w:tc>
        <w:tc>
          <w:tcPr>
            <w:tcW w:w="851" w:type="dxa"/>
            <w:shd w:val="clear" w:color="auto" w:fill="auto"/>
            <w:vAlign w:val="center"/>
          </w:tcPr>
          <w:p w14:paraId="73B271AD" w14:textId="77777777" w:rsidR="00F5141A" w:rsidRPr="00EC27C0" w:rsidRDefault="00F5141A" w:rsidP="008D1CD6">
            <w:pPr>
              <w:pStyle w:val="TAC"/>
            </w:pPr>
            <w:r w:rsidRPr="00227811">
              <w:rPr>
                <w:rFonts w:hint="eastAsia"/>
                <w:lang w:eastAsia="ko-KR"/>
              </w:rPr>
              <w:t>N/A</w:t>
            </w:r>
          </w:p>
        </w:tc>
        <w:tc>
          <w:tcPr>
            <w:tcW w:w="1295" w:type="dxa"/>
            <w:gridSpan w:val="2"/>
            <w:shd w:val="clear" w:color="auto" w:fill="auto"/>
            <w:vAlign w:val="center"/>
          </w:tcPr>
          <w:p w14:paraId="1FBFE23A" w14:textId="77777777" w:rsidR="00F5141A" w:rsidRPr="00EC27C0" w:rsidRDefault="00F5141A" w:rsidP="008D1CD6">
            <w:pPr>
              <w:pStyle w:val="TAC"/>
            </w:pPr>
            <w:r w:rsidRPr="00227811">
              <w:rPr>
                <w:rFonts w:hint="eastAsia"/>
                <w:lang w:eastAsia="ko-KR"/>
              </w:rPr>
              <w:t>N/A</w:t>
            </w:r>
          </w:p>
        </w:tc>
      </w:tr>
      <w:tr w:rsidR="00F5141A" w:rsidRPr="00EC27C0" w14:paraId="6252F394" w14:textId="77777777" w:rsidTr="008D1CD6">
        <w:trPr>
          <w:gridAfter w:val="1"/>
          <w:wAfter w:w="12" w:type="dxa"/>
          <w:trHeight w:val="54"/>
          <w:jc w:val="center"/>
        </w:trPr>
        <w:tc>
          <w:tcPr>
            <w:tcW w:w="2416" w:type="dxa"/>
            <w:vMerge/>
            <w:shd w:val="clear" w:color="auto" w:fill="auto"/>
          </w:tcPr>
          <w:p w14:paraId="5469D0B8" w14:textId="77777777" w:rsidR="00F5141A" w:rsidRPr="00C87AC2" w:rsidRDefault="00F5141A" w:rsidP="008D1CD6">
            <w:pPr>
              <w:pStyle w:val="TAC"/>
            </w:pPr>
          </w:p>
        </w:tc>
        <w:tc>
          <w:tcPr>
            <w:tcW w:w="868" w:type="dxa"/>
            <w:shd w:val="clear" w:color="auto" w:fill="auto"/>
            <w:vAlign w:val="center"/>
          </w:tcPr>
          <w:p w14:paraId="7A790F43" w14:textId="77777777" w:rsidR="00F5141A" w:rsidRPr="00C87AC2" w:rsidRDefault="00F5141A" w:rsidP="008D1CD6">
            <w:pPr>
              <w:pStyle w:val="TAC"/>
            </w:pPr>
            <w:r w:rsidRPr="00227811">
              <w:rPr>
                <w:rFonts w:hint="eastAsia"/>
                <w:lang w:eastAsia="ko-KR"/>
              </w:rPr>
              <w:t>n78</w:t>
            </w:r>
          </w:p>
        </w:tc>
        <w:tc>
          <w:tcPr>
            <w:tcW w:w="1338" w:type="dxa"/>
            <w:shd w:val="clear" w:color="auto" w:fill="auto"/>
            <w:noWrap/>
            <w:vAlign w:val="center"/>
          </w:tcPr>
          <w:p w14:paraId="114B772D" w14:textId="77777777" w:rsidR="00F5141A" w:rsidRPr="00C87AC2" w:rsidRDefault="00F5141A" w:rsidP="008D1CD6">
            <w:pPr>
              <w:pStyle w:val="TAC"/>
            </w:pPr>
            <w:r w:rsidRPr="003C4CEC">
              <w:rPr>
                <w:rFonts w:hint="eastAsia"/>
                <w:lang w:eastAsia="ko-KR"/>
              </w:rPr>
              <w:t>3</w:t>
            </w:r>
            <w:r w:rsidRPr="003C4CEC">
              <w:rPr>
                <w:lang w:eastAsia="ko-KR"/>
              </w:rPr>
              <w:t>580</w:t>
            </w:r>
          </w:p>
        </w:tc>
        <w:tc>
          <w:tcPr>
            <w:tcW w:w="850" w:type="dxa"/>
            <w:shd w:val="clear" w:color="auto" w:fill="auto"/>
            <w:noWrap/>
            <w:vAlign w:val="center"/>
          </w:tcPr>
          <w:p w14:paraId="1727BA50" w14:textId="77777777" w:rsidR="00F5141A" w:rsidRPr="00C87AC2" w:rsidRDefault="00F5141A" w:rsidP="008D1CD6">
            <w:pPr>
              <w:pStyle w:val="TAC"/>
            </w:pPr>
            <w:r w:rsidRPr="003C4CEC">
              <w:rPr>
                <w:rFonts w:hint="eastAsia"/>
                <w:lang w:eastAsia="ko-KR"/>
              </w:rPr>
              <w:t>10</w:t>
            </w:r>
          </w:p>
        </w:tc>
        <w:tc>
          <w:tcPr>
            <w:tcW w:w="851" w:type="dxa"/>
            <w:shd w:val="clear" w:color="auto" w:fill="auto"/>
            <w:noWrap/>
            <w:vAlign w:val="center"/>
          </w:tcPr>
          <w:p w14:paraId="6A23550B" w14:textId="77777777" w:rsidR="00F5141A" w:rsidRPr="00C87AC2" w:rsidRDefault="00F5141A" w:rsidP="008D1CD6">
            <w:pPr>
              <w:pStyle w:val="TAC"/>
            </w:pPr>
            <w:r w:rsidRPr="003C4CEC">
              <w:rPr>
                <w:rFonts w:hint="eastAsia"/>
                <w:lang w:eastAsia="ko-KR"/>
              </w:rPr>
              <w:t>5</w:t>
            </w:r>
            <w:r w:rsidRPr="003C4CEC">
              <w:rPr>
                <w:rFonts w:hint="eastAsia"/>
                <w:lang w:eastAsia="zh-TW"/>
              </w:rPr>
              <w:t>0</w:t>
            </w:r>
          </w:p>
        </w:tc>
        <w:tc>
          <w:tcPr>
            <w:tcW w:w="1275" w:type="dxa"/>
            <w:shd w:val="clear" w:color="auto" w:fill="auto"/>
            <w:noWrap/>
            <w:vAlign w:val="center"/>
          </w:tcPr>
          <w:p w14:paraId="688279DC" w14:textId="77777777" w:rsidR="00F5141A" w:rsidRPr="00C87AC2" w:rsidRDefault="00F5141A" w:rsidP="008D1CD6">
            <w:pPr>
              <w:pStyle w:val="TAC"/>
            </w:pPr>
            <w:r w:rsidRPr="00227811">
              <w:rPr>
                <w:rFonts w:hint="eastAsia"/>
                <w:lang w:eastAsia="ko-KR"/>
              </w:rPr>
              <w:t>3</w:t>
            </w:r>
            <w:r>
              <w:rPr>
                <w:lang w:eastAsia="ko-KR"/>
              </w:rPr>
              <w:t>580</w:t>
            </w:r>
          </w:p>
        </w:tc>
        <w:tc>
          <w:tcPr>
            <w:tcW w:w="851" w:type="dxa"/>
            <w:shd w:val="clear" w:color="auto" w:fill="auto"/>
            <w:vAlign w:val="center"/>
          </w:tcPr>
          <w:p w14:paraId="7089D837" w14:textId="77777777" w:rsidR="00F5141A" w:rsidRPr="00EC27C0" w:rsidRDefault="00F5141A" w:rsidP="008D1CD6">
            <w:pPr>
              <w:pStyle w:val="TAC"/>
            </w:pPr>
            <w:r w:rsidRPr="00227811">
              <w:rPr>
                <w:rFonts w:hint="eastAsia"/>
                <w:lang w:eastAsia="ko-KR"/>
              </w:rPr>
              <w:t>N/A</w:t>
            </w:r>
          </w:p>
        </w:tc>
        <w:tc>
          <w:tcPr>
            <w:tcW w:w="1295" w:type="dxa"/>
            <w:gridSpan w:val="2"/>
            <w:shd w:val="clear" w:color="auto" w:fill="auto"/>
            <w:vAlign w:val="center"/>
          </w:tcPr>
          <w:p w14:paraId="7338BA60" w14:textId="77777777" w:rsidR="00F5141A" w:rsidRPr="00EC27C0" w:rsidRDefault="00F5141A" w:rsidP="008D1CD6">
            <w:pPr>
              <w:pStyle w:val="TAC"/>
            </w:pPr>
            <w:r w:rsidRPr="00227811">
              <w:rPr>
                <w:rFonts w:hint="eastAsia"/>
                <w:lang w:eastAsia="ko-KR"/>
              </w:rPr>
              <w:t>N/A</w:t>
            </w:r>
          </w:p>
        </w:tc>
      </w:tr>
      <w:tr w:rsidR="00F5141A" w:rsidRPr="00C87AC2" w14:paraId="5304A464" w14:textId="77777777" w:rsidTr="008D1CD6">
        <w:trPr>
          <w:gridAfter w:val="1"/>
          <w:wAfter w:w="12" w:type="dxa"/>
          <w:trHeight w:val="54"/>
          <w:jc w:val="center"/>
        </w:trPr>
        <w:tc>
          <w:tcPr>
            <w:tcW w:w="2416" w:type="dxa"/>
            <w:vMerge w:val="restart"/>
            <w:shd w:val="clear" w:color="auto" w:fill="auto"/>
            <w:vAlign w:val="center"/>
          </w:tcPr>
          <w:p w14:paraId="2357549A" w14:textId="77777777" w:rsidR="00F5141A" w:rsidRPr="00EF5447" w:rsidRDefault="00F5141A" w:rsidP="008D1CD6">
            <w:pPr>
              <w:pStyle w:val="TAC"/>
            </w:pPr>
            <w:r w:rsidRPr="00EF5447">
              <w:t>DC_</w:t>
            </w:r>
            <w:r>
              <w:t>7</w:t>
            </w:r>
            <w:r w:rsidRPr="00EF5447">
              <w:t>A</w:t>
            </w:r>
            <w:r>
              <w:t>_n5</w:t>
            </w:r>
            <w:r w:rsidRPr="00EF5447">
              <w:t>A</w:t>
            </w:r>
            <w:r>
              <w:t>-</w:t>
            </w:r>
            <w:r w:rsidRPr="00EF5447">
              <w:t>n78A</w:t>
            </w:r>
          </w:p>
          <w:p w14:paraId="685557A2" w14:textId="77777777" w:rsidR="00F5141A" w:rsidRPr="00C87AC2" w:rsidRDefault="00F5141A" w:rsidP="008D1CD6">
            <w:pPr>
              <w:pStyle w:val="TAC"/>
            </w:pPr>
          </w:p>
        </w:tc>
        <w:tc>
          <w:tcPr>
            <w:tcW w:w="868" w:type="dxa"/>
            <w:shd w:val="clear" w:color="auto" w:fill="auto"/>
            <w:vAlign w:val="center"/>
          </w:tcPr>
          <w:p w14:paraId="2D0FCAD4" w14:textId="77777777" w:rsidR="00F5141A" w:rsidRPr="00C87AC2" w:rsidRDefault="00F5141A" w:rsidP="008D1CD6">
            <w:pPr>
              <w:pStyle w:val="TAC"/>
            </w:pPr>
            <w:r w:rsidRPr="00EF5447">
              <w:t>7</w:t>
            </w:r>
          </w:p>
        </w:tc>
        <w:tc>
          <w:tcPr>
            <w:tcW w:w="1338" w:type="dxa"/>
            <w:shd w:val="clear" w:color="auto" w:fill="auto"/>
            <w:noWrap/>
            <w:vAlign w:val="center"/>
          </w:tcPr>
          <w:p w14:paraId="51E4ECD9" w14:textId="77777777" w:rsidR="00F5141A" w:rsidRPr="00C87AC2" w:rsidRDefault="00F5141A" w:rsidP="008D1CD6">
            <w:pPr>
              <w:pStyle w:val="TAC"/>
            </w:pPr>
            <w:r w:rsidRPr="003C4CEC">
              <w:t>2555</w:t>
            </w:r>
          </w:p>
        </w:tc>
        <w:tc>
          <w:tcPr>
            <w:tcW w:w="850" w:type="dxa"/>
            <w:shd w:val="clear" w:color="auto" w:fill="auto"/>
            <w:noWrap/>
            <w:vAlign w:val="center"/>
          </w:tcPr>
          <w:p w14:paraId="565F25C2" w14:textId="77777777" w:rsidR="00F5141A" w:rsidRPr="00C87AC2" w:rsidRDefault="00F5141A" w:rsidP="008D1CD6">
            <w:pPr>
              <w:pStyle w:val="TAC"/>
            </w:pPr>
            <w:r w:rsidRPr="003C4CEC">
              <w:t>5</w:t>
            </w:r>
          </w:p>
        </w:tc>
        <w:tc>
          <w:tcPr>
            <w:tcW w:w="851" w:type="dxa"/>
            <w:shd w:val="clear" w:color="auto" w:fill="auto"/>
            <w:noWrap/>
            <w:vAlign w:val="center"/>
          </w:tcPr>
          <w:p w14:paraId="1B387705" w14:textId="77777777" w:rsidR="00F5141A" w:rsidRPr="00C87AC2" w:rsidRDefault="00F5141A" w:rsidP="008D1CD6">
            <w:pPr>
              <w:pStyle w:val="TAC"/>
            </w:pPr>
            <w:r w:rsidRPr="003C4CEC">
              <w:t>25</w:t>
            </w:r>
          </w:p>
        </w:tc>
        <w:tc>
          <w:tcPr>
            <w:tcW w:w="1275" w:type="dxa"/>
            <w:shd w:val="clear" w:color="auto" w:fill="auto"/>
            <w:noWrap/>
            <w:vAlign w:val="center"/>
          </w:tcPr>
          <w:p w14:paraId="603AB1BD" w14:textId="77777777" w:rsidR="00F5141A" w:rsidRPr="00C87AC2" w:rsidRDefault="00F5141A" w:rsidP="008D1CD6">
            <w:pPr>
              <w:pStyle w:val="TAC"/>
            </w:pPr>
            <w:r w:rsidRPr="00EF5447">
              <w:t>2675</w:t>
            </w:r>
          </w:p>
        </w:tc>
        <w:tc>
          <w:tcPr>
            <w:tcW w:w="851" w:type="dxa"/>
            <w:shd w:val="clear" w:color="auto" w:fill="auto"/>
          </w:tcPr>
          <w:p w14:paraId="46C17EF8" w14:textId="77777777" w:rsidR="00F5141A" w:rsidRPr="00EC27C0" w:rsidRDefault="00F5141A" w:rsidP="008D1CD6">
            <w:pPr>
              <w:pStyle w:val="TAC"/>
            </w:pPr>
            <w:r w:rsidRPr="00EC27C0">
              <w:t>N/A</w:t>
            </w:r>
          </w:p>
        </w:tc>
        <w:tc>
          <w:tcPr>
            <w:tcW w:w="1295" w:type="dxa"/>
            <w:gridSpan w:val="2"/>
            <w:shd w:val="clear" w:color="auto" w:fill="auto"/>
          </w:tcPr>
          <w:p w14:paraId="0830CBBC" w14:textId="77777777" w:rsidR="00F5141A" w:rsidRPr="00EC27C0" w:rsidRDefault="00F5141A" w:rsidP="008D1CD6">
            <w:pPr>
              <w:pStyle w:val="TAC"/>
            </w:pPr>
            <w:r w:rsidRPr="00EC27C0">
              <w:rPr>
                <w:kern w:val="2"/>
                <w:szCs w:val="24"/>
                <w:lang w:eastAsia="ja-JP"/>
              </w:rPr>
              <w:t>N/A</w:t>
            </w:r>
          </w:p>
        </w:tc>
      </w:tr>
      <w:tr w:rsidR="00F5141A" w:rsidRPr="00C87AC2" w14:paraId="7758A336" w14:textId="77777777" w:rsidTr="008D1CD6">
        <w:trPr>
          <w:gridAfter w:val="1"/>
          <w:wAfter w:w="12" w:type="dxa"/>
          <w:trHeight w:val="54"/>
          <w:jc w:val="center"/>
        </w:trPr>
        <w:tc>
          <w:tcPr>
            <w:tcW w:w="2416" w:type="dxa"/>
            <w:vMerge/>
            <w:shd w:val="clear" w:color="auto" w:fill="auto"/>
            <w:vAlign w:val="center"/>
          </w:tcPr>
          <w:p w14:paraId="742379E6" w14:textId="77777777" w:rsidR="00F5141A" w:rsidRPr="00C87AC2" w:rsidRDefault="00F5141A" w:rsidP="008D1CD6">
            <w:pPr>
              <w:pStyle w:val="TAC"/>
            </w:pPr>
          </w:p>
        </w:tc>
        <w:tc>
          <w:tcPr>
            <w:tcW w:w="868" w:type="dxa"/>
            <w:shd w:val="clear" w:color="auto" w:fill="auto"/>
            <w:vAlign w:val="center"/>
          </w:tcPr>
          <w:p w14:paraId="10086A23" w14:textId="77777777" w:rsidR="00F5141A" w:rsidRPr="00C87AC2" w:rsidRDefault="00F5141A" w:rsidP="008D1CD6">
            <w:pPr>
              <w:pStyle w:val="TAC"/>
            </w:pPr>
            <w:r>
              <w:t>n5</w:t>
            </w:r>
          </w:p>
        </w:tc>
        <w:tc>
          <w:tcPr>
            <w:tcW w:w="1338" w:type="dxa"/>
            <w:shd w:val="clear" w:color="auto" w:fill="auto"/>
            <w:noWrap/>
            <w:vAlign w:val="center"/>
          </w:tcPr>
          <w:p w14:paraId="2DDC84AD" w14:textId="77777777" w:rsidR="00F5141A" w:rsidRPr="00C87AC2" w:rsidRDefault="00F5141A" w:rsidP="008D1CD6">
            <w:pPr>
              <w:pStyle w:val="TAC"/>
            </w:pPr>
            <w:r>
              <w:t>N/A</w:t>
            </w:r>
          </w:p>
        </w:tc>
        <w:tc>
          <w:tcPr>
            <w:tcW w:w="850" w:type="dxa"/>
            <w:shd w:val="clear" w:color="auto" w:fill="auto"/>
            <w:noWrap/>
            <w:vAlign w:val="center"/>
          </w:tcPr>
          <w:p w14:paraId="7FDAB104" w14:textId="77777777" w:rsidR="00F5141A" w:rsidRPr="00C87AC2" w:rsidRDefault="00F5141A" w:rsidP="008D1CD6">
            <w:pPr>
              <w:pStyle w:val="TAC"/>
            </w:pPr>
            <w:r w:rsidRPr="003C4CEC">
              <w:t>5</w:t>
            </w:r>
          </w:p>
        </w:tc>
        <w:tc>
          <w:tcPr>
            <w:tcW w:w="851" w:type="dxa"/>
            <w:shd w:val="clear" w:color="auto" w:fill="auto"/>
            <w:noWrap/>
            <w:vAlign w:val="center"/>
          </w:tcPr>
          <w:p w14:paraId="03C5F44C" w14:textId="77777777" w:rsidR="00F5141A" w:rsidRPr="00C87AC2" w:rsidRDefault="00F5141A" w:rsidP="008D1CD6">
            <w:pPr>
              <w:pStyle w:val="TAC"/>
            </w:pPr>
            <w:r>
              <w:t>N/A</w:t>
            </w:r>
          </w:p>
        </w:tc>
        <w:tc>
          <w:tcPr>
            <w:tcW w:w="1275" w:type="dxa"/>
            <w:shd w:val="clear" w:color="auto" w:fill="auto"/>
            <w:noWrap/>
            <w:vAlign w:val="center"/>
          </w:tcPr>
          <w:p w14:paraId="5C39B53D" w14:textId="77777777" w:rsidR="00F5141A" w:rsidRPr="00C87AC2" w:rsidRDefault="00F5141A" w:rsidP="008D1CD6">
            <w:pPr>
              <w:pStyle w:val="TAC"/>
            </w:pPr>
            <w:r>
              <w:t>881</w:t>
            </w:r>
          </w:p>
        </w:tc>
        <w:tc>
          <w:tcPr>
            <w:tcW w:w="851" w:type="dxa"/>
            <w:shd w:val="clear" w:color="auto" w:fill="auto"/>
            <w:vAlign w:val="center"/>
          </w:tcPr>
          <w:p w14:paraId="2CEAD6C1" w14:textId="77777777" w:rsidR="00F5141A" w:rsidRPr="00EC27C0" w:rsidRDefault="00F5141A" w:rsidP="008D1CD6">
            <w:pPr>
              <w:pStyle w:val="TAC"/>
            </w:pPr>
            <w:r w:rsidRPr="00EC27C0">
              <w:t>34.7</w:t>
            </w:r>
          </w:p>
        </w:tc>
        <w:tc>
          <w:tcPr>
            <w:tcW w:w="1295" w:type="dxa"/>
            <w:gridSpan w:val="2"/>
            <w:shd w:val="clear" w:color="auto" w:fill="auto"/>
            <w:vAlign w:val="center"/>
          </w:tcPr>
          <w:p w14:paraId="483D6BAD" w14:textId="77777777" w:rsidR="00F5141A" w:rsidRPr="00EC27C0" w:rsidRDefault="00F5141A" w:rsidP="008D1CD6">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F5141A" w:rsidRPr="00C87AC2" w14:paraId="435876BD" w14:textId="77777777" w:rsidTr="008D1CD6">
        <w:trPr>
          <w:gridAfter w:val="1"/>
          <w:wAfter w:w="12" w:type="dxa"/>
          <w:trHeight w:val="54"/>
          <w:jc w:val="center"/>
        </w:trPr>
        <w:tc>
          <w:tcPr>
            <w:tcW w:w="2416" w:type="dxa"/>
            <w:vMerge/>
            <w:shd w:val="clear" w:color="auto" w:fill="auto"/>
            <w:vAlign w:val="center"/>
          </w:tcPr>
          <w:p w14:paraId="1E7A46E1" w14:textId="77777777" w:rsidR="00F5141A" w:rsidRPr="00C87AC2" w:rsidRDefault="00F5141A" w:rsidP="008D1CD6">
            <w:pPr>
              <w:pStyle w:val="TAC"/>
            </w:pPr>
          </w:p>
        </w:tc>
        <w:tc>
          <w:tcPr>
            <w:tcW w:w="868" w:type="dxa"/>
            <w:shd w:val="clear" w:color="auto" w:fill="auto"/>
            <w:vAlign w:val="center"/>
          </w:tcPr>
          <w:p w14:paraId="53FDEDBE" w14:textId="77777777" w:rsidR="00F5141A" w:rsidRPr="00C87AC2" w:rsidRDefault="00F5141A" w:rsidP="008D1CD6">
            <w:pPr>
              <w:pStyle w:val="TAC"/>
            </w:pPr>
            <w:r w:rsidRPr="00EF5447">
              <w:t>n78</w:t>
            </w:r>
          </w:p>
        </w:tc>
        <w:tc>
          <w:tcPr>
            <w:tcW w:w="1338" w:type="dxa"/>
            <w:shd w:val="clear" w:color="auto" w:fill="auto"/>
            <w:noWrap/>
            <w:vAlign w:val="center"/>
          </w:tcPr>
          <w:p w14:paraId="4F968137" w14:textId="77777777" w:rsidR="00F5141A" w:rsidRPr="00C87AC2" w:rsidRDefault="00F5141A" w:rsidP="008D1CD6">
            <w:pPr>
              <w:pStyle w:val="TAC"/>
            </w:pPr>
            <w:r w:rsidRPr="003C4CEC">
              <w:t>3436</w:t>
            </w:r>
          </w:p>
        </w:tc>
        <w:tc>
          <w:tcPr>
            <w:tcW w:w="850" w:type="dxa"/>
            <w:shd w:val="clear" w:color="auto" w:fill="auto"/>
            <w:noWrap/>
            <w:vAlign w:val="center"/>
          </w:tcPr>
          <w:p w14:paraId="5BE80A19" w14:textId="77777777" w:rsidR="00F5141A" w:rsidRPr="00C87AC2" w:rsidRDefault="00F5141A" w:rsidP="008D1CD6">
            <w:pPr>
              <w:pStyle w:val="TAC"/>
            </w:pPr>
            <w:r w:rsidRPr="003C4CEC">
              <w:t>10</w:t>
            </w:r>
          </w:p>
        </w:tc>
        <w:tc>
          <w:tcPr>
            <w:tcW w:w="851" w:type="dxa"/>
            <w:shd w:val="clear" w:color="auto" w:fill="auto"/>
            <w:noWrap/>
            <w:vAlign w:val="center"/>
          </w:tcPr>
          <w:p w14:paraId="6FD8493B" w14:textId="77777777" w:rsidR="00F5141A" w:rsidRPr="00C87AC2" w:rsidRDefault="00F5141A" w:rsidP="008D1CD6">
            <w:pPr>
              <w:pStyle w:val="TAC"/>
            </w:pPr>
            <w:r w:rsidRPr="003C4CEC">
              <w:t>50</w:t>
            </w:r>
          </w:p>
        </w:tc>
        <w:tc>
          <w:tcPr>
            <w:tcW w:w="1275" w:type="dxa"/>
            <w:shd w:val="clear" w:color="auto" w:fill="auto"/>
            <w:noWrap/>
            <w:vAlign w:val="center"/>
          </w:tcPr>
          <w:p w14:paraId="577E48B4" w14:textId="77777777" w:rsidR="00F5141A" w:rsidRPr="00C87AC2" w:rsidRDefault="00F5141A" w:rsidP="008D1CD6">
            <w:pPr>
              <w:pStyle w:val="TAC"/>
            </w:pPr>
            <w:r>
              <w:t>3436</w:t>
            </w:r>
          </w:p>
        </w:tc>
        <w:tc>
          <w:tcPr>
            <w:tcW w:w="851" w:type="dxa"/>
            <w:shd w:val="clear" w:color="auto" w:fill="auto"/>
            <w:vAlign w:val="center"/>
          </w:tcPr>
          <w:p w14:paraId="22B80D5D" w14:textId="77777777" w:rsidR="00F5141A" w:rsidRPr="00EC27C0" w:rsidRDefault="00F5141A" w:rsidP="008D1CD6">
            <w:pPr>
              <w:pStyle w:val="TAC"/>
            </w:pPr>
            <w:r w:rsidRPr="00EC27C0">
              <w:rPr>
                <w:lang w:eastAsia="ko-KR"/>
              </w:rPr>
              <w:t>N/A</w:t>
            </w:r>
          </w:p>
        </w:tc>
        <w:tc>
          <w:tcPr>
            <w:tcW w:w="1295" w:type="dxa"/>
            <w:gridSpan w:val="2"/>
            <w:shd w:val="clear" w:color="auto" w:fill="auto"/>
            <w:vAlign w:val="center"/>
          </w:tcPr>
          <w:p w14:paraId="09E578D0" w14:textId="77777777" w:rsidR="00F5141A" w:rsidRPr="00EC27C0" w:rsidRDefault="00F5141A" w:rsidP="008D1CD6">
            <w:pPr>
              <w:pStyle w:val="TAC"/>
            </w:pPr>
            <w:r w:rsidRPr="00EC27C0">
              <w:rPr>
                <w:rFonts w:eastAsia="Malgun Gothic"/>
                <w:kern w:val="2"/>
                <w:szCs w:val="24"/>
                <w:lang w:eastAsia="ko-KR"/>
              </w:rPr>
              <w:t>N/A</w:t>
            </w:r>
          </w:p>
        </w:tc>
      </w:tr>
      <w:tr w:rsidR="00F5141A" w:rsidRPr="00B41C20" w14:paraId="3C9B36DB" w14:textId="77777777" w:rsidTr="008D1CD6">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3D00CD3" w14:textId="77777777" w:rsidR="00F5141A" w:rsidRPr="00F57AC0" w:rsidRDefault="00F5141A" w:rsidP="008D1CD6">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4F88BE2A" w14:textId="77777777" w:rsidR="00F5141A" w:rsidRPr="00EF5447" w:rsidRDefault="00F5141A" w:rsidP="008D1CD6">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4BF41DFC" w14:textId="77777777" w:rsidR="00F5141A" w:rsidRPr="00EF5447" w:rsidRDefault="00F5141A" w:rsidP="008D1CD6">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6F2F2662" w14:textId="77777777" w:rsidR="00F5141A" w:rsidRPr="00EF5447" w:rsidRDefault="00F5141A" w:rsidP="008D1CD6">
            <w:pPr>
              <w:pStyle w:val="TAC"/>
              <w:rPr>
                <w:lang w:eastAsia="ja-JP"/>
              </w:rPr>
            </w:pPr>
            <w:r w:rsidRPr="003C4CEC">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7EE075A2" w14:textId="77777777" w:rsidR="00F5141A" w:rsidRPr="00EF5447" w:rsidRDefault="00F5141A" w:rsidP="008D1CD6">
            <w:pPr>
              <w:pStyle w:val="TAC"/>
              <w:rPr>
                <w:rFonts w:eastAsia="Malgun Gothic"/>
                <w:lang w:eastAsia="ko-KR"/>
              </w:rPr>
            </w:pPr>
            <w:r w:rsidRPr="003C4CEC">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040DC7C2" w14:textId="77777777" w:rsidR="00F5141A" w:rsidRPr="00EF5447" w:rsidRDefault="00F5141A" w:rsidP="008D1CD6">
            <w:pPr>
              <w:pStyle w:val="TAC"/>
              <w:rPr>
                <w:rFonts w:eastAsia="Malgun Gothic"/>
                <w:lang w:eastAsia="ko-KR"/>
              </w:rPr>
            </w:pPr>
            <w:r w:rsidRPr="003C4CEC">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1FB5135A" w14:textId="77777777" w:rsidR="00F5141A" w:rsidRPr="00EF5447" w:rsidRDefault="00F5141A" w:rsidP="008D1CD6">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00B42E2E" w14:textId="77777777" w:rsidR="00F5141A" w:rsidRPr="00EC27C0" w:rsidRDefault="00F5141A" w:rsidP="008D1CD6">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1B5C3CF5" w14:textId="77777777" w:rsidR="00F5141A" w:rsidRPr="00EF5447" w:rsidRDefault="00F5141A" w:rsidP="008D1CD6">
            <w:pPr>
              <w:pStyle w:val="TAC"/>
              <w:rPr>
                <w:rFonts w:eastAsia="Malgun Gothic"/>
                <w:lang w:eastAsia="ko-KR"/>
              </w:rPr>
            </w:pPr>
            <w:r>
              <w:rPr>
                <w:rFonts w:eastAsia="Malgun Gothic"/>
                <w:kern w:val="2"/>
                <w:szCs w:val="24"/>
                <w:lang w:eastAsia="ko-KR"/>
              </w:rPr>
              <w:t>N/A</w:t>
            </w:r>
          </w:p>
        </w:tc>
      </w:tr>
      <w:tr w:rsidR="00F5141A" w:rsidRPr="00B41C20" w14:paraId="3950958A"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tcPr>
          <w:p w14:paraId="29944936" w14:textId="77777777" w:rsidR="00F5141A" w:rsidRPr="00EF5447" w:rsidRDefault="00F5141A"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38C97017" w14:textId="77777777" w:rsidR="00F5141A" w:rsidRPr="00EF5447" w:rsidRDefault="00F5141A" w:rsidP="008D1CD6">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22DDE32C" w14:textId="77777777" w:rsidR="00F5141A" w:rsidRPr="00EF5447" w:rsidRDefault="00F5141A" w:rsidP="008D1CD6">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3560C708" w14:textId="77777777" w:rsidR="00F5141A" w:rsidRPr="00EF5447" w:rsidRDefault="00F5141A" w:rsidP="008D1CD6">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5CC052A6" w14:textId="77777777" w:rsidR="00F5141A" w:rsidRPr="00EF5447" w:rsidRDefault="00F5141A" w:rsidP="008D1CD6">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592F94DA" w14:textId="77777777" w:rsidR="00F5141A" w:rsidRPr="00EF5447" w:rsidRDefault="00F5141A" w:rsidP="008D1CD6">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116E5447" w14:textId="77777777" w:rsidR="00F5141A" w:rsidRPr="00473D7A" w:rsidRDefault="00F5141A" w:rsidP="008D1CD6">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50A3DC8B" w14:textId="77777777" w:rsidR="00F5141A" w:rsidRPr="00EF5447" w:rsidRDefault="00F5141A" w:rsidP="008D1CD6">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F5141A" w:rsidRPr="00B41C20" w14:paraId="175BA23F"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tcPr>
          <w:p w14:paraId="6385AF30" w14:textId="77777777" w:rsidR="00F5141A" w:rsidRPr="00EF5447" w:rsidRDefault="00F5141A"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1A9EBF66" w14:textId="77777777" w:rsidR="00F5141A" w:rsidRPr="00EF5447" w:rsidRDefault="00F5141A" w:rsidP="008D1CD6">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5721624D" w14:textId="77777777" w:rsidR="00F5141A" w:rsidRPr="00EF5447" w:rsidRDefault="00F5141A" w:rsidP="008D1CD6">
            <w:pPr>
              <w:pStyle w:val="TAC"/>
              <w:rPr>
                <w:lang w:eastAsia="ja-JP"/>
              </w:rPr>
            </w:pPr>
            <w:r w:rsidRPr="003C4CEC">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36C5114B" w14:textId="77777777" w:rsidR="00F5141A" w:rsidRPr="00EF5447" w:rsidRDefault="00F5141A" w:rsidP="008D1CD6">
            <w:pPr>
              <w:pStyle w:val="TAC"/>
              <w:rPr>
                <w:rFonts w:eastAsia="Malgun Gothic"/>
                <w:lang w:eastAsia="ko-KR"/>
              </w:rPr>
            </w:pPr>
            <w:r w:rsidRPr="003C4CEC">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4135449C" w14:textId="77777777" w:rsidR="00F5141A" w:rsidRPr="00EF5447" w:rsidRDefault="00F5141A" w:rsidP="008D1CD6">
            <w:pPr>
              <w:pStyle w:val="TAC"/>
              <w:rPr>
                <w:rFonts w:eastAsia="Malgun Gothic"/>
                <w:lang w:eastAsia="ko-KR"/>
              </w:rPr>
            </w:pPr>
            <w:r w:rsidRPr="003C4CEC">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3395F0C3" w14:textId="77777777" w:rsidR="00F5141A" w:rsidRPr="00EF5447" w:rsidRDefault="00F5141A" w:rsidP="008D1CD6">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1A422562" w14:textId="77777777" w:rsidR="00F5141A" w:rsidRPr="00473D7A" w:rsidRDefault="00F5141A" w:rsidP="008D1CD6">
            <w:pPr>
              <w:pStyle w:val="TAC"/>
              <w:rPr>
                <w:rFonts w:eastAsia="Malgun Gothic"/>
                <w:lang w:eastAsia="ko-KR"/>
              </w:rPr>
            </w:pPr>
            <w:r w:rsidRPr="00473D7A">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76A0F172" w14:textId="77777777" w:rsidR="00F5141A" w:rsidRPr="00EF5447" w:rsidRDefault="00F5141A" w:rsidP="008D1CD6">
            <w:pPr>
              <w:pStyle w:val="TAC"/>
              <w:rPr>
                <w:rFonts w:eastAsia="Malgun Gothic"/>
                <w:lang w:eastAsia="ko-KR"/>
              </w:rPr>
            </w:pPr>
            <w:r>
              <w:rPr>
                <w:rFonts w:eastAsia="Malgun Gothic"/>
                <w:kern w:val="2"/>
                <w:szCs w:val="24"/>
                <w:lang w:eastAsia="ko-KR"/>
              </w:rPr>
              <w:t>N/A</w:t>
            </w:r>
          </w:p>
        </w:tc>
      </w:tr>
      <w:tr w:rsidR="00F5141A" w:rsidRPr="00B41C20" w14:paraId="1D2638EA"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tcPr>
          <w:p w14:paraId="316BF9DE" w14:textId="77777777" w:rsidR="00F5141A" w:rsidRPr="00EF5447" w:rsidRDefault="00F5141A"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165D8F38" w14:textId="77777777" w:rsidR="00F5141A" w:rsidRPr="00EF5447" w:rsidRDefault="00F5141A" w:rsidP="008D1CD6">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1E4C1B75" w14:textId="77777777" w:rsidR="00F5141A" w:rsidRPr="00EF5447" w:rsidRDefault="00F5141A" w:rsidP="008D1CD6">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68C60F40" w14:textId="77777777" w:rsidR="00F5141A" w:rsidRPr="00EF5447" w:rsidRDefault="00F5141A" w:rsidP="008D1CD6">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1143E97D" w14:textId="77777777" w:rsidR="00F5141A" w:rsidRPr="00EF5447" w:rsidRDefault="00F5141A" w:rsidP="008D1CD6">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75610EB7" w14:textId="77777777" w:rsidR="00F5141A" w:rsidRPr="00EF5447" w:rsidRDefault="00F5141A" w:rsidP="008D1CD6">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277E6610" w14:textId="77777777" w:rsidR="00F5141A" w:rsidRPr="00473D7A" w:rsidRDefault="00F5141A" w:rsidP="008D1CD6">
            <w:pPr>
              <w:pStyle w:val="TAC"/>
              <w:rPr>
                <w:rFonts w:eastAsia="Malgun Gothic"/>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371E36B9" w14:textId="77777777" w:rsidR="00F5141A" w:rsidRPr="00EF5447" w:rsidRDefault="00F5141A" w:rsidP="008D1CD6">
            <w:pPr>
              <w:pStyle w:val="TAC"/>
              <w:rPr>
                <w:rFonts w:eastAsia="Malgun Gothic"/>
                <w:lang w:eastAsia="ko-KR"/>
              </w:rPr>
            </w:pPr>
            <w:r>
              <w:rPr>
                <w:rFonts w:eastAsia="Malgun Gothic" w:cs="Arial"/>
                <w:lang w:eastAsia="ko-KR"/>
              </w:rPr>
              <w:t>IMD2</w:t>
            </w:r>
          </w:p>
        </w:tc>
      </w:tr>
      <w:tr w:rsidR="00F5141A" w:rsidRPr="00B41C20" w14:paraId="133AFDB8"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tcPr>
          <w:p w14:paraId="5E623D73" w14:textId="77777777" w:rsidR="00F5141A" w:rsidRPr="00EF5447" w:rsidRDefault="00F5141A"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9DC59D0" w14:textId="77777777" w:rsidR="00F5141A" w:rsidRPr="00EF5447" w:rsidRDefault="00F5141A" w:rsidP="008D1CD6">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156E7621" w14:textId="77777777" w:rsidR="00F5141A" w:rsidRPr="00EF5447" w:rsidRDefault="00F5141A" w:rsidP="008D1CD6">
            <w:pPr>
              <w:pStyle w:val="TAC"/>
              <w:rPr>
                <w:lang w:eastAsia="ja-JP"/>
              </w:rPr>
            </w:pPr>
            <w:r w:rsidRPr="003C4CEC">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49B68350" w14:textId="77777777" w:rsidR="00F5141A" w:rsidRPr="00EF5447" w:rsidRDefault="00F5141A" w:rsidP="008D1CD6">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9D87E28" w14:textId="77777777" w:rsidR="00F5141A" w:rsidRPr="00EF5447" w:rsidRDefault="00F5141A" w:rsidP="008D1CD6">
            <w:pPr>
              <w:pStyle w:val="TAC"/>
              <w:rPr>
                <w:rFonts w:eastAsia="Malgun Gothic"/>
                <w:lang w:eastAsia="ko-KR"/>
              </w:rPr>
            </w:pPr>
            <w:r w:rsidRPr="003C4CEC">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016CCC88" w14:textId="77777777" w:rsidR="00F5141A" w:rsidRPr="00EF5447" w:rsidRDefault="00F5141A" w:rsidP="008D1CD6">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45EF2498" w14:textId="77777777" w:rsidR="00F5141A" w:rsidRPr="00EC27C0" w:rsidRDefault="00F5141A" w:rsidP="008D1CD6">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25BB4FD" w14:textId="77777777" w:rsidR="00F5141A" w:rsidRPr="00EF5447" w:rsidRDefault="00F5141A" w:rsidP="008D1CD6">
            <w:pPr>
              <w:pStyle w:val="TAC"/>
              <w:rPr>
                <w:rFonts w:eastAsia="Malgun Gothic"/>
                <w:lang w:eastAsia="ko-KR"/>
              </w:rPr>
            </w:pPr>
            <w:r>
              <w:rPr>
                <w:rFonts w:eastAsia="Malgun Gothic"/>
                <w:kern w:val="2"/>
                <w:szCs w:val="24"/>
                <w:lang w:eastAsia="ko-KR"/>
              </w:rPr>
              <w:t>N/A</w:t>
            </w:r>
          </w:p>
        </w:tc>
      </w:tr>
      <w:tr w:rsidR="00F5141A" w:rsidRPr="00B41C20" w14:paraId="6C9FBD5A" w14:textId="77777777" w:rsidTr="008D1CD6">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59242AFA" w14:textId="77777777" w:rsidR="00F5141A" w:rsidRPr="00EF5447" w:rsidRDefault="00F5141A"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5B918CF7" w14:textId="77777777" w:rsidR="00F5141A" w:rsidRPr="00EF5447" w:rsidRDefault="00F5141A" w:rsidP="008D1CD6">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79D9B8E4" w14:textId="77777777" w:rsidR="00F5141A" w:rsidRPr="00EF5447" w:rsidRDefault="00F5141A" w:rsidP="008D1CD6">
            <w:pPr>
              <w:pStyle w:val="TAC"/>
              <w:rPr>
                <w:lang w:eastAsia="ja-JP"/>
              </w:rPr>
            </w:pPr>
            <w:r w:rsidRPr="003C4CEC">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309708E0" w14:textId="77777777" w:rsidR="00F5141A" w:rsidRPr="00EF5447" w:rsidRDefault="00F5141A" w:rsidP="008D1CD6">
            <w:pPr>
              <w:pStyle w:val="TAC"/>
              <w:rPr>
                <w:rFonts w:eastAsia="Malgun Gothic"/>
                <w:lang w:eastAsia="ko-KR"/>
              </w:rPr>
            </w:pPr>
            <w:r w:rsidRPr="003C4CEC">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2D3C5191" w14:textId="77777777" w:rsidR="00F5141A" w:rsidRPr="00EF5447" w:rsidRDefault="00F5141A" w:rsidP="008D1CD6">
            <w:pPr>
              <w:pStyle w:val="TAC"/>
              <w:rPr>
                <w:rFonts w:eastAsia="Malgun Gothic"/>
                <w:lang w:eastAsia="ko-KR"/>
              </w:rPr>
            </w:pPr>
            <w:r w:rsidRPr="003C4CEC">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7E11F97E" w14:textId="77777777" w:rsidR="00F5141A" w:rsidRPr="00EF5447" w:rsidRDefault="00F5141A" w:rsidP="008D1CD6">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129D6477" w14:textId="77777777" w:rsidR="00F5141A" w:rsidRPr="00EC27C0" w:rsidRDefault="00F5141A" w:rsidP="008D1CD6">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B23EF4A" w14:textId="77777777" w:rsidR="00F5141A" w:rsidRPr="00EF5447" w:rsidRDefault="00F5141A" w:rsidP="008D1CD6">
            <w:pPr>
              <w:pStyle w:val="TAC"/>
              <w:rPr>
                <w:rFonts w:eastAsia="Malgun Gothic"/>
                <w:lang w:eastAsia="ko-KR"/>
              </w:rPr>
            </w:pPr>
            <w:r>
              <w:rPr>
                <w:rFonts w:eastAsia="Malgun Gothic"/>
                <w:kern w:val="2"/>
                <w:szCs w:val="24"/>
                <w:lang w:eastAsia="ko-KR"/>
              </w:rPr>
              <w:t>N/A</w:t>
            </w:r>
          </w:p>
        </w:tc>
      </w:tr>
      <w:tr w:rsidR="00F5141A" w:rsidRPr="00B41C20" w14:paraId="275D33BB" w14:textId="77777777" w:rsidTr="008D1CD6">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47300CDF" w14:textId="77777777" w:rsidR="00F5141A" w:rsidRPr="00EF5447" w:rsidRDefault="00F5141A" w:rsidP="008D1CD6">
            <w:pPr>
              <w:pStyle w:val="TAC"/>
            </w:pPr>
            <w:r w:rsidRPr="00EF5447">
              <w:t>DC_</w:t>
            </w:r>
            <w:r>
              <w:t>7</w:t>
            </w:r>
            <w:r w:rsidRPr="00EF5447">
              <w:t>A-</w:t>
            </w:r>
            <w:r>
              <w:t>28</w:t>
            </w:r>
            <w:r w:rsidRPr="00EF5447">
              <w:t>A_n78A</w:t>
            </w:r>
          </w:p>
          <w:p w14:paraId="196AA580"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B5BD4DA" w14:textId="77777777" w:rsidR="00F5141A" w:rsidRPr="00B41C20" w:rsidRDefault="00F5141A" w:rsidP="008D1CD6">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D016F41" w14:textId="77777777" w:rsidR="00F5141A" w:rsidRPr="00B41C20" w:rsidRDefault="00F5141A" w:rsidP="008D1CD6">
            <w:pPr>
              <w:pStyle w:val="TAC"/>
              <w:rPr>
                <w:lang w:val="fi-FI" w:eastAsia="fi-FI"/>
              </w:rPr>
            </w:pPr>
            <w:r w:rsidRPr="003C4CEC">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3B161C6E" w14:textId="77777777" w:rsidR="00F5141A" w:rsidRPr="00B41C20" w:rsidRDefault="00F5141A" w:rsidP="008D1CD6">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4D7FB3" w14:textId="77777777" w:rsidR="00F5141A" w:rsidRPr="00B41C20" w:rsidRDefault="00F5141A" w:rsidP="008D1CD6">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A28EAC3" w14:textId="77777777" w:rsidR="00F5141A" w:rsidRPr="00B41C20" w:rsidRDefault="00F5141A" w:rsidP="008D1CD6">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EC33AE5" w14:textId="77777777" w:rsidR="00F5141A" w:rsidRPr="00EC27C0" w:rsidRDefault="00F5141A" w:rsidP="008D1CD6">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2B726ED" w14:textId="77777777" w:rsidR="00F5141A" w:rsidRPr="00B41C20" w:rsidRDefault="00F5141A" w:rsidP="008D1CD6">
            <w:pPr>
              <w:pStyle w:val="TAC"/>
              <w:rPr>
                <w:lang w:val="fi-FI" w:eastAsia="fi-FI"/>
              </w:rPr>
            </w:pPr>
            <w:r w:rsidRPr="00EF5447">
              <w:rPr>
                <w:rFonts w:eastAsia="Malgun Gothic"/>
                <w:lang w:eastAsia="ko-KR"/>
              </w:rPr>
              <w:t>N/A</w:t>
            </w:r>
          </w:p>
        </w:tc>
      </w:tr>
      <w:tr w:rsidR="00F5141A" w:rsidRPr="00B41C20" w14:paraId="7F94C431"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D965A69"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C1740F1" w14:textId="77777777" w:rsidR="00F5141A" w:rsidRPr="00B41C20" w:rsidRDefault="00F5141A" w:rsidP="008D1CD6">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33232C60" w14:textId="77777777" w:rsidR="00F5141A" w:rsidRPr="00B41C20" w:rsidRDefault="00F5141A" w:rsidP="008D1CD6">
            <w:pPr>
              <w:pStyle w:val="TAC"/>
              <w:rPr>
                <w:lang w:val="fi-FI" w:eastAsia="fi-F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76A3C02" w14:textId="77777777" w:rsidR="00F5141A" w:rsidRPr="00B41C20" w:rsidRDefault="00F5141A" w:rsidP="008D1CD6">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18D1076" w14:textId="77777777" w:rsidR="00F5141A" w:rsidRPr="00B41C20" w:rsidRDefault="00F5141A" w:rsidP="008D1CD6">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BBD62BF" w14:textId="77777777" w:rsidR="00F5141A" w:rsidRPr="00B41C20" w:rsidRDefault="00F5141A" w:rsidP="008D1CD6">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82182C" w14:textId="77777777" w:rsidR="00F5141A" w:rsidRPr="00EC27C0" w:rsidRDefault="00F5141A" w:rsidP="008D1CD6">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08E62136" w14:textId="77777777" w:rsidR="00F5141A" w:rsidRPr="00B41C20" w:rsidRDefault="00F5141A" w:rsidP="008D1CD6">
            <w:pPr>
              <w:pStyle w:val="TAC"/>
              <w:rPr>
                <w:lang w:val="fi-FI" w:eastAsia="fi-FI"/>
              </w:rPr>
            </w:pPr>
            <w:r w:rsidRPr="00EF5447">
              <w:rPr>
                <w:lang w:eastAsia="ja-JP"/>
              </w:rPr>
              <w:t>IMD2</w:t>
            </w:r>
            <w:r>
              <w:rPr>
                <w:kern w:val="2"/>
                <w:szCs w:val="24"/>
                <w:vertAlign w:val="superscript"/>
                <w:lang w:eastAsia="zh-CN"/>
              </w:rPr>
              <w:t>1</w:t>
            </w:r>
          </w:p>
        </w:tc>
      </w:tr>
      <w:tr w:rsidR="00F5141A" w:rsidRPr="00B41C20" w14:paraId="2B014118"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937991F"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4F9DD8E" w14:textId="77777777" w:rsidR="00F5141A" w:rsidRPr="00B41C20" w:rsidRDefault="00F5141A" w:rsidP="008D1CD6">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0B55944" w14:textId="77777777" w:rsidR="00F5141A" w:rsidRPr="00B41C20" w:rsidRDefault="00F5141A" w:rsidP="008D1CD6">
            <w:pPr>
              <w:pStyle w:val="TAC"/>
              <w:rPr>
                <w:lang w:val="fi-FI" w:eastAsia="fi-FI"/>
              </w:rPr>
            </w:pPr>
            <w:r w:rsidRPr="003C4CEC">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782E66E2" w14:textId="77777777" w:rsidR="00F5141A" w:rsidRPr="00B41C20" w:rsidRDefault="00F5141A" w:rsidP="008D1CD6">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72DDC92" w14:textId="77777777" w:rsidR="00F5141A" w:rsidRPr="00B41C20" w:rsidRDefault="00F5141A" w:rsidP="008D1CD6">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573993E" w14:textId="77777777" w:rsidR="00F5141A" w:rsidRPr="00B41C20" w:rsidRDefault="00F5141A" w:rsidP="008D1CD6">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CAAEF2" w14:textId="77777777" w:rsidR="00F5141A" w:rsidRPr="00EC27C0" w:rsidRDefault="00F5141A" w:rsidP="008D1CD6">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0A6686F" w14:textId="77777777" w:rsidR="00F5141A" w:rsidRPr="00B41C20" w:rsidRDefault="00F5141A" w:rsidP="008D1CD6">
            <w:pPr>
              <w:pStyle w:val="TAC"/>
              <w:rPr>
                <w:lang w:val="fi-FI" w:eastAsia="fi-FI"/>
              </w:rPr>
            </w:pPr>
            <w:r w:rsidRPr="00EF5447">
              <w:rPr>
                <w:rFonts w:eastAsia="Malgun Gothic"/>
                <w:lang w:eastAsia="ko-KR"/>
              </w:rPr>
              <w:t>N/A</w:t>
            </w:r>
          </w:p>
        </w:tc>
      </w:tr>
      <w:tr w:rsidR="00F5141A" w:rsidRPr="00B41C20" w14:paraId="1AC245FE"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A2AF63B"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351E56" w14:textId="77777777" w:rsidR="00F5141A" w:rsidRPr="00B41C20" w:rsidRDefault="00F5141A" w:rsidP="008D1CD6">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49D9881B" w14:textId="77777777" w:rsidR="00F5141A" w:rsidRPr="00B41C20" w:rsidRDefault="00F5141A" w:rsidP="008D1CD6">
            <w:pPr>
              <w:pStyle w:val="TAC"/>
              <w:rPr>
                <w:lang w:val="fi-FI" w:eastAsia="fi-FI"/>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9475CDC" w14:textId="77777777" w:rsidR="00F5141A" w:rsidRPr="00B41C20" w:rsidRDefault="00F5141A" w:rsidP="008D1CD6">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1C230BA" w14:textId="77777777" w:rsidR="00F5141A" w:rsidRPr="00B41C20" w:rsidRDefault="00F5141A" w:rsidP="008D1CD6">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1D40A04" w14:textId="77777777" w:rsidR="00F5141A" w:rsidRPr="00B41C20" w:rsidRDefault="00F5141A" w:rsidP="008D1CD6">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E910902" w14:textId="77777777" w:rsidR="00F5141A" w:rsidRPr="00EC27C0" w:rsidRDefault="00F5141A" w:rsidP="008D1CD6">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6D135C21" w14:textId="77777777" w:rsidR="00F5141A" w:rsidRPr="00B41C20" w:rsidRDefault="00F5141A" w:rsidP="008D1CD6">
            <w:pPr>
              <w:pStyle w:val="TAC"/>
              <w:rPr>
                <w:lang w:val="fi-FI" w:eastAsia="fi-FI"/>
              </w:rPr>
            </w:pPr>
            <w:r w:rsidRPr="00EF5447">
              <w:rPr>
                <w:lang w:eastAsia="ja-JP"/>
              </w:rPr>
              <w:t>IMD2</w:t>
            </w:r>
          </w:p>
        </w:tc>
      </w:tr>
      <w:tr w:rsidR="00F5141A" w:rsidRPr="00B41C20" w14:paraId="51828752"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A03D93F"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0B213A9" w14:textId="77777777" w:rsidR="00F5141A" w:rsidRPr="00B41C20" w:rsidRDefault="00F5141A" w:rsidP="008D1CD6">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7AA9290F" w14:textId="77777777" w:rsidR="00F5141A" w:rsidRPr="00B41C20" w:rsidRDefault="00F5141A" w:rsidP="008D1CD6">
            <w:pPr>
              <w:pStyle w:val="TAC"/>
              <w:rPr>
                <w:lang w:val="fi-FI" w:eastAsia="fi-FI"/>
              </w:rPr>
            </w:pPr>
            <w:r w:rsidRPr="003C4CEC">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46992F97" w14:textId="77777777" w:rsidR="00F5141A" w:rsidRPr="00B41C20" w:rsidRDefault="00F5141A" w:rsidP="008D1CD6">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DC39988" w14:textId="77777777" w:rsidR="00F5141A" w:rsidRPr="00B41C20" w:rsidRDefault="00F5141A" w:rsidP="008D1CD6">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3E5E2E7" w14:textId="77777777" w:rsidR="00F5141A" w:rsidRPr="00B41C20" w:rsidRDefault="00F5141A" w:rsidP="008D1CD6">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3E925B" w14:textId="77777777" w:rsidR="00F5141A" w:rsidRPr="00EC27C0" w:rsidRDefault="00F5141A" w:rsidP="008D1CD6">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C81901D" w14:textId="77777777" w:rsidR="00F5141A" w:rsidRPr="00B41C20" w:rsidRDefault="00F5141A" w:rsidP="008D1CD6">
            <w:pPr>
              <w:pStyle w:val="TAC"/>
              <w:rPr>
                <w:lang w:val="fi-FI" w:eastAsia="fi-FI"/>
              </w:rPr>
            </w:pPr>
            <w:r w:rsidRPr="00EF5447">
              <w:rPr>
                <w:rFonts w:eastAsia="Malgun Gothic"/>
                <w:lang w:eastAsia="ko-KR"/>
              </w:rPr>
              <w:t>N/A</w:t>
            </w:r>
          </w:p>
        </w:tc>
      </w:tr>
      <w:tr w:rsidR="00F5141A" w:rsidRPr="00B41C20" w14:paraId="790BB4ED" w14:textId="77777777" w:rsidTr="008D1CD6">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178E2604"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3551708" w14:textId="77777777" w:rsidR="00F5141A" w:rsidRPr="00B41C20" w:rsidRDefault="00F5141A" w:rsidP="008D1CD6">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326174DC" w14:textId="77777777" w:rsidR="00F5141A" w:rsidRPr="00B41C20" w:rsidRDefault="00F5141A" w:rsidP="008D1CD6">
            <w:pPr>
              <w:pStyle w:val="TAC"/>
              <w:rPr>
                <w:lang w:val="fi-FI" w:eastAsia="fi-FI"/>
              </w:rPr>
            </w:pPr>
            <w:r w:rsidRPr="003C4CEC">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5FCCE56D" w14:textId="77777777" w:rsidR="00F5141A" w:rsidRPr="00B41C20" w:rsidRDefault="00F5141A" w:rsidP="008D1CD6">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28A67B4" w14:textId="77777777" w:rsidR="00F5141A" w:rsidRPr="00B41C20" w:rsidRDefault="00F5141A" w:rsidP="008D1CD6">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2B94DD1" w14:textId="77777777" w:rsidR="00F5141A" w:rsidRPr="00B41C20" w:rsidRDefault="00F5141A" w:rsidP="008D1CD6">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EB1435" w14:textId="77777777" w:rsidR="00F5141A" w:rsidRPr="00B41C20" w:rsidRDefault="00F5141A" w:rsidP="008D1CD6">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A730176" w14:textId="77777777" w:rsidR="00F5141A" w:rsidRPr="00B41C20" w:rsidRDefault="00F5141A" w:rsidP="008D1CD6">
            <w:pPr>
              <w:pStyle w:val="TAC"/>
              <w:rPr>
                <w:lang w:val="fi-FI" w:eastAsia="fi-FI"/>
              </w:rPr>
            </w:pPr>
            <w:r w:rsidRPr="00EF5447">
              <w:rPr>
                <w:rFonts w:eastAsia="Malgun Gothic"/>
                <w:lang w:eastAsia="ko-KR"/>
              </w:rPr>
              <w:t>N/A</w:t>
            </w:r>
          </w:p>
        </w:tc>
      </w:tr>
      <w:tr w:rsidR="00F5141A" w:rsidRPr="00C87AC2" w14:paraId="453722C8" w14:textId="77777777" w:rsidTr="008D1CD6">
        <w:trPr>
          <w:gridAfter w:val="1"/>
          <w:wAfter w:w="12" w:type="dxa"/>
          <w:trHeight w:val="54"/>
          <w:jc w:val="center"/>
        </w:trPr>
        <w:tc>
          <w:tcPr>
            <w:tcW w:w="2416" w:type="dxa"/>
            <w:vMerge w:val="restart"/>
            <w:shd w:val="clear" w:color="auto" w:fill="auto"/>
            <w:vAlign w:val="center"/>
          </w:tcPr>
          <w:p w14:paraId="5128D69E" w14:textId="77777777" w:rsidR="00F5141A" w:rsidRPr="00EF5447" w:rsidRDefault="00F5141A" w:rsidP="008D1CD6">
            <w:pPr>
              <w:pStyle w:val="TAC"/>
            </w:pPr>
            <w:r w:rsidRPr="00EF5447">
              <w:t>DC_</w:t>
            </w:r>
            <w:r>
              <w:t>7</w:t>
            </w:r>
            <w:r w:rsidRPr="00EF5447">
              <w:t>A</w:t>
            </w:r>
            <w:r>
              <w:t>_n28</w:t>
            </w:r>
            <w:r w:rsidRPr="00EF5447">
              <w:t>A</w:t>
            </w:r>
            <w:r>
              <w:t>-</w:t>
            </w:r>
            <w:r w:rsidRPr="00EF5447">
              <w:t>n78A</w:t>
            </w:r>
          </w:p>
          <w:p w14:paraId="26BE423E" w14:textId="77777777" w:rsidR="00F5141A" w:rsidRPr="00C87AC2" w:rsidRDefault="00F5141A" w:rsidP="008D1CD6">
            <w:pPr>
              <w:pStyle w:val="TAC"/>
            </w:pPr>
          </w:p>
        </w:tc>
        <w:tc>
          <w:tcPr>
            <w:tcW w:w="868" w:type="dxa"/>
            <w:shd w:val="clear" w:color="auto" w:fill="auto"/>
            <w:vAlign w:val="center"/>
          </w:tcPr>
          <w:p w14:paraId="6C000C01" w14:textId="77777777" w:rsidR="00F5141A" w:rsidRPr="00C87AC2" w:rsidRDefault="00F5141A" w:rsidP="008D1CD6">
            <w:pPr>
              <w:pStyle w:val="TAC"/>
            </w:pPr>
            <w:r w:rsidRPr="00EF5447">
              <w:rPr>
                <w:rFonts w:eastAsia="Malgun Gothic"/>
                <w:lang w:eastAsia="ko-KR"/>
              </w:rPr>
              <w:t>7</w:t>
            </w:r>
          </w:p>
        </w:tc>
        <w:tc>
          <w:tcPr>
            <w:tcW w:w="1338" w:type="dxa"/>
            <w:shd w:val="clear" w:color="auto" w:fill="auto"/>
            <w:noWrap/>
            <w:vAlign w:val="center"/>
          </w:tcPr>
          <w:p w14:paraId="58D96724" w14:textId="77777777" w:rsidR="00F5141A" w:rsidRPr="00C87AC2" w:rsidRDefault="00F5141A" w:rsidP="008D1CD6">
            <w:pPr>
              <w:pStyle w:val="TAC"/>
            </w:pPr>
            <w:r w:rsidRPr="003C4CEC">
              <w:t>2565</w:t>
            </w:r>
          </w:p>
        </w:tc>
        <w:tc>
          <w:tcPr>
            <w:tcW w:w="850" w:type="dxa"/>
            <w:shd w:val="clear" w:color="auto" w:fill="auto"/>
            <w:noWrap/>
            <w:vAlign w:val="center"/>
          </w:tcPr>
          <w:p w14:paraId="2756B5C2" w14:textId="77777777" w:rsidR="00F5141A" w:rsidRPr="00C87AC2" w:rsidRDefault="00F5141A" w:rsidP="008D1CD6">
            <w:pPr>
              <w:pStyle w:val="TAC"/>
            </w:pPr>
            <w:r w:rsidRPr="003C4CEC">
              <w:t>5</w:t>
            </w:r>
          </w:p>
        </w:tc>
        <w:tc>
          <w:tcPr>
            <w:tcW w:w="851" w:type="dxa"/>
            <w:shd w:val="clear" w:color="auto" w:fill="auto"/>
            <w:noWrap/>
            <w:vAlign w:val="center"/>
          </w:tcPr>
          <w:p w14:paraId="4487999C" w14:textId="77777777" w:rsidR="00F5141A" w:rsidRPr="00C87AC2" w:rsidRDefault="00F5141A" w:rsidP="008D1CD6">
            <w:pPr>
              <w:pStyle w:val="TAC"/>
            </w:pPr>
            <w:r w:rsidRPr="003C4CEC">
              <w:t>25</w:t>
            </w:r>
          </w:p>
        </w:tc>
        <w:tc>
          <w:tcPr>
            <w:tcW w:w="1275" w:type="dxa"/>
            <w:shd w:val="clear" w:color="auto" w:fill="auto"/>
            <w:noWrap/>
            <w:vAlign w:val="center"/>
          </w:tcPr>
          <w:p w14:paraId="211CD01D" w14:textId="77777777" w:rsidR="00F5141A" w:rsidRPr="00C87AC2" w:rsidRDefault="00F5141A" w:rsidP="008D1CD6">
            <w:pPr>
              <w:pStyle w:val="TAC"/>
            </w:pPr>
            <w:r w:rsidRPr="00EF5447">
              <w:t>2685</w:t>
            </w:r>
          </w:p>
        </w:tc>
        <w:tc>
          <w:tcPr>
            <w:tcW w:w="851" w:type="dxa"/>
            <w:shd w:val="clear" w:color="auto" w:fill="auto"/>
          </w:tcPr>
          <w:p w14:paraId="6968A53A" w14:textId="77777777" w:rsidR="00F5141A" w:rsidRPr="00C87AC2" w:rsidRDefault="00F5141A" w:rsidP="008D1CD6">
            <w:pPr>
              <w:pStyle w:val="TAC"/>
            </w:pPr>
            <w:r w:rsidRPr="00155AF5">
              <w:rPr>
                <w:rFonts w:eastAsia="Malgun Gothic"/>
                <w:kern w:val="2"/>
                <w:szCs w:val="24"/>
                <w:lang w:eastAsia="ko-KR"/>
              </w:rPr>
              <w:t>N/A</w:t>
            </w:r>
          </w:p>
        </w:tc>
        <w:tc>
          <w:tcPr>
            <w:tcW w:w="1295" w:type="dxa"/>
            <w:gridSpan w:val="2"/>
            <w:shd w:val="clear" w:color="auto" w:fill="auto"/>
          </w:tcPr>
          <w:p w14:paraId="6E9780DA" w14:textId="77777777" w:rsidR="00F5141A" w:rsidRPr="00C87AC2" w:rsidRDefault="00F5141A" w:rsidP="008D1CD6">
            <w:pPr>
              <w:pStyle w:val="TAC"/>
            </w:pPr>
            <w:r w:rsidRPr="00EF5447">
              <w:t>N/A</w:t>
            </w:r>
          </w:p>
        </w:tc>
      </w:tr>
      <w:tr w:rsidR="00F5141A" w:rsidRPr="00C87AC2" w14:paraId="3621BB45" w14:textId="77777777" w:rsidTr="008D1CD6">
        <w:trPr>
          <w:gridAfter w:val="1"/>
          <w:wAfter w:w="12" w:type="dxa"/>
          <w:trHeight w:val="54"/>
          <w:jc w:val="center"/>
        </w:trPr>
        <w:tc>
          <w:tcPr>
            <w:tcW w:w="2416" w:type="dxa"/>
            <w:vMerge/>
            <w:shd w:val="clear" w:color="auto" w:fill="auto"/>
            <w:vAlign w:val="center"/>
          </w:tcPr>
          <w:p w14:paraId="6F3E2899" w14:textId="77777777" w:rsidR="00F5141A" w:rsidRPr="00C87AC2" w:rsidRDefault="00F5141A" w:rsidP="008D1CD6">
            <w:pPr>
              <w:pStyle w:val="TAC"/>
            </w:pPr>
          </w:p>
        </w:tc>
        <w:tc>
          <w:tcPr>
            <w:tcW w:w="868" w:type="dxa"/>
            <w:shd w:val="clear" w:color="auto" w:fill="auto"/>
            <w:vAlign w:val="center"/>
          </w:tcPr>
          <w:p w14:paraId="3EA85C89" w14:textId="77777777" w:rsidR="00F5141A" w:rsidRPr="00C87AC2" w:rsidRDefault="00F5141A" w:rsidP="008D1CD6">
            <w:pPr>
              <w:pStyle w:val="TAC"/>
            </w:pPr>
            <w:r w:rsidRPr="00EF5447">
              <w:rPr>
                <w:rFonts w:eastAsia="Malgun Gothic"/>
                <w:lang w:eastAsia="ko-KR"/>
              </w:rPr>
              <w:t>n78</w:t>
            </w:r>
          </w:p>
        </w:tc>
        <w:tc>
          <w:tcPr>
            <w:tcW w:w="1338" w:type="dxa"/>
            <w:shd w:val="clear" w:color="auto" w:fill="auto"/>
            <w:noWrap/>
            <w:vAlign w:val="center"/>
          </w:tcPr>
          <w:p w14:paraId="5BF2BD6C" w14:textId="77777777" w:rsidR="00F5141A" w:rsidRPr="00C87AC2" w:rsidRDefault="00F5141A" w:rsidP="008D1CD6">
            <w:pPr>
              <w:pStyle w:val="TAC"/>
            </w:pPr>
            <w:r w:rsidRPr="003C4CEC">
              <w:rPr>
                <w:rFonts w:eastAsia="Malgun Gothic"/>
                <w:lang w:eastAsia="ko-KR"/>
              </w:rPr>
              <w:t>3365</w:t>
            </w:r>
          </w:p>
        </w:tc>
        <w:tc>
          <w:tcPr>
            <w:tcW w:w="850" w:type="dxa"/>
            <w:shd w:val="clear" w:color="auto" w:fill="auto"/>
            <w:noWrap/>
            <w:vAlign w:val="center"/>
          </w:tcPr>
          <w:p w14:paraId="0A59C748" w14:textId="77777777" w:rsidR="00F5141A" w:rsidRPr="00C87AC2" w:rsidRDefault="00F5141A" w:rsidP="008D1CD6">
            <w:pPr>
              <w:pStyle w:val="TAC"/>
            </w:pPr>
            <w:r w:rsidRPr="003C4CEC">
              <w:rPr>
                <w:rFonts w:eastAsia="Malgun Gothic"/>
                <w:lang w:eastAsia="ko-KR"/>
              </w:rPr>
              <w:t>10</w:t>
            </w:r>
          </w:p>
        </w:tc>
        <w:tc>
          <w:tcPr>
            <w:tcW w:w="851" w:type="dxa"/>
            <w:shd w:val="clear" w:color="auto" w:fill="auto"/>
            <w:noWrap/>
            <w:vAlign w:val="center"/>
          </w:tcPr>
          <w:p w14:paraId="313ECFFA" w14:textId="77777777" w:rsidR="00F5141A" w:rsidRPr="00C87AC2" w:rsidRDefault="00F5141A" w:rsidP="008D1CD6">
            <w:pPr>
              <w:pStyle w:val="TAC"/>
            </w:pPr>
            <w:r w:rsidRPr="003C4CEC">
              <w:rPr>
                <w:rFonts w:eastAsia="Malgun Gothic"/>
                <w:lang w:eastAsia="ko-KR"/>
              </w:rPr>
              <w:t>50</w:t>
            </w:r>
          </w:p>
        </w:tc>
        <w:tc>
          <w:tcPr>
            <w:tcW w:w="1275" w:type="dxa"/>
            <w:shd w:val="clear" w:color="auto" w:fill="auto"/>
            <w:noWrap/>
            <w:vAlign w:val="center"/>
          </w:tcPr>
          <w:p w14:paraId="51BD73D9" w14:textId="77777777" w:rsidR="00F5141A" w:rsidRPr="00C87AC2" w:rsidRDefault="00F5141A" w:rsidP="008D1CD6">
            <w:pPr>
              <w:pStyle w:val="TAC"/>
            </w:pPr>
            <w:r w:rsidRPr="00EF5447">
              <w:rPr>
                <w:rFonts w:eastAsia="Malgun Gothic"/>
                <w:lang w:eastAsia="ko-KR"/>
              </w:rPr>
              <w:t>3365</w:t>
            </w:r>
          </w:p>
        </w:tc>
        <w:tc>
          <w:tcPr>
            <w:tcW w:w="851" w:type="dxa"/>
            <w:shd w:val="clear" w:color="auto" w:fill="auto"/>
            <w:vAlign w:val="center"/>
          </w:tcPr>
          <w:p w14:paraId="6C12375A" w14:textId="77777777" w:rsidR="00F5141A" w:rsidRPr="00C87AC2" w:rsidRDefault="00F5141A" w:rsidP="008D1CD6">
            <w:pPr>
              <w:pStyle w:val="TAC"/>
            </w:pPr>
            <w:r w:rsidRPr="00155AF5">
              <w:rPr>
                <w:rFonts w:eastAsia="Malgun Gothic"/>
                <w:kern w:val="2"/>
                <w:szCs w:val="24"/>
                <w:lang w:eastAsia="ko-KR"/>
              </w:rPr>
              <w:t>N/A</w:t>
            </w:r>
          </w:p>
        </w:tc>
        <w:tc>
          <w:tcPr>
            <w:tcW w:w="1295" w:type="dxa"/>
            <w:gridSpan w:val="2"/>
            <w:shd w:val="clear" w:color="auto" w:fill="auto"/>
            <w:vAlign w:val="center"/>
          </w:tcPr>
          <w:p w14:paraId="11E26AA3" w14:textId="77777777" w:rsidR="00F5141A" w:rsidRPr="00C87AC2" w:rsidRDefault="00F5141A" w:rsidP="008D1CD6">
            <w:pPr>
              <w:pStyle w:val="TAC"/>
            </w:pPr>
            <w:r w:rsidRPr="00EF5447">
              <w:t>N/A</w:t>
            </w:r>
          </w:p>
        </w:tc>
      </w:tr>
      <w:tr w:rsidR="00F5141A" w:rsidRPr="00C87AC2" w14:paraId="606342ED" w14:textId="77777777" w:rsidTr="008D1CD6">
        <w:trPr>
          <w:gridAfter w:val="1"/>
          <w:wAfter w:w="12" w:type="dxa"/>
          <w:trHeight w:val="54"/>
          <w:jc w:val="center"/>
        </w:trPr>
        <w:tc>
          <w:tcPr>
            <w:tcW w:w="2416" w:type="dxa"/>
            <w:vMerge/>
            <w:shd w:val="clear" w:color="auto" w:fill="auto"/>
            <w:vAlign w:val="center"/>
          </w:tcPr>
          <w:p w14:paraId="471A078E" w14:textId="77777777" w:rsidR="00F5141A" w:rsidRPr="00C87AC2" w:rsidRDefault="00F5141A" w:rsidP="008D1CD6">
            <w:pPr>
              <w:pStyle w:val="TAC"/>
            </w:pPr>
          </w:p>
        </w:tc>
        <w:tc>
          <w:tcPr>
            <w:tcW w:w="868" w:type="dxa"/>
            <w:shd w:val="clear" w:color="auto" w:fill="auto"/>
            <w:vAlign w:val="center"/>
          </w:tcPr>
          <w:p w14:paraId="4CA0A2FC" w14:textId="77777777" w:rsidR="00F5141A" w:rsidRPr="00C87AC2" w:rsidRDefault="00F5141A" w:rsidP="008D1CD6">
            <w:pPr>
              <w:pStyle w:val="TAC"/>
            </w:pPr>
            <w:r w:rsidRPr="00EF5447">
              <w:rPr>
                <w:rFonts w:eastAsia="Malgun Gothic"/>
                <w:lang w:eastAsia="ko-KR"/>
              </w:rPr>
              <w:t>n28</w:t>
            </w:r>
          </w:p>
        </w:tc>
        <w:tc>
          <w:tcPr>
            <w:tcW w:w="1338" w:type="dxa"/>
            <w:shd w:val="clear" w:color="auto" w:fill="auto"/>
            <w:noWrap/>
            <w:vAlign w:val="center"/>
          </w:tcPr>
          <w:p w14:paraId="49997390" w14:textId="77777777" w:rsidR="00F5141A" w:rsidRPr="00C87AC2" w:rsidRDefault="00F5141A" w:rsidP="008D1CD6">
            <w:pPr>
              <w:pStyle w:val="TAC"/>
            </w:pPr>
            <w:r>
              <w:rPr>
                <w:lang w:eastAsia="ko-KR"/>
              </w:rPr>
              <w:t>N/A</w:t>
            </w:r>
          </w:p>
        </w:tc>
        <w:tc>
          <w:tcPr>
            <w:tcW w:w="850" w:type="dxa"/>
            <w:shd w:val="clear" w:color="auto" w:fill="auto"/>
            <w:noWrap/>
            <w:vAlign w:val="center"/>
          </w:tcPr>
          <w:p w14:paraId="1EF3493C" w14:textId="77777777" w:rsidR="00F5141A" w:rsidRPr="00C87AC2" w:rsidRDefault="00F5141A" w:rsidP="008D1CD6">
            <w:pPr>
              <w:pStyle w:val="TAC"/>
            </w:pPr>
            <w:r w:rsidRPr="003C4CEC">
              <w:rPr>
                <w:lang w:eastAsia="ko-KR"/>
              </w:rPr>
              <w:t>5</w:t>
            </w:r>
          </w:p>
        </w:tc>
        <w:tc>
          <w:tcPr>
            <w:tcW w:w="851" w:type="dxa"/>
            <w:shd w:val="clear" w:color="auto" w:fill="auto"/>
            <w:noWrap/>
            <w:vAlign w:val="center"/>
          </w:tcPr>
          <w:p w14:paraId="764D482D" w14:textId="77777777" w:rsidR="00F5141A" w:rsidRPr="00C87AC2" w:rsidRDefault="00F5141A" w:rsidP="008D1CD6">
            <w:pPr>
              <w:pStyle w:val="TAC"/>
            </w:pPr>
            <w:r>
              <w:rPr>
                <w:lang w:eastAsia="ko-KR"/>
              </w:rPr>
              <w:t>N/A</w:t>
            </w:r>
          </w:p>
        </w:tc>
        <w:tc>
          <w:tcPr>
            <w:tcW w:w="1275" w:type="dxa"/>
            <w:shd w:val="clear" w:color="auto" w:fill="auto"/>
            <w:noWrap/>
            <w:vAlign w:val="center"/>
          </w:tcPr>
          <w:p w14:paraId="0DD6EE32" w14:textId="77777777" w:rsidR="00F5141A" w:rsidRPr="00C87AC2" w:rsidRDefault="00F5141A" w:rsidP="008D1CD6">
            <w:pPr>
              <w:pStyle w:val="TAC"/>
            </w:pPr>
            <w:r w:rsidRPr="00EF5447">
              <w:rPr>
                <w:lang w:eastAsia="ko-KR"/>
              </w:rPr>
              <w:t>800</w:t>
            </w:r>
          </w:p>
        </w:tc>
        <w:tc>
          <w:tcPr>
            <w:tcW w:w="851" w:type="dxa"/>
            <w:shd w:val="clear" w:color="auto" w:fill="auto"/>
            <w:vAlign w:val="center"/>
          </w:tcPr>
          <w:p w14:paraId="097CB3C8" w14:textId="77777777" w:rsidR="00F5141A" w:rsidRPr="00C87AC2" w:rsidRDefault="00F5141A" w:rsidP="008D1CD6">
            <w:pPr>
              <w:pStyle w:val="TAC"/>
            </w:pPr>
            <w:r w:rsidRPr="00155AF5">
              <w:rPr>
                <w:rFonts w:eastAsia="Malgun Gothic"/>
                <w:kern w:val="2"/>
                <w:szCs w:val="24"/>
                <w:lang w:eastAsia="ko-KR"/>
              </w:rPr>
              <w:t>33.8</w:t>
            </w:r>
          </w:p>
        </w:tc>
        <w:tc>
          <w:tcPr>
            <w:tcW w:w="1295" w:type="dxa"/>
            <w:gridSpan w:val="2"/>
            <w:shd w:val="clear" w:color="auto" w:fill="auto"/>
            <w:vAlign w:val="center"/>
          </w:tcPr>
          <w:p w14:paraId="1009BB4D" w14:textId="77777777" w:rsidR="00F5141A" w:rsidRPr="00C87AC2" w:rsidRDefault="00F5141A" w:rsidP="008D1CD6">
            <w:pPr>
              <w:pStyle w:val="TAC"/>
            </w:pPr>
            <w:r w:rsidRPr="00EF5447">
              <w:t>IMD2</w:t>
            </w:r>
            <w:r>
              <w:rPr>
                <w:rFonts w:eastAsia="Malgun Gothic"/>
                <w:kern w:val="2"/>
                <w:szCs w:val="24"/>
                <w:vertAlign w:val="superscript"/>
                <w:lang w:eastAsia="ko-KR"/>
              </w:rPr>
              <w:t>1</w:t>
            </w:r>
          </w:p>
        </w:tc>
      </w:tr>
      <w:tr w:rsidR="00F5141A" w:rsidRPr="00C87AC2" w14:paraId="11F8DCB9" w14:textId="77777777" w:rsidTr="008D1CD6">
        <w:trPr>
          <w:gridAfter w:val="1"/>
          <w:wAfter w:w="12" w:type="dxa"/>
          <w:trHeight w:val="54"/>
          <w:jc w:val="center"/>
        </w:trPr>
        <w:tc>
          <w:tcPr>
            <w:tcW w:w="2416" w:type="dxa"/>
            <w:vMerge w:val="restart"/>
            <w:shd w:val="clear" w:color="auto" w:fill="auto"/>
          </w:tcPr>
          <w:p w14:paraId="5B0B62A6" w14:textId="77777777" w:rsidR="00F5141A" w:rsidRPr="00C87AC2" w:rsidRDefault="00F5141A" w:rsidP="008D1CD6">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p w14:paraId="5ED4715D" w14:textId="77777777" w:rsidR="00F5141A" w:rsidRPr="00C87AC2" w:rsidRDefault="00F5141A" w:rsidP="008D1CD6">
            <w:pPr>
              <w:pStyle w:val="TAC"/>
            </w:pPr>
          </w:p>
        </w:tc>
        <w:tc>
          <w:tcPr>
            <w:tcW w:w="868" w:type="dxa"/>
            <w:shd w:val="clear" w:color="auto" w:fill="auto"/>
          </w:tcPr>
          <w:p w14:paraId="170DEEAE" w14:textId="77777777" w:rsidR="00F5141A" w:rsidRPr="00C87AC2" w:rsidRDefault="00F5141A" w:rsidP="008D1CD6">
            <w:pPr>
              <w:pStyle w:val="TAC"/>
            </w:pPr>
            <w:r>
              <w:rPr>
                <w:rFonts w:eastAsia="Malgun Gothic"/>
                <w:szCs w:val="18"/>
              </w:rPr>
              <w:t>7</w:t>
            </w:r>
          </w:p>
        </w:tc>
        <w:tc>
          <w:tcPr>
            <w:tcW w:w="1338" w:type="dxa"/>
            <w:shd w:val="clear" w:color="auto" w:fill="auto"/>
            <w:noWrap/>
          </w:tcPr>
          <w:p w14:paraId="0C8A4049" w14:textId="77777777" w:rsidR="00F5141A" w:rsidRPr="00C87AC2" w:rsidRDefault="00F5141A" w:rsidP="008D1CD6">
            <w:pPr>
              <w:pStyle w:val="TAC"/>
            </w:pPr>
            <w:r>
              <w:rPr>
                <w:rFonts w:eastAsia="Malgun Gothic"/>
                <w:szCs w:val="18"/>
                <w:lang w:eastAsia="ko-KR"/>
              </w:rPr>
              <w:t>2540</w:t>
            </w:r>
          </w:p>
        </w:tc>
        <w:tc>
          <w:tcPr>
            <w:tcW w:w="850" w:type="dxa"/>
            <w:shd w:val="clear" w:color="auto" w:fill="auto"/>
            <w:noWrap/>
          </w:tcPr>
          <w:p w14:paraId="2ED0F767" w14:textId="77777777" w:rsidR="00F5141A" w:rsidRPr="00C87AC2" w:rsidRDefault="00F5141A" w:rsidP="008D1CD6">
            <w:pPr>
              <w:pStyle w:val="TAC"/>
            </w:pPr>
            <w:r w:rsidRPr="00087C10">
              <w:t>5</w:t>
            </w:r>
          </w:p>
        </w:tc>
        <w:tc>
          <w:tcPr>
            <w:tcW w:w="851" w:type="dxa"/>
            <w:shd w:val="clear" w:color="auto" w:fill="auto"/>
            <w:noWrap/>
          </w:tcPr>
          <w:p w14:paraId="21AFFDD1" w14:textId="77777777" w:rsidR="00F5141A" w:rsidRPr="00C87AC2" w:rsidRDefault="00F5141A" w:rsidP="008D1CD6">
            <w:pPr>
              <w:pStyle w:val="TAC"/>
            </w:pPr>
            <w:r w:rsidRPr="00087C10">
              <w:t>25</w:t>
            </w:r>
          </w:p>
        </w:tc>
        <w:tc>
          <w:tcPr>
            <w:tcW w:w="1275" w:type="dxa"/>
            <w:shd w:val="clear" w:color="auto" w:fill="auto"/>
            <w:noWrap/>
          </w:tcPr>
          <w:p w14:paraId="77A8F4C4" w14:textId="77777777" w:rsidR="00F5141A" w:rsidRPr="00C87AC2" w:rsidRDefault="00F5141A" w:rsidP="008D1CD6">
            <w:pPr>
              <w:pStyle w:val="TAC"/>
            </w:pPr>
            <w:r>
              <w:rPr>
                <w:rFonts w:eastAsia="Malgun Gothic"/>
                <w:szCs w:val="18"/>
                <w:lang w:eastAsia="ko-KR"/>
              </w:rPr>
              <w:t>2660</w:t>
            </w:r>
          </w:p>
        </w:tc>
        <w:tc>
          <w:tcPr>
            <w:tcW w:w="851" w:type="dxa"/>
            <w:shd w:val="clear" w:color="auto" w:fill="auto"/>
          </w:tcPr>
          <w:p w14:paraId="27C30C19" w14:textId="77777777" w:rsidR="00F5141A" w:rsidRPr="00C87AC2" w:rsidRDefault="00F5141A" w:rsidP="008D1CD6">
            <w:pPr>
              <w:pStyle w:val="TAC"/>
            </w:pPr>
            <w:r w:rsidRPr="00087C10">
              <w:t>N/A</w:t>
            </w:r>
          </w:p>
        </w:tc>
        <w:tc>
          <w:tcPr>
            <w:tcW w:w="1295" w:type="dxa"/>
            <w:gridSpan w:val="2"/>
            <w:shd w:val="clear" w:color="auto" w:fill="auto"/>
          </w:tcPr>
          <w:p w14:paraId="00B3EF88" w14:textId="77777777" w:rsidR="00F5141A" w:rsidRPr="00C87AC2" w:rsidRDefault="00F5141A" w:rsidP="008D1CD6">
            <w:pPr>
              <w:pStyle w:val="TAC"/>
            </w:pPr>
            <w:r w:rsidRPr="00087C10">
              <w:t>N/A</w:t>
            </w:r>
          </w:p>
        </w:tc>
      </w:tr>
      <w:tr w:rsidR="00F5141A" w:rsidRPr="00C87AC2" w14:paraId="46BE269E" w14:textId="77777777" w:rsidTr="008D1CD6">
        <w:trPr>
          <w:gridAfter w:val="1"/>
          <w:wAfter w:w="12" w:type="dxa"/>
          <w:trHeight w:val="54"/>
          <w:jc w:val="center"/>
        </w:trPr>
        <w:tc>
          <w:tcPr>
            <w:tcW w:w="2416" w:type="dxa"/>
            <w:vMerge/>
            <w:shd w:val="clear" w:color="auto" w:fill="auto"/>
          </w:tcPr>
          <w:p w14:paraId="13384E0C" w14:textId="77777777" w:rsidR="00F5141A" w:rsidRPr="00C87AC2" w:rsidRDefault="00F5141A" w:rsidP="008D1CD6">
            <w:pPr>
              <w:pStyle w:val="TAC"/>
            </w:pPr>
          </w:p>
        </w:tc>
        <w:tc>
          <w:tcPr>
            <w:tcW w:w="868" w:type="dxa"/>
            <w:shd w:val="clear" w:color="auto" w:fill="auto"/>
          </w:tcPr>
          <w:p w14:paraId="7216E11C" w14:textId="77777777" w:rsidR="00F5141A" w:rsidRPr="00C87AC2" w:rsidRDefault="00F5141A" w:rsidP="008D1CD6">
            <w:pPr>
              <w:pStyle w:val="TAC"/>
            </w:pPr>
            <w:r w:rsidRPr="00087C10">
              <w:rPr>
                <w:rFonts w:hint="eastAsia"/>
              </w:rPr>
              <w:t>66</w:t>
            </w:r>
          </w:p>
        </w:tc>
        <w:tc>
          <w:tcPr>
            <w:tcW w:w="1338" w:type="dxa"/>
            <w:shd w:val="clear" w:color="auto" w:fill="auto"/>
            <w:noWrap/>
          </w:tcPr>
          <w:p w14:paraId="72C6E0F3" w14:textId="77777777" w:rsidR="00F5141A" w:rsidRPr="00C87AC2" w:rsidRDefault="00F5141A" w:rsidP="008D1CD6">
            <w:pPr>
              <w:pStyle w:val="TAC"/>
            </w:pPr>
            <w:r>
              <w:rPr>
                <w:rFonts w:eastAsia="Malgun Gothic"/>
                <w:szCs w:val="18"/>
                <w:lang w:eastAsia="ko-KR"/>
              </w:rPr>
              <w:t>1760</w:t>
            </w:r>
          </w:p>
        </w:tc>
        <w:tc>
          <w:tcPr>
            <w:tcW w:w="850" w:type="dxa"/>
            <w:shd w:val="clear" w:color="auto" w:fill="auto"/>
            <w:noWrap/>
          </w:tcPr>
          <w:p w14:paraId="52B0B08E" w14:textId="77777777" w:rsidR="00F5141A" w:rsidRPr="00C87AC2" w:rsidRDefault="00F5141A" w:rsidP="008D1CD6">
            <w:pPr>
              <w:pStyle w:val="TAC"/>
            </w:pPr>
            <w:r w:rsidRPr="00087C10">
              <w:t>5</w:t>
            </w:r>
          </w:p>
        </w:tc>
        <w:tc>
          <w:tcPr>
            <w:tcW w:w="851" w:type="dxa"/>
            <w:shd w:val="clear" w:color="auto" w:fill="auto"/>
            <w:noWrap/>
          </w:tcPr>
          <w:p w14:paraId="5F720F2D" w14:textId="77777777" w:rsidR="00F5141A" w:rsidRPr="00C87AC2" w:rsidRDefault="00F5141A" w:rsidP="008D1CD6">
            <w:pPr>
              <w:pStyle w:val="TAC"/>
            </w:pPr>
            <w:r w:rsidRPr="00087C10">
              <w:t>25</w:t>
            </w:r>
          </w:p>
        </w:tc>
        <w:tc>
          <w:tcPr>
            <w:tcW w:w="1275" w:type="dxa"/>
            <w:shd w:val="clear" w:color="auto" w:fill="auto"/>
            <w:noWrap/>
          </w:tcPr>
          <w:p w14:paraId="35BD1826" w14:textId="77777777" w:rsidR="00F5141A" w:rsidRPr="00C87AC2" w:rsidRDefault="00F5141A" w:rsidP="008D1CD6">
            <w:pPr>
              <w:pStyle w:val="TAC"/>
            </w:pPr>
            <w:r w:rsidRPr="00087C10">
              <w:t>21</w:t>
            </w:r>
            <w:r>
              <w:t>6</w:t>
            </w:r>
            <w:r w:rsidRPr="00087C10">
              <w:t>0</w:t>
            </w:r>
          </w:p>
        </w:tc>
        <w:tc>
          <w:tcPr>
            <w:tcW w:w="851" w:type="dxa"/>
            <w:shd w:val="clear" w:color="auto" w:fill="auto"/>
          </w:tcPr>
          <w:p w14:paraId="32544BBD" w14:textId="77777777" w:rsidR="00F5141A" w:rsidRPr="00C87AC2" w:rsidRDefault="00F5141A" w:rsidP="008D1CD6">
            <w:pPr>
              <w:pStyle w:val="TAC"/>
            </w:pPr>
            <w:r w:rsidRPr="00087C10">
              <w:t>20.5</w:t>
            </w:r>
          </w:p>
        </w:tc>
        <w:tc>
          <w:tcPr>
            <w:tcW w:w="1295" w:type="dxa"/>
            <w:gridSpan w:val="2"/>
            <w:shd w:val="clear" w:color="auto" w:fill="auto"/>
          </w:tcPr>
          <w:p w14:paraId="66EA54A5" w14:textId="77777777" w:rsidR="00F5141A" w:rsidRPr="00C87AC2" w:rsidRDefault="00F5141A" w:rsidP="008D1CD6">
            <w:pPr>
              <w:pStyle w:val="TAC"/>
            </w:pPr>
            <w:r w:rsidRPr="00087C10">
              <w:t>IMD4</w:t>
            </w:r>
          </w:p>
        </w:tc>
      </w:tr>
      <w:tr w:rsidR="00F5141A" w:rsidRPr="00C87AC2" w14:paraId="36AC9735" w14:textId="77777777" w:rsidTr="008D1CD6">
        <w:trPr>
          <w:gridAfter w:val="1"/>
          <w:wAfter w:w="12" w:type="dxa"/>
          <w:trHeight w:val="54"/>
          <w:jc w:val="center"/>
        </w:trPr>
        <w:tc>
          <w:tcPr>
            <w:tcW w:w="2416" w:type="dxa"/>
            <w:vMerge/>
            <w:shd w:val="clear" w:color="auto" w:fill="auto"/>
          </w:tcPr>
          <w:p w14:paraId="07DC4BBA" w14:textId="77777777" w:rsidR="00F5141A" w:rsidRPr="00C87AC2" w:rsidRDefault="00F5141A" w:rsidP="008D1CD6">
            <w:pPr>
              <w:pStyle w:val="TAC"/>
            </w:pPr>
          </w:p>
        </w:tc>
        <w:tc>
          <w:tcPr>
            <w:tcW w:w="868" w:type="dxa"/>
            <w:shd w:val="clear" w:color="auto" w:fill="auto"/>
          </w:tcPr>
          <w:p w14:paraId="2951C742" w14:textId="77777777" w:rsidR="00F5141A" w:rsidRPr="00C87AC2" w:rsidRDefault="00F5141A" w:rsidP="008D1CD6">
            <w:pPr>
              <w:pStyle w:val="TAC"/>
            </w:pPr>
            <w:r w:rsidRPr="00087C10">
              <w:t>n7</w:t>
            </w:r>
            <w:r>
              <w:t>8</w:t>
            </w:r>
          </w:p>
        </w:tc>
        <w:tc>
          <w:tcPr>
            <w:tcW w:w="1338" w:type="dxa"/>
            <w:shd w:val="clear" w:color="auto" w:fill="auto"/>
            <w:noWrap/>
          </w:tcPr>
          <w:p w14:paraId="4155FAA8" w14:textId="77777777" w:rsidR="00F5141A" w:rsidRPr="00C87AC2" w:rsidRDefault="00F5141A" w:rsidP="008D1CD6">
            <w:pPr>
              <w:pStyle w:val="TAC"/>
            </w:pPr>
            <w:r w:rsidRPr="00087C10">
              <w:t>3</w:t>
            </w:r>
            <w:r>
              <w:t>6</w:t>
            </w:r>
            <w:r w:rsidRPr="00087C10">
              <w:t>20</w:t>
            </w:r>
          </w:p>
        </w:tc>
        <w:tc>
          <w:tcPr>
            <w:tcW w:w="850" w:type="dxa"/>
            <w:shd w:val="clear" w:color="auto" w:fill="auto"/>
            <w:noWrap/>
          </w:tcPr>
          <w:p w14:paraId="1A7DC40B" w14:textId="77777777" w:rsidR="00F5141A" w:rsidRPr="00C87AC2" w:rsidRDefault="00F5141A" w:rsidP="008D1CD6">
            <w:pPr>
              <w:pStyle w:val="TAC"/>
            </w:pPr>
            <w:r w:rsidRPr="00087C10">
              <w:t>10</w:t>
            </w:r>
          </w:p>
        </w:tc>
        <w:tc>
          <w:tcPr>
            <w:tcW w:w="851" w:type="dxa"/>
            <w:shd w:val="clear" w:color="auto" w:fill="auto"/>
            <w:noWrap/>
          </w:tcPr>
          <w:p w14:paraId="65D698A2" w14:textId="77777777" w:rsidR="00F5141A" w:rsidRPr="00C87AC2" w:rsidRDefault="00F5141A" w:rsidP="008D1CD6">
            <w:pPr>
              <w:pStyle w:val="TAC"/>
            </w:pPr>
            <w:r w:rsidRPr="00087C10">
              <w:t>50</w:t>
            </w:r>
          </w:p>
        </w:tc>
        <w:tc>
          <w:tcPr>
            <w:tcW w:w="1275" w:type="dxa"/>
            <w:shd w:val="clear" w:color="auto" w:fill="auto"/>
            <w:noWrap/>
          </w:tcPr>
          <w:p w14:paraId="74AA795B" w14:textId="77777777" w:rsidR="00F5141A" w:rsidRPr="00C87AC2" w:rsidRDefault="00F5141A" w:rsidP="008D1CD6">
            <w:pPr>
              <w:pStyle w:val="TAC"/>
            </w:pPr>
            <w:r>
              <w:rPr>
                <w:rFonts w:eastAsia="Malgun Gothic"/>
                <w:szCs w:val="18"/>
                <w:lang w:eastAsia="ko-KR"/>
              </w:rPr>
              <w:t>3620</w:t>
            </w:r>
          </w:p>
        </w:tc>
        <w:tc>
          <w:tcPr>
            <w:tcW w:w="851" w:type="dxa"/>
            <w:shd w:val="clear" w:color="auto" w:fill="auto"/>
          </w:tcPr>
          <w:p w14:paraId="4AFE9796" w14:textId="77777777" w:rsidR="00F5141A" w:rsidRPr="00C87AC2" w:rsidRDefault="00F5141A" w:rsidP="008D1CD6">
            <w:pPr>
              <w:pStyle w:val="TAC"/>
            </w:pPr>
            <w:r w:rsidRPr="00087C10">
              <w:t>N/A</w:t>
            </w:r>
          </w:p>
        </w:tc>
        <w:tc>
          <w:tcPr>
            <w:tcW w:w="1295" w:type="dxa"/>
            <w:gridSpan w:val="2"/>
            <w:shd w:val="clear" w:color="auto" w:fill="auto"/>
          </w:tcPr>
          <w:p w14:paraId="240A3554" w14:textId="77777777" w:rsidR="00F5141A" w:rsidRPr="00C87AC2" w:rsidRDefault="00F5141A" w:rsidP="008D1CD6">
            <w:pPr>
              <w:pStyle w:val="TAC"/>
            </w:pPr>
            <w:r w:rsidRPr="00087C10">
              <w:t>N/A</w:t>
            </w:r>
          </w:p>
        </w:tc>
      </w:tr>
      <w:tr w:rsidR="00F5141A" w:rsidRPr="00C87AC2" w14:paraId="6D423430" w14:textId="77777777" w:rsidTr="008D1CD6">
        <w:trPr>
          <w:gridAfter w:val="1"/>
          <w:wAfter w:w="12" w:type="dxa"/>
          <w:trHeight w:val="54"/>
          <w:jc w:val="center"/>
        </w:trPr>
        <w:tc>
          <w:tcPr>
            <w:tcW w:w="2416" w:type="dxa"/>
            <w:vMerge w:val="restart"/>
            <w:shd w:val="clear" w:color="auto" w:fill="auto"/>
          </w:tcPr>
          <w:p w14:paraId="16318EDE" w14:textId="77777777" w:rsidR="00F5141A" w:rsidRPr="00C87AC2" w:rsidRDefault="00F5141A" w:rsidP="008D1CD6">
            <w:pPr>
              <w:pStyle w:val="TAC"/>
            </w:pPr>
            <w:r w:rsidRPr="008355BC">
              <w:rPr>
                <w:rFonts w:eastAsia="Malgun Gothic"/>
                <w:lang w:eastAsia="ko-KR"/>
              </w:rPr>
              <w:t>DC_8A_n1A-n77A</w:t>
            </w:r>
          </w:p>
        </w:tc>
        <w:tc>
          <w:tcPr>
            <w:tcW w:w="868" w:type="dxa"/>
            <w:shd w:val="clear" w:color="auto" w:fill="auto"/>
          </w:tcPr>
          <w:p w14:paraId="0642A07C" w14:textId="77777777" w:rsidR="00F5141A" w:rsidRPr="00C87AC2" w:rsidRDefault="00F5141A" w:rsidP="008D1CD6">
            <w:pPr>
              <w:pStyle w:val="TAC"/>
            </w:pPr>
            <w:r w:rsidRPr="008355BC">
              <w:t>8</w:t>
            </w:r>
          </w:p>
        </w:tc>
        <w:tc>
          <w:tcPr>
            <w:tcW w:w="1338" w:type="dxa"/>
            <w:shd w:val="clear" w:color="auto" w:fill="auto"/>
            <w:noWrap/>
          </w:tcPr>
          <w:p w14:paraId="4513739D" w14:textId="77777777" w:rsidR="00F5141A" w:rsidRPr="00C87AC2" w:rsidRDefault="00F5141A" w:rsidP="008D1CD6">
            <w:pPr>
              <w:pStyle w:val="TAC"/>
            </w:pPr>
            <w:r w:rsidRPr="008355BC">
              <w:t>910</w:t>
            </w:r>
          </w:p>
        </w:tc>
        <w:tc>
          <w:tcPr>
            <w:tcW w:w="850" w:type="dxa"/>
            <w:shd w:val="clear" w:color="auto" w:fill="auto"/>
            <w:noWrap/>
          </w:tcPr>
          <w:p w14:paraId="16471B37" w14:textId="77777777" w:rsidR="00F5141A" w:rsidRPr="00C87AC2" w:rsidRDefault="00F5141A" w:rsidP="008D1CD6">
            <w:pPr>
              <w:pStyle w:val="TAC"/>
            </w:pPr>
            <w:r w:rsidRPr="008355BC">
              <w:t>5</w:t>
            </w:r>
          </w:p>
        </w:tc>
        <w:tc>
          <w:tcPr>
            <w:tcW w:w="851" w:type="dxa"/>
            <w:shd w:val="clear" w:color="auto" w:fill="auto"/>
            <w:noWrap/>
          </w:tcPr>
          <w:p w14:paraId="40EBC3E7" w14:textId="77777777" w:rsidR="00F5141A" w:rsidRPr="00C87AC2" w:rsidRDefault="00F5141A" w:rsidP="008D1CD6">
            <w:pPr>
              <w:pStyle w:val="TAC"/>
            </w:pPr>
            <w:r w:rsidRPr="008355BC">
              <w:t>25</w:t>
            </w:r>
          </w:p>
        </w:tc>
        <w:tc>
          <w:tcPr>
            <w:tcW w:w="1275" w:type="dxa"/>
            <w:shd w:val="clear" w:color="auto" w:fill="auto"/>
            <w:noWrap/>
          </w:tcPr>
          <w:p w14:paraId="2FC7543A" w14:textId="77777777" w:rsidR="00F5141A" w:rsidRPr="00C87AC2" w:rsidRDefault="00F5141A" w:rsidP="008D1CD6">
            <w:pPr>
              <w:pStyle w:val="TAC"/>
            </w:pPr>
            <w:r w:rsidRPr="008355BC">
              <w:t>955</w:t>
            </w:r>
          </w:p>
        </w:tc>
        <w:tc>
          <w:tcPr>
            <w:tcW w:w="851" w:type="dxa"/>
            <w:shd w:val="clear" w:color="auto" w:fill="auto"/>
          </w:tcPr>
          <w:p w14:paraId="0CF710B6" w14:textId="77777777" w:rsidR="00F5141A" w:rsidRPr="00C87AC2" w:rsidRDefault="00F5141A" w:rsidP="008D1CD6">
            <w:pPr>
              <w:pStyle w:val="TAC"/>
            </w:pPr>
            <w:r w:rsidRPr="008355BC">
              <w:t>N/A</w:t>
            </w:r>
          </w:p>
        </w:tc>
        <w:tc>
          <w:tcPr>
            <w:tcW w:w="1295" w:type="dxa"/>
            <w:gridSpan w:val="2"/>
            <w:shd w:val="clear" w:color="auto" w:fill="auto"/>
          </w:tcPr>
          <w:p w14:paraId="7D48CF36" w14:textId="77777777" w:rsidR="00F5141A" w:rsidRPr="00C87AC2" w:rsidRDefault="00F5141A" w:rsidP="008D1CD6">
            <w:pPr>
              <w:pStyle w:val="TAC"/>
            </w:pPr>
            <w:r w:rsidRPr="008355BC">
              <w:t>N/A</w:t>
            </w:r>
          </w:p>
        </w:tc>
      </w:tr>
      <w:tr w:rsidR="00F5141A" w:rsidRPr="00C87AC2" w14:paraId="124A2483" w14:textId="77777777" w:rsidTr="008D1CD6">
        <w:trPr>
          <w:gridAfter w:val="1"/>
          <w:wAfter w:w="12" w:type="dxa"/>
          <w:trHeight w:val="54"/>
          <w:jc w:val="center"/>
        </w:trPr>
        <w:tc>
          <w:tcPr>
            <w:tcW w:w="2416" w:type="dxa"/>
            <w:vMerge/>
            <w:shd w:val="clear" w:color="auto" w:fill="auto"/>
          </w:tcPr>
          <w:p w14:paraId="1FD91318" w14:textId="77777777" w:rsidR="00F5141A" w:rsidRPr="00C87AC2" w:rsidRDefault="00F5141A" w:rsidP="008D1CD6">
            <w:pPr>
              <w:pStyle w:val="TAC"/>
            </w:pPr>
          </w:p>
        </w:tc>
        <w:tc>
          <w:tcPr>
            <w:tcW w:w="868" w:type="dxa"/>
            <w:shd w:val="clear" w:color="auto" w:fill="auto"/>
          </w:tcPr>
          <w:p w14:paraId="65BE4AB8" w14:textId="77777777" w:rsidR="00F5141A" w:rsidRPr="00C87AC2" w:rsidRDefault="00F5141A" w:rsidP="008D1CD6">
            <w:pPr>
              <w:pStyle w:val="TAC"/>
            </w:pPr>
            <w:r w:rsidRPr="008355BC">
              <w:t>n1</w:t>
            </w:r>
          </w:p>
        </w:tc>
        <w:tc>
          <w:tcPr>
            <w:tcW w:w="1338" w:type="dxa"/>
            <w:shd w:val="clear" w:color="auto" w:fill="auto"/>
            <w:noWrap/>
          </w:tcPr>
          <w:p w14:paraId="50456E3A" w14:textId="77777777" w:rsidR="00F5141A" w:rsidRPr="00C87AC2" w:rsidRDefault="00F5141A" w:rsidP="008D1CD6">
            <w:pPr>
              <w:pStyle w:val="TAC"/>
            </w:pPr>
            <w:r w:rsidRPr="008355BC">
              <w:t>N/A</w:t>
            </w:r>
          </w:p>
        </w:tc>
        <w:tc>
          <w:tcPr>
            <w:tcW w:w="850" w:type="dxa"/>
            <w:shd w:val="clear" w:color="auto" w:fill="auto"/>
            <w:noWrap/>
          </w:tcPr>
          <w:p w14:paraId="12A28ACE" w14:textId="77777777" w:rsidR="00F5141A" w:rsidRPr="00C87AC2" w:rsidRDefault="00F5141A" w:rsidP="008D1CD6">
            <w:pPr>
              <w:pStyle w:val="TAC"/>
            </w:pPr>
            <w:r w:rsidRPr="008355BC">
              <w:t>5</w:t>
            </w:r>
          </w:p>
        </w:tc>
        <w:tc>
          <w:tcPr>
            <w:tcW w:w="851" w:type="dxa"/>
            <w:shd w:val="clear" w:color="auto" w:fill="auto"/>
            <w:noWrap/>
          </w:tcPr>
          <w:p w14:paraId="00B3AB40" w14:textId="77777777" w:rsidR="00F5141A" w:rsidRPr="00C87AC2" w:rsidRDefault="00F5141A" w:rsidP="008D1CD6">
            <w:pPr>
              <w:pStyle w:val="TAC"/>
            </w:pPr>
            <w:r w:rsidRPr="008355BC">
              <w:t>N/A</w:t>
            </w:r>
          </w:p>
        </w:tc>
        <w:tc>
          <w:tcPr>
            <w:tcW w:w="1275" w:type="dxa"/>
            <w:shd w:val="clear" w:color="auto" w:fill="auto"/>
            <w:noWrap/>
          </w:tcPr>
          <w:p w14:paraId="07BD6263" w14:textId="77777777" w:rsidR="00F5141A" w:rsidRPr="00C87AC2" w:rsidRDefault="00F5141A" w:rsidP="008D1CD6">
            <w:pPr>
              <w:pStyle w:val="TAC"/>
            </w:pPr>
            <w:r w:rsidRPr="008355BC">
              <w:t>2140</w:t>
            </w:r>
          </w:p>
        </w:tc>
        <w:tc>
          <w:tcPr>
            <w:tcW w:w="851" w:type="dxa"/>
            <w:shd w:val="clear" w:color="auto" w:fill="auto"/>
          </w:tcPr>
          <w:p w14:paraId="077422EC" w14:textId="77777777" w:rsidR="00F5141A" w:rsidRPr="00C87AC2" w:rsidRDefault="00F5141A" w:rsidP="008D1CD6">
            <w:pPr>
              <w:pStyle w:val="TAC"/>
            </w:pPr>
            <w:r w:rsidRPr="008355BC">
              <w:t>27.5</w:t>
            </w:r>
          </w:p>
        </w:tc>
        <w:tc>
          <w:tcPr>
            <w:tcW w:w="1295" w:type="dxa"/>
            <w:gridSpan w:val="2"/>
            <w:shd w:val="clear" w:color="auto" w:fill="auto"/>
          </w:tcPr>
          <w:p w14:paraId="0D6C6422" w14:textId="77777777" w:rsidR="00F5141A" w:rsidRPr="00C87AC2" w:rsidRDefault="00F5141A" w:rsidP="008D1CD6">
            <w:pPr>
              <w:pStyle w:val="TAC"/>
            </w:pPr>
            <w:r w:rsidRPr="008355BC">
              <w:rPr>
                <w:rFonts w:hint="eastAsia"/>
              </w:rPr>
              <w:t>I</w:t>
            </w:r>
            <w:r w:rsidRPr="008355BC">
              <w:t>MD3</w:t>
            </w:r>
          </w:p>
        </w:tc>
      </w:tr>
      <w:tr w:rsidR="00F5141A" w:rsidRPr="00C87AC2" w14:paraId="53F0CAD4" w14:textId="77777777" w:rsidTr="008D1CD6">
        <w:trPr>
          <w:gridAfter w:val="1"/>
          <w:wAfter w:w="12" w:type="dxa"/>
          <w:trHeight w:val="54"/>
          <w:jc w:val="center"/>
        </w:trPr>
        <w:tc>
          <w:tcPr>
            <w:tcW w:w="2416" w:type="dxa"/>
            <w:vMerge/>
            <w:shd w:val="clear" w:color="auto" w:fill="auto"/>
          </w:tcPr>
          <w:p w14:paraId="4167819B" w14:textId="77777777" w:rsidR="00F5141A" w:rsidRPr="00C87AC2" w:rsidRDefault="00F5141A" w:rsidP="008D1CD6">
            <w:pPr>
              <w:pStyle w:val="TAC"/>
            </w:pPr>
          </w:p>
        </w:tc>
        <w:tc>
          <w:tcPr>
            <w:tcW w:w="868" w:type="dxa"/>
            <w:shd w:val="clear" w:color="auto" w:fill="auto"/>
          </w:tcPr>
          <w:p w14:paraId="3AE3E87E" w14:textId="77777777" w:rsidR="00F5141A" w:rsidRPr="00C87AC2" w:rsidRDefault="00F5141A" w:rsidP="008D1CD6">
            <w:pPr>
              <w:pStyle w:val="TAC"/>
            </w:pPr>
            <w:r w:rsidRPr="008355BC">
              <w:t>n77</w:t>
            </w:r>
          </w:p>
        </w:tc>
        <w:tc>
          <w:tcPr>
            <w:tcW w:w="1338" w:type="dxa"/>
            <w:shd w:val="clear" w:color="auto" w:fill="auto"/>
            <w:noWrap/>
          </w:tcPr>
          <w:p w14:paraId="545B0F60" w14:textId="77777777" w:rsidR="00F5141A" w:rsidRPr="00C87AC2" w:rsidRDefault="00F5141A" w:rsidP="008D1CD6">
            <w:pPr>
              <w:pStyle w:val="TAC"/>
            </w:pPr>
            <w:r w:rsidRPr="008355BC">
              <w:t>3960</w:t>
            </w:r>
          </w:p>
        </w:tc>
        <w:tc>
          <w:tcPr>
            <w:tcW w:w="850" w:type="dxa"/>
            <w:shd w:val="clear" w:color="auto" w:fill="auto"/>
            <w:noWrap/>
          </w:tcPr>
          <w:p w14:paraId="4469BB67" w14:textId="77777777" w:rsidR="00F5141A" w:rsidRPr="00C87AC2" w:rsidRDefault="00F5141A" w:rsidP="008D1CD6">
            <w:pPr>
              <w:pStyle w:val="TAC"/>
            </w:pPr>
            <w:r w:rsidRPr="008355BC">
              <w:t>10</w:t>
            </w:r>
          </w:p>
        </w:tc>
        <w:tc>
          <w:tcPr>
            <w:tcW w:w="851" w:type="dxa"/>
            <w:shd w:val="clear" w:color="auto" w:fill="auto"/>
            <w:noWrap/>
          </w:tcPr>
          <w:p w14:paraId="27473CFB" w14:textId="77777777" w:rsidR="00F5141A" w:rsidRPr="00C87AC2" w:rsidRDefault="00F5141A" w:rsidP="008D1CD6">
            <w:pPr>
              <w:pStyle w:val="TAC"/>
            </w:pPr>
            <w:r w:rsidRPr="008355BC">
              <w:t>50</w:t>
            </w:r>
          </w:p>
        </w:tc>
        <w:tc>
          <w:tcPr>
            <w:tcW w:w="1275" w:type="dxa"/>
            <w:shd w:val="clear" w:color="auto" w:fill="auto"/>
            <w:noWrap/>
          </w:tcPr>
          <w:p w14:paraId="72FB2580" w14:textId="77777777" w:rsidR="00F5141A" w:rsidRPr="00C87AC2" w:rsidRDefault="00F5141A" w:rsidP="008D1CD6">
            <w:pPr>
              <w:pStyle w:val="TAC"/>
            </w:pPr>
            <w:r w:rsidRPr="008355BC">
              <w:t>3960</w:t>
            </w:r>
          </w:p>
        </w:tc>
        <w:tc>
          <w:tcPr>
            <w:tcW w:w="851" w:type="dxa"/>
            <w:shd w:val="clear" w:color="auto" w:fill="auto"/>
          </w:tcPr>
          <w:p w14:paraId="27DA81CF" w14:textId="77777777" w:rsidR="00F5141A" w:rsidRPr="00C87AC2" w:rsidRDefault="00F5141A" w:rsidP="008D1CD6">
            <w:pPr>
              <w:pStyle w:val="TAC"/>
            </w:pPr>
            <w:r w:rsidRPr="008355BC">
              <w:t>N/A</w:t>
            </w:r>
          </w:p>
        </w:tc>
        <w:tc>
          <w:tcPr>
            <w:tcW w:w="1295" w:type="dxa"/>
            <w:gridSpan w:val="2"/>
            <w:shd w:val="clear" w:color="auto" w:fill="auto"/>
          </w:tcPr>
          <w:p w14:paraId="04B2A1AB" w14:textId="77777777" w:rsidR="00F5141A" w:rsidRPr="00C87AC2" w:rsidRDefault="00F5141A" w:rsidP="008D1CD6">
            <w:pPr>
              <w:pStyle w:val="TAC"/>
            </w:pPr>
            <w:r w:rsidRPr="008355BC">
              <w:t>N/A</w:t>
            </w:r>
          </w:p>
        </w:tc>
      </w:tr>
      <w:tr w:rsidR="00F5141A" w:rsidRPr="00C87AC2" w14:paraId="202BC9AF" w14:textId="77777777" w:rsidTr="008D1CD6">
        <w:trPr>
          <w:gridAfter w:val="1"/>
          <w:wAfter w:w="12" w:type="dxa"/>
          <w:trHeight w:val="54"/>
          <w:jc w:val="center"/>
        </w:trPr>
        <w:tc>
          <w:tcPr>
            <w:tcW w:w="2416" w:type="dxa"/>
            <w:vMerge w:val="restart"/>
            <w:shd w:val="clear" w:color="auto" w:fill="auto"/>
          </w:tcPr>
          <w:p w14:paraId="57A1F936" w14:textId="77777777" w:rsidR="00F5141A" w:rsidRPr="00C87AC2" w:rsidRDefault="00F5141A" w:rsidP="008D1CD6">
            <w:pPr>
              <w:pStyle w:val="TAC"/>
            </w:pPr>
            <w:r w:rsidRPr="007757F8">
              <w:rPr>
                <w:lang w:eastAsia="ko-KR"/>
              </w:rPr>
              <w:t>DC_8A_n3A-n77A</w:t>
            </w:r>
          </w:p>
        </w:tc>
        <w:tc>
          <w:tcPr>
            <w:tcW w:w="868" w:type="dxa"/>
            <w:shd w:val="clear" w:color="auto" w:fill="auto"/>
          </w:tcPr>
          <w:p w14:paraId="7BE2706B" w14:textId="77777777" w:rsidR="00F5141A" w:rsidRPr="00C87AC2" w:rsidRDefault="00F5141A" w:rsidP="008D1CD6">
            <w:pPr>
              <w:pStyle w:val="TAC"/>
            </w:pPr>
            <w:r w:rsidRPr="007757F8">
              <w:rPr>
                <w:rFonts w:cs="Arial"/>
              </w:rPr>
              <w:t>8</w:t>
            </w:r>
          </w:p>
        </w:tc>
        <w:tc>
          <w:tcPr>
            <w:tcW w:w="1338" w:type="dxa"/>
            <w:shd w:val="clear" w:color="auto" w:fill="auto"/>
            <w:noWrap/>
          </w:tcPr>
          <w:p w14:paraId="38FFB6FA" w14:textId="77777777" w:rsidR="00F5141A" w:rsidRPr="00C87AC2" w:rsidRDefault="00F5141A" w:rsidP="008D1CD6">
            <w:pPr>
              <w:pStyle w:val="TAC"/>
            </w:pPr>
            <w:r w:rsidRPr="007757F8">
              <w:rPr>
                <w:rFonts w:cs="Arial"/>
              </w:rPr>
              <w:t>910</w:t>
            </w:r>
          </w:p>
        </w:tc>
        <w:tc>
          <w:tcPr>
            <w:tcW w:w="850" w:type="dxa"/>
            <w:shd w:val="clear" w:color="auto" w:fill="auto"/>
            <w:noWrap/>
          </w:tcPr>
          <w:p w14:paraId="451B6345" w14:textId="77777777" w:rsidR="00F5141A" w:rsidRPr="00C87AC2" w:rsidRDefault="00F5141A" w:rsidP="008D1CD6">
            <w:pPr>
              <w:pStyle w:val="TAC"/>
            </w:pPr>
            <w:r w:rsidRPr="007757F8">
              <w:rPr>
                <w:rFonts w:cs="Arial"/>
              </w:rPr>
              <w:t>5</w:t>
            </w:r>
          </w:p>
        </w:tc>
        <w:tc>
          <w:tcPr>
            <w:tcW w:w="851" w:type="dxa"/>
            <w:shd w:val="clear" w:color="auto" w:fill="auto"/>
            <w:noWrap/>
          </w:tcPr>
          <w:p w14:paraId="46BC2EB9" w14:textId="77777777" w:rsidR="00F5141A" w:rsidRPr="00C87AC2" w:rsidRDefault="00F5141A" w:rsidP="008D1CD6">
            <w:pPr>
              <w:pStyle w:val="TAC"/>
            </w:pPr>
            <w:r w:rsidRPr="007757F8">
              <w:rPr>
                <w:rFonts w:cs="Arial"/>
              </w:rPr>
              <w:t>25</w:t>
            </w:r>
          </w:p>
        </w:tc>
        <w:tc>
          <w:tcPr>
            <w:tcW w:w="1275" w:type="dxa"/>
            <w:shd w:val="clear" w:color="auto" w:fill="auto"/>
            <w:noWrap/>
          </w:tcPr>
          <w:p w14:paraId="3C59552F" w14:textId="77777777" w:rsidR="00F5141A" w:rsidRPr="00C87AC2" w:rsidRDefault="00F5141A" w:rsidP="008D1CD6">
            <w:pPr>
              <w:pStyle w:val="TAC"/>
            </w:pPr>
            <w:r w:rsidRPr="007757F8">
              <w:rPr>
                <w:rFonts w:cs="Arial"/>
              </w:rPr>
              <w:t>955</w:t>
            </w:r>
          </w:p>
        </w:tc>
        <w:tc>
          <w:tcPr>
            <w:tcW w:w="851" w:type="dxa"/>
            <w:shd w:val="clear" w:color="auto" w:fill="auto"/>
          </w:tcPr>
          <w:p w14:paraId="4A25CE15" w14:textId="77777777" w:rsidR="00F5141A" w:rsidRPr="00C87AC2" w:rsidRDefault="00F5141A" w:rsidP="008D1CD6">
            <w:pPr>
              <w:pStyle w:val="TAC"/>
            </w:pPr>
            <w:r w:rsidRPr="007757F8">
              <w:rPr>
                <w:rFonts w:cs="Arial"/>
              </w:rPr>
              <w:t>N/A</w:t>
            </w:r>
          </w:p>
        </w:tc>
        <w:tc>
          <w:tcPr>
            <w:tcW w:w="1295" w:type="dxa"/>
            <w:gridSpan w:val="2"/>
            <w:shd w:val="clear" w:color="auto" w:fill="auto"/>
          </w:tcPr>
          <w:p w14:paraId="275FC596" w14:textId="77777777" w:rsidR="00F5141A" w:rsidRPr="00C87AC2" w:rsidRDefault="00F5141A" w:rsidP="008D1CD6">
            <w:pPr>
              <w:pStyle w:val="TAC"/>
            </w:pPr>
            <w:r w:rsidRPr="007757F8">
              <w:rPr>
                <w:rFonts w:cs="Arial"/>
              </w:rPr>
              <w:t>N/A</w:t>
            </w:r>
          </w:p>
        </w:tc>
      </w:tr>
      <w:tr w:rsidR="00F5141A" w:rsidRPr="00C87AC2" w14:paraId="6E1A83C3" w14:textId="77777777" w:rsidTr="008D1CD6">
        <w:trPr>
          <w:gridAfter w:val="1"/>
          <w:wAfter w:w="12" w:type="dxa"/>
          <w:trHeight w:val="54"/>
          <w:jc w:val="center"/>
        </w:trPr>
        <w:tc>
          <w:tcPr>
            <w:tcW w:w="2416" w:type="dxa"/>
            <w:vMerge/>
            <w:shd w:val="clear" w:color="auto" w:fill="auto"/>
          </w:tcPr>
          <w:p w14:paraId="4AE50F46" w14:textId="77777777" w:rsidR="00F5141A" w:rsidRPr="00C87AC2" w:rsidRDefault="00F5141A" w:rsidP="008D1CD6">
            <w:pPr>
              <w:pStyle w:val="TAC"/>
            </w:pPr>
          </w:p>
        </w:tc>
        <w:tc>
          <w:tcPr>
            <w:tcW w:w="868" w:type="dxa"/>
            <w:shd w:val="clear" w:color="auto" w:fill="auto"/>
          </w:tcPr>
          <w:p w14:paraId="5087BBF5" w14:textId="77777777" w:rsidR="00F5141A" w:rsidRPr="00C87AC2" w:rsidRDefault="00F5141A" w:rsidP="008D1CD6">
            <w:pPr>
              <w:pStyle w:val="TAC"/>
            </w:pPr>
            <w:r w:rsidRPr="007757F8">
              <w:rPr>
                <w:rFonts w:cs="Arial"/>
              </w:rPr>
              <w:t>n3</w:t>
            </w:r>
          </w:p>
        </w:tc>
        <w:tc>
          <w:tcPr>
            <w:tcW w:w="1338" w:type="dxa"/>
            <w:shd w:val="clear" w:color="auto" w:fill="auto"/>
            <w:noWrap/>
          </w:tcPr>
          <w:p w14:paraId="02428372" w14:textId="77777777" w:rsidR="00F5141A" w:rsidRPr="00C87AC2" w:rsidRDefault="00F5141A" w:rsidP="008D1CD6">
            <w:pPr>
              <w:pStyle w:val="TAC"/>
            </w:pPr>
            <w:r w:rsidRPr="007757F8">
              <w:rPr>
                <w:rFonts w:cs="Arial"/>
              </w:rPr>
              <w:t>N/A</w:t>
            </w:r>
          </w:p>
        </w:tc>
        <w:tc>
          <w:tcPr>
            <w:tcW w:w="850" w:type="dxa"/>
            <w:shd w:val="clear" w:color="auto" w:fill="auto"/>
            <w:noWrap/>
          </w:tcPr>
          <w:p w14:paraId="4CB94CEF" w14:textId="77777777" w:rsidR="00F5141A" w:rsidRPr="00C87AC2" w:rsidRDefault="00F5141A" w:rsidP="008D1CD6">
            <w:pPr>
              <w:pStyle w:val="TAC"/>
            </w:pPr>
            <w:r w:rsidRPr="007757F8">
              <w:rPr>
                <w:rFonts w:cs="Arial"/>
              </w:rPr>
              <w:t>5</w:t>
            </w:r>
          </w:p>
        </w:tc>
        <w:tc>
          <w:tcPr>
            <w:tcW w:w="851" w:type="dxa"/>
            <w:shd w:val="clear" w:color="auto" w:fill="auto"/>
            <w:noWrap/>
          </w:tcPr>
          <w:p w14:paraId="7BC94038" w14:textId="77777777" w:rsidR="00F5141A" w:rsidRPr="00C87AC2" w:rsidRDefault="00F5141A" w:rsidP="008D1CD6">
            <w:pPr>
              <w:pStyle w:val="TAC"/>
            </w:pPr>
            <w:r w:rsidRPr="007757F8">
              <w:rPr>
                <w:rFonts w:cs="Arial"/>
              </w:rPr>
              <w:t>N/A</w:t>
            </w:r>
          </w:p>
        </w:tc>
        <w:tc>
          <w:tcPr>
            <w:tcW w:w="1275" w:type="dxa"/>
            <w:shd w:val="clear" w:color="auto" w:fill="auto"/>
            <w:noWrap/>
          </w:tcPr>
          <w:p w14:paraId="72B19B8D" w14:textId="77777777" w:rsidR="00F5141A" w:rsidRPr="00C87AC2" w:rsidRDefault="00F5141A" w:rsidP="008D1CD6">
            <w:pPr>
              <w:pStyle w:val="TAC"/>
            </w:pPr>
            <w:r w:rsidRPr="007757F8">
              <w:rPr>
                <w:rFonts w:cs="Arial"/>
              </w:rPr>
              <w:t>1820</w:t>
            </w:r>
          </w:p>
        </w:tc>
        <w:tc>
          <w:tcPr>
            <w:tcW w:w="851" w:type="dxa"/>
            <w:shd w:val="clear" w:color="auto" w:fill="auto"/>
          </w:tcPr>
          <w:p w14:paraId="22A97021" w14:textId="77777777" w:rsidR="00F5141A" w:rsidRPr="00C87AC2" w:rsidRDefault="00F5141A" w:rsidP="008D1CD6">
            <w:pPr>
              <w:pStyle w:val="TAC"/>
            </w:pPr>
            <w:r>
              <w:rPr>
                <w:rFonts w:cs="Arial"/>
                <w:lang w:eastAsia="ja-JP"/>
              </w:rPr>
              <w:t>24.5</w:t>
            </w:r>
          </w:p>
        </w:tc>
        <w:tc>
          <w:tcPr>
            <w:tcW w:w="1295" w:type="dxa"/>
            <w:gridSpan w:val="2"/>
            <w:shd w:val="clear" w:color="auto" w:fill="auto"/>
          </w:tcPr>
          <w:p w14:paraId="593F57DC" w14:textId="77777777" w:rsidR="00F5141A" w:rsidRPr="00C87AC2" w:rsidRDefault="00F5141A" w:rsidP="008D1CD6">
            <w:pPr>
              <w:pStyle w:val="TAC"/>
            </w:pPr>
            <w:r>
              <w:rPr>
                <w:rFonts w:cs="Arial" w:hint="eastAsia"/>
                <w:lang w:eastAsia="ja-JP"/>
              </w:rPr>
              <w:t>I</w:t>
            </w:r>
            <w:r>
              <w:rPr>
                <w:rFonts w:cs="Arial"/>
                <w:lang w:eastAsia="ja-JP"/>
              </w:rPr>
              <w:t>MD3</w:t>
            </w:r>
          </w:p>
        </w:tc>
      </w:tr>
      <w:tr w:rsidR="00F5141A" w:rsidRPr="00C87AC2" w14:paraId="052684A9" w14:textId="77777777" w:rsidTr="008D1CD6">
        <w:trPr>
          <w:gridAfter w:val="1"/>
          <w:wAfter w:w="12" w:type="dxa"/>
          <w:trHeight w:val="54"/>
          <w:jc w:val="center"/>
        </w:trPr>
        <w:tc>
          <w:tcPr>
            <w:tcW w:w="2416" w:type="dxa"/>
            <w:vMerge/>
            <w:shd w:val="clear" w:color="auto" w:fill="auto"/>
          </w:tcPr>
          <w:p w14:paraId="0A3DBED0" w14:textId="77777777" w:rsidR="00F5141A" w:rsidRPr="00C87AC2" w:rsidRDefault="00F5141A" w:rsidP="008D1CD6">
            <w:pPr>
              <w:pStyle w:val="TAC"/>
            </w:pPr>
          </w:p>
        </w:tc>
        <w:tc>
          <w:tcPr>
            <w:tcW w:w="868" w:type="dxa"/>
            <w:shd w:val="clear" w:color="auto" w:fill="auto"/>
          </w:tcPr>
          <w:p w14:paraId="7DCDE57C" w14:textId="77777777" w:rsidR="00F5141A" w:rsidRPr="00C87AC2" w:rsidRDefault="00F5141A" w:rsidP="008D1CD6">
            <w:pPr>
              <w:pStyle w:val="TAC"/>
            </w:pPr>
            <w:r w:rsidRPr="007757F8">
              <w:rPr>
                <w:rFonts w:cs="Arial"/>
              </w:rPr>
              <w:t>n77</w:t>
            </w:r>
          </w:p>
        </w:tc>
        <w:tc>
          <w:tcPr>
            <w:tcW w:w="1338" w:type="dxa"/>
            <w:shd w:val="clear" w:color="auto" w:fill="auto"/>
            <w:noWrap/>
          </w:tcPr>
          <w:p w14:paraId="5EE9C187" w14:textId="77777777" w:rsidR="00F5141A" w:rsidRPr="00C87AC2" w:rsidRDefault="00F5141A" w:rsidP="008D1CD6">
            <w:pPr>
              <w:pStyle w:val="TAC"/>
            </w:pPr>
            <w:r w:rsidRPr="007757F8">
              <w:rPr>
                <w:rFonts w:cs="Arial"/>
              </w:rPr>
              <w:t>3640</w:t>
            </w:r>
          </w:p>
        </w:tc>
        <w:tc>
          <w:tcPr>
            <w:tcW w:w="850" w:type="dxa"/>
            <w:shd w:val="clear" w:color="auto" w:fill="auto"/>
            <w:noWrap/>
          </w:tcPr>
          <w:p w14:paraId="48B23F12" w14:textId="77777777" w:rsidR="00F5141A" w:rsidRPr="00C87AC2" w:rsidRDefault="00F5141A" w:rsidP="008D1CD6">
            <w:pPr>
              <w:pStyle w:val="TAC"/>
            </w:pPr>
            <w:r w:rsidRPr="007757F8">
              <w:rPr>
                <w:rFonts w:cs="Arial"/>
              </w:rPr>
              <w:t>10</w:t>
            </w:r>
          </w:p>
        </w:tc>
        <w:tc>
          <w:tcPr>
            <w:tcW w:w="851" w:type="dxa"/>
            <w:shd w:val="clear" w:color="auto" w:fill="auto"/>
            <w:noWrap/>
          </w:tcPr>
          <w:p w14:paraId="792A6602" w14:textId="77777777" w:rsidR="00F5141A" w:rsidRPr="00C87AC2" w:rsidRDefault="00F5141A" w:rsidP="008D1CD6">
            <w:pPr>
              <w:pStyle w:val="TAC"/>
            </w:pPr>
            <w:r w:rsidRPr="007757F8">
              <w:rPr>
                <w:rFonts w:cs="Arial"/>
              </w:rPr>
              <w:t>50</w:t>
            </w:r>
          </w:p>
        </w:tc>
        <w:tc>
          <w:tcPr>
            <w:tcW w:w="1275" w:type="dxa"/>
            <w:shd w:val="clear" w:color="auto" w:fill="auto"/>
            <w:noWrap/>
          </w:tcPr>
          <w:p w14:paraId="6A985E13" w14:textId="77777777" w:rsidR="00F5141A" w:rsidRPr="00C87AC2" w:rsidRDefault="00F5141A" w:rsidP="008D1CD6">
            <w:pPr>
              <w:pStyle w:val="TAC"/>
            </w:pPr>
            <w:r w:rsidRPr="007757F8">
              <w:rPr>
                <w:rFonts w:cs="Arial"/>
              </w:rPr>
              <w:t>3640</w:t>
            </w:r>
          </w:p>
        </w:tc>
        <w:tc>
          <w:tcPr>
            <w:tcW w:w="851" w:type="dxa"/>
            <w:shd w:val="clear" w:color="auto" w:fill="auto"/>
          </w:tcPr>
          <w:p w14:paraId="725DE8C6" w14:textId="77777777" w:rsidR="00F5141A" w:rsidRPr="00C87AC2" w:rsidRDefault="00F5141A" w:rsidP="008D1CD6">
            <w:pPr>
              <w:pStyle w:val="TAC"/>
            </w:pPr>
            <w:r w:rsidRPr="007757F8">
              <w:rPr>
                <w:rFonts w:cs="Arial"/>
              </w:rPr>
              <w:t>N/A</w:t>
            </w:r>
          </w:p>
        </w:tc>
        <w:tc>
          <w:tcPr>
            <w:tcW w:w="1295" w:type="dxa"/>
            <w:gridSpan w:val="2"/>
            <w:shd w:val="clear" w:color="auto" w:fill="auto"/>
          </w:tcPr>
          <w:p w14:paraId="17B7E706" w14:textId="77777777" w:rsidR="00F5141A" w:rsidRPr="00C87AC2" w:rsidRDefault="00F5141A" w:rsidP="008D1CD6">
            <w:pPr>
              <w:pStyle w:val="TAC"/>
            </w:pPr>
            <w:r w:rsidRPr="007757F8">
              <w:rPr>
                <w:rFonts w:cs="Arial"/>
              </w:rPr>
              <w:t>N/A</w:t>
            </w:r>
          </w:p>
        </w:tc>
      </w:tr>
      <w:tr w:rsidR="00F5141A" w:rsidRPr="00C87AC2" w14:paraId="30817B1D" w14:textId="77777777" w:rsidTr="008D1CD6">
        <w:trPr>
          <w:gridAfter w:val="1"/>
          <w:wAfter w:w="12" w:type="dxa"/>
          <w:trHeight w:val="54"/>
          <w:jc w:val="center"/>
        </w:trPr>
        <w:tc>
          <w:tcPr>
            <w:tcW w:w="2416" w:type="dxa"/>
            <w:vMerge w:val="restart"/>
            <w:shd w:val="clear" w:color="auto" w:fill="auto"/>
          </w:tcPr>
          <w:p w14:paraId="31BBF2B4" w14:textId="77777777" w:rsidR="00F5141A" w:rsidRPr="00C87AC2" w:rsidRDefault="00F5141A" w:rsidP="008D1CD6">
            <w:pPr>
              <w:pStyle w:val="TAC"/>
            </w:pPr>
            <w:r w:rsidRPr="004865E7">
              <w:rPr>
                <w:rFonts w:cs="Arial"/>
                <w:szCs w:val="14"/>
              </w:rPr>
              <w:t>DC_8A_n28</w:t>
            </w:r>
            <w:r w:rsidRPr="004865E7">
              <w:rPr>
                <w:rFonts w:eastAsia="Malgun Gothic" w:cs="Arial"/>
                <w:szCs w:val="14"/>
                <w:lang w:eastAsia="ko-KR"/>
              </w:rPr>
              <w:t>A-</w:t>
            </w:r>
            <w:r w:rsidRPr="004865E7">
              <w:rPr>
                <w:rFonts w:cs="Arial"/>
                <w:szCs w:val="14"/>
              </w:rPr>
              <w:t>n77A</w:t>
            </w:r>
          </w:p>
        </w:tc>
        <w:tc>
          <w:tcPr>
            <w:tcW w:w="868" w:type="dxa"/>
            <w:shd w:val="clear" w:color="auto" w:fill="auto"/>
          </w:tcPr>
          <w:p w14:paraId="125ABCC8" w14:textId="77777777" w:rsidR="00F5141A" w:rsidRPr="00C87AC2" w:rsidRDefault="00F5141A" w:rsidP="008D1CD6">
            <w:pPr>
              <w:pStyle w:val="TAC"/>
            </w:pPr>
            <w:r w:rsidRPr="004865E7">
              <w:rPr>
                <w:rFonts w:cs="Arial"/>
                <w:szCs w:val="14"/>
              </w:rPr>
              <w:t>8</w:t>
            </w:r>
          </w:p>
        </w:tc>
        <w:tc>
          <w:tcPr>
            <w:tcW w:w="1338" w:type="dxa"/>
            <w:shd w:val="clear" w:color="auto" w:fill="auto"/>
            <w:noWrap/>
          </w:tcPr>
          <w:p w14:paraId="3E0912E2" w14:textId="77777777" w:rsidR="00F5141A" w:rsidRPr="00C87AC2" w:rsidRDefault="00F5141A" w:rsidP="008D1CD6">
            <w:pPr>
              <w:pStyle w:val="TAC"/>
            </w:pPr>
            <w:r w:rsidRPr="004865E7">
              <w:rPr>
                <w:rFonts w:cs="Arial"/>
                <w:szCs w:val="14"/>
              </w:rPr>
              <w:t>910</w:t>
            </w:r>
          </w:p>
        </w:tc>
        <w:tc>
          <w:tcPr>
            <w:tcW w:w="850" w:type="dxa"/>
            <w:shd w:val="clear" w:color="auto" w:fill="auto"/>
            <w:noWrap/>
          </w:tcPr>
          <w:p w14:paraId="7D2633DA" w14:textId="77777777" w:rsidR="00F5141A" w:rsidRPr="00C87AC2" w:rsidRDefault="00F5141A" w:rsidP="008D1CD6">
            <w:pPr>
              <w:pStyle w:val="TAC"/>
            </w:pPr>
            <w:r w:rsidRPr="004865E7">
              <w:rPr>
                <w:rFonts w:cs="Arial"/>
                <w:szCs w:val="14"/>
              </w:rPr>
              <w:t>5</w:t>
            </w:r>
          </w:p>
        </w:tc>
        <w:tc>
          <w:tcPr>
            <w:tcW w:w="851" w:type="dxa"/>
            <w:shd w:val="clear" w:color="auto" w:fill="auto"/>
            <w:noWrap/>
          </w:tcPr>
          <w:p w14:paraId="3DA02489" w14:textId="77777777" w:rsidR="00F5141A" w:rsidRPr="00C87AC2" w:rsidRDefault="00F5141A" w:rsidP="008D1CD6">
            <w:pPr>
              <w:pStyle w:val="TAC"/>
            </w:pPr>
            <w:r w:rsidRPr="004865E7">
              <w:rPr>
                <w:rFonts w:cs="Arial"/>
                <w:szCs w:val="14"/>
              </w:rPr>
              <w:t>25</w:t>
            </w:r>
          </w:p>
        </w:tc>
        <w:tc>
          <w:tcPr>
            <w:tcW w:w="1275" w:type="dxa"/>
            <w:shd w:val="clear" w:color="auto" w:fill="auto"/>
            <w:noWrap/>
          </w:tcPr>
          <w:p w14:paraId="43A67CCD" w14:textId="77777777" w:rsidR="00F5141A" w:rsidRPr="00C87AC2" w:rsidRDefault="00F5141A" w:rsidP="008D1CD6">
            <w:pPr>
              <w:pStyle w:val="TAC"/>
            </w:pPr>
            <w:r w:rsidRPr="004865E7">
              <w:rPr>
                <w:rFonts w:cs="Arial"/>
                <w:szCs w:val="14"/>
              </w:rPr>
              <w:t>955</w:t>
            </w:r>
          </w:p>
        </w:tc>
        <w:tc>
          <w:tcPr>
            <w:tcW w:w="851" w:type="dxa"/>
            <w:shd w:val="clear" w:color="auto" w:fill="auto"/>
          </w:tcPr>
          <w:p w14:paraId="650EA6ED" w14:textId="77777777" w:rsidR="00F5141A" w:rsidRPr="00C87AC2" w:rsidRDefault="00F5141A" w:rsidP="008D1CD6">
            <w:pPr>
              <w:pStyle w:val="TAC"/>
            </w:pPr>
            <w:r w:rsidRPr="004865E7">
              <w:rPr>
                <w:rFonts w:cs="Arial"/>
                <w:szCs w:val="14"/>
              </w:rPr>
              <w:t>N/A</w:t>
            </w:r>
          </w:p>
        </w:tc>
        <w:tc>
          <w:tcPr>
            <w:tcW w:w="1295" w:type="dxa"/>
            <w:gridSpan w:val="2"/>
            <w:shd w:val="clear" w:color="auto" w:fill="auto"/>
          </w:tcPr>
          <w:p w14:paraId="7E26C5DC" w14:textId="77777777" w:rsidR="00F5141A" w:rsidRPr="00C87AC2" w:rsidRDefault="00F5141A" w:rsidP="008D1CD6">
            <w:pPr>
              <w:pStyle w:val="TAC"/>
            </w:pPr>
            <w:r w:rsidRPr="004865E7">
              <w:rPr>
                <w:rFonts w:eastAsia="Malgun Gothic" w:cs="Arial"/>
                <w:szCs w:val="14"/>
                <w:lang w:eastAsia="ko-KR"/>
              </w:rPr>
              <w:t>N/A</w:t>
            </w:r>
          </w:p>
        </w:tc>
      </w:tr>
      <w:tr w:rsidR="00F5141A" w:rsidRPr="00C87AC2" w14:paraId="302AAF9E" w14:textId="77777777" w:rsidTr="008D1CD6">
        <w:trPr>
          <w:gridAfter w:val="1"/>
          <w:wAfter w:w="12" w:type="dxa"/>
          <w:trHeight w:val="54"/>
          <w:jc w:val="center"/>
        </w:trPr>
        <w:tc>
          <w:tcPr>
            <w:tcW w:w="2416" w:type="dxa"/>
            <w:vMerge/>
            <w:shd w:val="clear" w:color="auto" w:fill="auto"/>
          </w:tcPr>
          <w:p w14:paraId="725CDA7A" w14:textId="77777777" w:rsidR="00F5141A" w:rsidRPr="00C87AC2" w:rsidRDefault="00F5141A" w:rsidP="008D1CD6">
            <w:pPr>
              <w:pStyle w:val="TAC"/>
            </w:pPr>
          </w:p>
        </w:tc>
        <w:tc>
          <w:tcPr>
            <w:tcW w:w="868" w:type="dxa"/>
            <w:shd w:val="clear" w:color="auto" w:fill="auto"/>
          </w:tcPr>
          <w:p w14:paraId="6F367D71" w14:textId="77777777" w:rsidR="00F5141A" w:rsidRPr="00C87AC2" w:rsidRDefault="00F5141A" w:rsidP="008D1CD6">
            <w:pPr>
              <w:pStyle w:val="TAC"/>
            </w:pPr>
            <w:r w:rsidRPr="004865E7">
              <w:rPr>
                <w:rFonts w:cs="Arial"/>
                <w:szCs w:val="14"/>
              </w:rPr>
              <w:t>n28</w:t>
            </w:r>
          </w:p>
        </w:tc>
        <w:tc>
          <w:tcPr>
            <w:tcW w:w="1338" w:type="dxa"/>
            <w:shd w:val="clear" w:color="auto" w:fill="auto"/>
            <w:noWrap/>
          </w:tcPr>
          <w:p w14:paraId="18775376" w14:textId="77777777" w:rsidR="00F5141A" w:rsidRPr="00C87AC2" w:rsidRDefault="00F5141A" w:rsidP="008D1CD6">
            <w:pPr>
              <w:pStyle w:val="TAC"/>
            </w:pPr>
            <w:r w:rsidRPr="004865E7">
              <w:rPr>
                <w:rFonts w:cs="Arial"/>
                <w:szCs w:val="14"/>
              </w:rPr>
              <w:t>N/A</w:t>
            </w:r>
          </w:p>
        </w:tc>
        <w:tc>
          <w:tcPr>
            <w:tcW w:w="850" w:type="dxa"/>
            <w:shd w:val="clear" w:color="auto" w:fill="auto"/>
            <w:noWrap/>
          </w:tcPr>
          <w:p w14:paraId="34C98FA3" w14:textId="77777777" w:rsidR="00F5141A" w:rsidRPr="00C87AC2" w:rsidRDefault="00F5141A" w:rsidP="008D1CD6">
            <w:pPr>
              <w:pStyle w:val="TAC"/>
            </w:pPr>
            <w:r w:rsidRPr="004865E7">
              <w:rPr>
                <w:rFonts w:cs="Arial"/>
                <w:szCs w:val="14"/>
              </w:rPr>
              <w:t>5</w:t>
            </w:r>
          </w:p>
        </w:tc>
        <w:tc>
          <w:tcPr>
            <w:tcW w:w="851" w:type="dxa"/>
            <w:shd w:val="clear" w:color="auto" w:fill="auto"/>
            <w:noWrap/>
          </w:tcPr>
          <w:p w14:paraId="33983BC7" w14:textId="77777777" w:rsidR="00F5141A" w:rsidRPr="00C87AC2" w:rsidRDefault="00F5141A" w:rsidP="008D1CD6">
            <w:pPr>
              <w:pStyle w:val="TAC"/>
            </w:pPr>
            <w:r w:rsidRPr="004865E7">
              <w:rPr>
                <w:rFonts w:cs="Arial"/>
                <w:szCs w:val="14"/>
              </w:rPr>
              <w:t>N/A</w:t>
            </w:r>
          </w:p>
        </w:tc>
        <w:tc>
          <w:tcPr>
            <w:tcW w:w="1275" w:type="dxa"/>
            <w:shd w:val="clear" w:color="auto" w:fill="auto"/>
            <w:noWrap/>
          </w:tcPr>
          <w:p w14:paraId="723A19C8" w14:textId="77777777" w:rsidR="00F5141A" w:rsidRPr="00C87AC2" w:rsidRDefault="00F5141A" w:rsidP="008D1CD6">
            <w:pPr>
              <w:pStyle w:val="TAC"/>
            </w:pPr>
            <w:r w:rsidRPr="004865E7">
              <w:rPr>
                <w:rFonts w:cs="Arial"/>
                <w:szCs w:val="14"/>
              </w:rPr>
              <w:t>765</w:t>
            </w:r>
          </w:p>
        </w:tc>
        <w:tc>
          <w:tcPr>
            <w:tcW w:w="851" w:type="dxa"/>
            <w:shd w:val="clear" w:color="auto" w:fill="auto"/>
          </w:tcPr>
          <w:p w14:paraId="39FBFB5A" w14:textId="77777777" w:rsidR="00F5141A" w:rsidRPr="00C87AC2" w:rsidRDefault="00F5141A" w:rsidP="008D1CD6">
            <w:pPr>
              <w:pStyle w:val="TAC"/>
            </w:pPr>
            <w:r>
              <w:rPr>
                <w:rFonts w:cs="Arial"/>
                <w:szCs w:val="14"/>
                <w:lang w:eastAsia="ja-JP"/>
              </w:rPr>
              <w:t>23</w:t>
            </w:r>
          </w:p>
        </w:tc>
        <w:tc>
          <w:tcPr>
            <w:tcW w:w="1295" w:type="dxa"/>
            <w:gridSpan w:val="2"/>
            <w:shd w:val="clear" w:color="auto" w:fill="auto"/>
          </w:tcPr>
          <w:p w14:paraId="12E6828A" w14:textId="77777777" w:rsidR="00F5141A" w:rsidRPr="00C87AC2" w:rsidRDefault="00F5141A" w:rsidP="008D1CD6">
            <w:pPr>
              <w:pStyle w:val="TAC"/>
            </w:pPr>
            <w:r w:rsidRPr="004951CF">
              <w:rPr>
                <w:rFonts w:cs="Arial" w:hint="eastAsia"/>
                <w:szCs w:val="14"/>
                <w:lang w:eastAsia="ja-JP"/>
              </w:rPr>
              <w:t>I</w:t>
            </w:r>
            <w:r w:rsidRPr="004951CF">
              <w:rPr>
                <w:rFonts w:cs="Arial"/>
                <w:szCs w:val="14"/>
                <w:lang w:eastAsia="ja-JP"/>
              </w:rPr>
              <w:t>MD4</w:t>
            </w:r>
          </w:p>
        </w:tc>
      </w:tr>
      <w:tr w:rsidR="00F5141A" w:rsidRPr="00C87AC2" w14:paraId="064332C9" w14:textId="77777777" w:rsidTr="008D1CD6">
        <w:trPr>
          <w:gridAfter w:val="1"/>
          <w:wAfter w:w="12" w:type="dxa"/>
          <w:trHeight w:val="54"/>
          <w:jc w:val="center"/>
        </w:trPr>
        <w:tc>
          <w:tcPr>
            <w:tcW w:w="2416" w:type="dxa"/>
            <w:vMerge/>
            <w:shd w:val="clear" w:color="auto" w:fill="auto"/>
          </w:tcPr>
          <w:p w14:paraId="709FFED0" w14:textId="77777777" w:rsidR="00F5141A" w:rsidRPr="00C87AC2" w:rsidRDefault="00F5141A" w:rsidP="008D1CD6">
            <w:pPr>
              <w:pStyle w:val="TAC"/>
            </w:pPr>
          </w:p>
        </w:tc>
        <w:tc>
          <w:tcPr>
            <w:tcW w:w="868" w:type="dxa"/>
            <w:shd w:val="clear" w:color="auto" w:fill="auto"/>
          </w:tcPr>
          <w:p w14:paraId="44FF572A" w14:textId="77777777" w:rsidR="00F5141A" w:rsidRPr="00C87AC2" w:rsidRDefault="00F5141A" w:rsidP="008D1CD6">
            <w:pPr>
              <w:pStyle w:val="TAC"/>
            </w:pPr>
            <w:r w:rsidRPr="004865E7">
              <w:rPr>
                <w:rFonts w:cs="Arial"/>
                <w:szCs w:val="14"/>
              </w:rPr>
              <w:t>n77</w:t>
            </w:r>
          </w:p>
        </w:tc>
        <w:tc>
          <w:tcPr>
            <w:tcW w:w="1338" w:type="dxa"/>
            <w:shd w:val="clear" w:color="auto" w:fill="auto"/>
            <w:noWrap/>
          </w:tcPr>
          <w:p w14:paraId="12BFCBCA" w14:textId="77777777" w:rsidR="00F5141A" w:rsidRPr="00C87AC2" w:rsidRDefault="00F5141A" w:rsidP="008D1CD6">
            <w:pPr>
              <w:pStyle w:val="TAC"/>
            </w:pPr>
            <w:r w:rsidRPr="004865E7">
              <w:rPr>
                <w:rFonts w:cs="Arial"/>
                <w:szCs w:val="14"/>
              </w:rPr>
              <w:t>3495</w:t>
            </w:r>
          </w:p>
        </w:tc>
        <w:tc>
          <w:tcPr>
            <w:tcW w:w="850" w:type="dxa"/>
            <w:shd w:val="clear" w:color="auto" w:fill="auto"/>
            <w:noWrap/>
          </w:tcPr>
          <w:p w14:paraId="62F9BC94" w14:textId="77777777" w:rsidR="00F5141A" w:rsidRPr="00C87AC2" w:rsidRDefault="00F5141A" w:rsidP="008D1CD6">
            <w:pPr>
              <w:pStyle w:val="TAC"/>
            </w:pPr>
            <w:r w:rsidRPr="004865E7">
              <w:rPr>
                <w:rFonts w:cs="Arial"/>
                <w:szCs w:val="14"/>
              </w:rPr>
              <w:t>10</w:t>
            </w:r>
          </w:p>
        </w:tc>
        <w:tc>
          <w:tcPr>
            <w:tcW w:w="851" w:type="dxa"/>
            <w:shd w:val="clear" w:color="auto" w:fill="auto"/>
            <w:noWrap/>
          </w:tcPr>
          <w:p w14:paraId="21C45C73" w14:textId="77777777" w:rsidR="00F5141A" w:rsidRPr="00C87AC2" w:rsidRDefault="00F5141A" w:rsidP="008D1CD6">
            <w:pPr>
              <w:pStyle w:val="TAC"/>
            </w:pPr>
            <w:r w:rsidRPr="004865E7">
              <w:rPr>
                <w:rFonts w:cs="Arial"/>
                <w:szCs w:val="14"/>
              </w:rPr>
              <w:t>50</w:t>
            </w:r>
          </w:p>
        </w:tc>
        <w:tc>
          <w:tcPr>
            <w:tcW w:w="1275" w:type="dxa"/>
            <w:shd w:val="clear" w:color="auto" w:fill="auto"/>
            <w:noWrap/>
          </w:tcPr>
          <w:p w14:paraId="051B63B9" w14:textId="77777777" w:rsidR="00F5141A" w:rsidRPr="00C87AC2" w:rsidRDefault="00F5141A" w:rsidP="008D1CD6">
            <w:pPr>
              <w:pStyle w:val="TAC"/>
            </w:pPr>
            <w:r w:rsidRPr="004865E7">
              <w:rPr>
                <w:rFonts w:cs="Arial"/>
                <w:szCs w:val="14"/>
              </w:rPr>
              <w:t>3495</w:t>
            </w:r>
          </w:p>
        </w:tc>
        <w:tc>
          <w:tcPr>
            <w:tcW w:w="851" w:type="dxa"/>
            <w:shd w:val="clear" w:color="auto" w:fill="auto"/>
          </w:tcPr>
          <w:p w14:paraId="06CD6FAD" w14:textId="77777777" w:rsidR="00F5141A" w:rsidRPr="00C87AC2" w:rsidRDefault="00F5141A" w:rsidP="008D1CD6">
            <w:pPr>
              <w:pStyle w:val="TAC"/>
            </w:pPr>
            <w:r w:rsidRPr="004865E7">
              <w:rPr>
                <w:rFonts w:cs="Arial"/>
                <w:szCs w:val="14"/>
              </w:rPr>
              <w:t>N/A</w:t>
            </w:r>
          </w:p>
        </w:tc>
        <w:tc>
          <w:tcPr>
            <w:tcW w:w="1295" w:type="dxa"/>
            <w:gridSpan w:val="2"/>
            <w:shd w:val="clear" w:color="auto" w:fill="auto"/>
          </w:tcPr>
          <w:p w14:paraId="1241ED8F" w14:textId="77777777" w:rsidR="00F5141A" w:rsidRPr="00C87AC2" w:rsidRDefault="00F5141A" w:rsidP="008D1CD6">
            <w:pPr>
              <w:pStyle w:val="TAC"/>
            </w:pPr>
            <w:r w:rsidRPr="004865E7">
              <w:rPr>
                <w:rFonts w:eastAsia="Malgun Gothic" w:cs="Arial"/>
                <w:szCs w:val="14"/>
                <w:lang w:eastAsia="ko-KR"/>
              </w:rPr>
              <w:t>N/A</w:t>
            </w:r>
          </w:p>
        </w:tc>
      </w:tr>
      <w:tr w:rsidR="00F5141A" w:rsidRPr="00B41C20" w14:paraId="045484D4" w14:textId="77777777" w:rsidTr="008D1CD6">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5B000676" w14:textId="77777777" w:rsidR="00F5141A" w:rsidRDefault="00F5141A" w:rsidP="008D1CD6">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2B04B49C" w14:textId="77777777" w:rsidR="00F5141A" w:rsidRPr="00B41C20" w:rsidRDefault="00F5141A" w:rsidP="008D1CD6">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6E91930B" w14:textId="77777777" w:rsidR="00F5141A" w:rsidRPr="00B41C20" w:rsidRDefault="00F5141A" w:rsidP="008D1CD6">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1C30D0C" w14:textId="77777777" w:rsidR="00F5141A" w:rsidRPr="00B41C20" w:rsidRDefault="00F5141A" w:rsidP="008D1CD6">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2D86F89" w14:textId="77777777" w:rsidR="00F5141A" w:rsidRPr="00B41C20"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43B9D02" w14:textId="77777777" w:rsidR="00F5141A" w:rsidRPr="00B41C20" w:rsidRDefault="00F5141A" w:rsidP="008D1CD6">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E031F15" w14:textId="77777777" w:rsidR="00F5141A" w:rsidRPr="00B41C20" w:rsidRDefault="00F5141A" w:rsidP="008D1CD6">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8CC3BCC" w14:textId="77777777" w:rsidR="00F5141A" w:rsidRPr="00B41C20" w:rsidRDefault="00F5141A" w:rsidP="008D1CD6">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7E1EF2C6" w14:textId="77777777" w:rsidR="00F5141A" w:rsidRPr="00B41C20" w:rsidRDefault="00F5141A" w:rsidP="008D1CD6">
            <w:pPr>
              <w:pStyle w:val="TAC"/>
              <w:rPr>
                <w:lang w:val="fi-FI" w:eastAsia="fi-FI"/>
              </w:rPr>
            </w:pPr>
            <w:r>
              <w:rPr>
                <w:lang w:eastAsia="fi-FI"/>
              </w:rPr>
              <w:t>IMD3</w:t>
            </w:r>
            <w:r>
              <w:rPr>
                <w:vertAlign w:val="superscript"/>
                <w:lang w:eastAsia="fi-FI"/>
              </w:rPr>
              <w:t>1</w:t>
            </w:r>
          </w:p>
        </w:tc>
      </w:tr>
      <w:tr w:rsidR="00F5141A" w:rsidRPr="00B41C20" w14:paraId="48305175"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97865E6"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E9FAD3" w14:textId="77777777" w:rsidR="00F5141A" w:rsidRPr="00B41C20" w:rsidRDefault="00F5141A" w:rsidP="008D1CD6">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D485B6C" w14:textId="77777777" w:rsidR="00F5141A" w:rsidRPr="00B41C20" w:rsidRDefault="00F5141A" w:rsidP="008D1CD6">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BE83838" w14:textId="77777777" w:rsidR="00F5141A" w:rsidRPr="00B41C20"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6C18B18" w14:textId="77777777" w:rsidR="00F5141A" w:rsidRPr="00B41C20" w:rsidRDefault="00F5141A" w:rsidP="008D1CD6">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A01EDE3" w14:textId="77777777" w:rsidR="00F5141A" w:rsidRPr="00B41C20" w:rsidRDefault="00F5141A" w:rsidP="008D1CD6">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0FF2F6" w14:textId="77777777" w:rsidR="00F5141A" w:rsidRPr="00B41C20" w:rsidRDefault="00F5141A" w:rsidP="008D1CD6">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59E88482" w14:textId="77777777" w:rsidR="00F5141A" w:rsidRPr="00B41C20" w:rsidRDefault="00F5141A" w:rsidP="008D1CD6">
            <w:pPr>
              <w:pStyle w:val="TAC"/>
              <w:rPr>
                <w:lang w:val="fi-FI" w:eastAsia="fi-FI"/>
              </w:rPr>
            </w:pPr>
            <w:r>
              <w:rPr>
                <w:lang w:eastAsia="fi-FI"/>
              </w:rPr>
              <w:t>N/A</w:t>
            </w:r>
          </w:p>
        </w:tc>
      </w:tr>
      <w:tr w:rsidR="00F5141A" w:rsidRPr="00B41C20" w14:paraId="47D68BE8"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0B1D45E"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12CCBFA" w14:textId="77777777" w:rsidR="00F5141A" w:rsidRPr="00B41C20" w:rsidRDefault="00F5141A" w:rsidP="008D1CD6">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E9A07A4" w14:textId="77777777" w:rsidR="00F5141A" w:rsidRPr="00B41C20" w:rsidRDefault="00F5141A" w:rsidP="008D1CD6">
            <w:pPr>
              <w:pStyle w:val="TAC"/>
              <w:rPr>
                <w:lang w:val="fi-FI" w:eastAsia="fi-FI"/>
              </w:rPr>
            </w:pPr>
            <w:r w:rsidRPr="003C4CEC">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2624115F" w14:textId="77777777" w:rsidR="00F5141A" w:rsidRPr="00B41C20" w:rsidRDefault="00F5141A" w:rsidP="008D1CD6">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0BB277A" w14:textId="77777777" w:rsidR="00F5141A" w:rsidRPr="00B41C20" w:rsidRDefault="00F5141A" w:rsidP="008D1CD6">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6E6557A" w14:textId="77777777" w:rsidR="00F5141A" w:rsidRPr="00B41C20" w:rsidRDefault="00F5141A" w:rsidP="008D1CD6">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6A0136" w14:textId="77777777" w:rsidR="00F5141A" w:rsidRPr="00B41C20" w:rsidRDefault="00F5141A" w:rsidP="008D1CD6">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6BD50EE" w14:textId="77777777" w:rsidR="00F5141A" w:rsidRPr="00B41C20" w:rsidRDefault="00F5141A" w:rsidP="008D1CD6">
            <w:pPr>
              <w:pStyle w:val="TAC"/>
              <w:rPr>
                <w:lang w:val="fi-FI" w:eastAsia="fi-FI"/>
              </w:rPr>
            </w:pPr>
            <w:r>
              <w:rPr>
                <w:lang w:eastAsia="fi-FI"/>
              </w:rPr>
              <w:t>N/A</w:t>
            </w:r>
          </w:p>
        </w:tc>
      </w:tr>
      <w:tr w:rsidR="00F5141A" w:rsidRPr="00B41C20" w14:paraId="37D80107"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CC22E22"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0708294" w14:textId="77777777" w:rsidR="00F5141A" w:rsidRPr="00B41C20" w:rsidRDefault="00F5141A" w:rsidP="008D1CD6">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74E3265" w14:textId="77777777" w:rsidR="00F5141A" w:rsidRPr="00B41C20" w:rsidRDefault="00F5141A" w:rsidP="008D1CD6">
            <w:pPr>
              <w:pStyle w:val="TAC"/>
              <w:rPr>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1DF0233C" w14:textId="77777777" w:rsidR="00F5141A" w:rsidRPr="00B41C20"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08486C5" w14:textId="77777777" w:rsidR="00F5141A" w:rsidRPr="00B41C20" w:rsidRDefault="00F5141A" w:rsidP="008D1CD6">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7330278" w14:textId="77777777" w:rsidR="00F5141A" w:rsidRPr="00B41C20" w:rsidRDefault="00F5141A" w:rsidP="008D1CD6">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AF27356" w14:textId="77777777" w:rsidR="00F5141A" w:rsidRPr="00B41C20" w:rsidRDefault="00F5141A" w:rsidP="008D1CD6">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623F777E" w14:textId="77777777" w:rsidR="00F5141A" w:rsidRPr="00B41C20" w:rsidRDefault="00F5141A" w:rsidP="008D1CD6">
            <w:pPr>
              <w:pStyle w:val="TAC"/>
              <w:rPr>
                <w:lang w:val="fi-FI" w:eastAsia="fi-FI"/>
              </w:rPr>
            </w:pPr>
            <w:r>
              <w:rPr>
                <w:lang w:eastAsia="fi-FI"/>
              </w:rPr>
              <w:t>N/A</w:t>
            </w:r>
          </w:p>
        </w:tc>
      </w:tr>
      <w:tr w:rsidR="00F5141A" w:rsidRPr="00B41C20" w14:paraId="28D5FD6B"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4AC44BA"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D595F3" w14:textId="77777777" w:rsidR="00F5141A" w:rsidRPr="00B41C20" w:rsidRDefault="00F5141A" w:rsidP="008D1CD6">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FE640DB" w14:textId="77777777" w:rsidR="00F5141A" w:rsidRPr="00B41C20" w:rsidRDefault="00F5141A" w:rsidP="008D1CD6">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F52C02B" w14:textId="77777777" w:rsidR="00F5141A" w:rsidRPr="00B41C20"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4A2E458" w14:textId="77777777" w:rsidR="00F5141A" w:rsidRPr="00B41C20" w:rsidRDefault="00F5141A" w:rsidP="008D1CD6">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81F030D" w14:textId="77777777" w:rsidR="00F5141A" w:rsidRPr="00B41C20" w:rsidRDefault="00F5141A" w:rsidP="008D1CD6">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C4BF99" w14:textId="77777777" w:rsidR="00F5141A" w:rsidRPr="00B41C20" w:rsidRDefault="00F5141A" w:rsidP="008D1CD6">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EF71B10" w14:textId="77777777" w:rsidR="00F5141A" w:rsidRPr="00B41C20" w:rsidRDefault="00F5141A" w:rsidP="008D1CD6">
            <w:pPr>
              <w:pStyle w:val="TAC"/>
              <w:rPr>
                <w:lang w:val="fi-FI" w:eastAsia="fi-FI"/>
              </w:rPr>
            </w:pPr>
            <w:r>
              <w:rPr>
                <w:lang w:eastAsia="fi-FI"/>
              </w:rPr>
              <w:t>IMD3</w:t>
            </w:r>
          </w:p>
        </w:tc>
      </w:tr>
      <w:tr w:rsidR="00F5141A" w:rsidRPr="00B41C20" w14:paraId="4D49EEE0" w14:textId="77777777" w:rsidTr="008D1CD6">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3467CC16"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0D3625" w14:textId="77777777" w:rsidR="00F5141A" w:rsidRPr="00B41C20" w:rsidRDefault="00F5141A" w:rsidP="008D1CD6">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EE2EE3A" w14:textId="77777777" w:rsidR="00F5141A" w:rsidRPr="00B41C20" w:rsidRDefault="00F5141A" w:rsidP="008D1CD6">
            <w:pPr>
              <w:pStyle w:val="TAC"/>
              <w:rPr>
                <w:lang w:val="fi-FI" w:eastAsia="fi-FI"/>
              </w:rPr>
            </w:pPr>
            <w:r w:rsidRPr="003C4CEC">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72D9F72A" w14:textId="77777777" w:rsidR="00F5141A" w:rsidRPr="00B41C20" w:rsidRDefault="00F5141A" w:rsidP="008D1CD6">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EEC0D21" w14:textId="77777777" w:rsidR="00F5141A" w:rsidRPr="00B41C20" w:rsidRDefault="00F5141A" w:rsidP="008D1CD6">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0C08308" w14:textId="77777777" w:rsidR="00F5141A" w:rsidRPr="00B41C20" w:rsidRDefault="00F5141A" w:rsidP="008D1CD6">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6F8DCA" w14:textId="77777777" w:rsidR="00F5141A" w:rsidRPr="00B41C20" w:rsidRDefault="00F5141A" w:rsidP="008D1CD6">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69F6DF4" w14:textId="77777777" w:rsidR="00F5141A" w:rsidRPr="00B41C20" w:rsidRDefault="00F5141A" w:rsidP="008D1CD6">
            <w:pPr>
              <w:pStyle w:val="TAC"/>
              <w:rPr>
                <w:lang w:val="fi-FI" w:eastAsia="fi-FI"/>
              </w:rPr>
            </w:pPr>
            <w:r>
              <w:rPr>
                <w:lang w:eastAsia="fi-FI"/>
              </w:rPr>
              <w:t>N/A</w:t>
            </w:r>
          </w:p>
        </w:tc>
      </w:tr>
      <w:tr w:rsidR="00F5141A" w:rsidRPr="00B41C20" w14:paraId="7EDE0DE3" w14:textId="77777777" w:rsidTr="008D1CD6">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285DDAEC" w14:textId="77777777" w:rsidR="00F5141A" w:rsidRDefault="00F5141A" w:rsidP="008D1CD6">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33A45784" w14:textId="77777777" w:rsidR="00F5141A" w:rsidRDefault="00F5141A" w:rsidP="008D1CD6">
            <w:pPr>
              <w:pStyle w:val="TAC"/>
              <w:rPr>
                <w:lang w:val="fi-FI" w:eastAsia="fi-FI"/>
              </w:rPr>
            </w:pPr>
            <w:r>
              <w:rPr>
                <w:szCs w:val="18"/>
                <w:lang w:val="fi-FI" w:eastAsia="fi-FI"/>
              </w:rPr>
              <w:t>DC_12A-66A_n77(2A)</w:t>
            </w:r>
          </w:p>
          <w:p w14:paraId="42BE3D3E" w14:textId="77777777" w:rsidR="00F5141A" w:rsidRDefault="00F5141A" w:rsidP="008D1CD6">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174048A5" w14:textId="77777777" w:rsidR="00F5141A" w:rsidRPr="00B41C20" w:rsidRDefault="00F5141A" w:rsidP="008D1CD6">
            <w:pPr>
              <w:pStyle w:val="TAC"/>
              <w:rPr>
                <w:lang w:val="fi-FI" w:eastAsia="fi-FI"/>
              </w:rPr>
            </w:pPr>
            <w:r>
              <w:rPr>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182FA29B" w14:textId="77777777" w:rsidR="00F5141A" w:rsidRPr="00B41C20" w:rsidRDefault="00F5141A" w:rsidP="008D1CD6">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67DE4C7" w14:textId="77777777" w:rsidR="00F5141A" w:rsidRPr="00B41C20" w:rsidRDefault="00F5141A" w:rsidP="008D1CD6">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6BEA9A4" w14:textId="77777777" w:rsidR="00F5141A" w:rsidRPr="00B41C20"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B7EE273" w14:textId="77777777" w:rsidR="00F5141A" w:rsidRPr="00B41C20" w:rsidRDefault="00F5141A" w:rsidP="008D1CD6">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DC248DD" w14:textId="77777777" w:rsidR="00F5141A" w:rsidRPr="00B41C20" w:rsidRDefault="00F5141A" w:rsidP="008D1CD6">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72467D" w14:textId="77777777" w:rsidR="00F5141A" w:rsidRPr="00B41C20" w:rsidRDefault="00F5141A" w:rsidP="008D1CD6">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806FB28" w14:textId="77777777" w:rsidR="00F5141A" w:rsidRPr="00B41C20" w:rsidRDefault="00F5141A" w:rsidP="008D1CD6">
            <w:pPr>
              <w:pStyle w:val="TAC"/>
              <w:rPr>
                <w:lang w:val="fi-FI" w:eastAsia="fi-FI"/>
              </w:rPr>
            </w:pPr>
            <w:r w:rsidRPr="00630321">
              <w:rPr>
                <w:lang w:eastAsia="fi-FI"/>
              </w:rPr>
              <w:t>IMD3</w:t>
            </w:r>
            <w:r>
              <w:rPr>
                <w:vertAlign w:val="superscript"/>
                <w:lang w:eastAsia="fi-FI"/>
              </w:rPr>
              <w:t>2</w:t>
            </w:r>
          </w:p>
        </w:tc>
      </w:tr>
      <w:tr w:rsidR="00F5141A" w:rsidRPr="00B41C20" w14:paraId="75A057B6"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7C7ADEF"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2687607" w14:textId="77777777" w:rsidR="00F5141A" w:rsidRPr="00B41C20" w:rsidRDefault="00F5141A" w:rsidP="008D1CD6">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C84B9F7" w14:textId="77777777" w:rsidR="00F5141A" w:rsidRPr="00B41C20" w:rsidRDefault="00F5141A" w:rsidP="008D1CD6">
            <w:pPr>
              <w:pStyle w:val="TAC"/>
              <w:rPr>
                <w:lang w:val="fi-FI" w:eastAsia="fi-FI"/>
              </w:rPr>
            </w:pPr>
            <w:r w:rsidRPr="003C4CEC">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3ADF2740" w14:textId="77777777" w:rsidR="00F5141A" w:rsidRPr="00B41C20"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F19918" w14:textId="77777777" w:rsidR="00F5141A" w:rsidRPr="00B41C20" w:rsidRDefault="00F5141A" w:rsidP="008D1CD6">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88AF533" w14:textId="77777777" w:rsidR="00F5141A" w:rsidRPr="00B41C20" w:rsidRDefault="00F5141A" w:rsidP="008D1CD6">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5ED8A4E" w14:textId="77777777" w:rsidR="00F5141A" w:rsidRPr="00B41C20" w:rsidRDefault="00F5141A" w:rsidP="008D1CD6">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64DFB7F0" w14:textId="77777777" w:rsidR="00F5141A" w:rsidRPr="00B41C20" w:rsidRDefault="00F5141A" w:rsidP="008D1CD6">
            <w:pPr>
              <w:pStyle w:val="TAC"/>
              <w:rPr>
                <w:lang w:val="fi-FI" w:eastAsia="fi-FI"/>
              </w:rPr>
            </w:pPr>
            <w:r w:rsidRPr="00630321">
              <w:rPr>
                <w:lang w:eastAsia="fi-FI"/>
              </w:rPr>
              <w:t>N/A</w:t>
            </w:r>
          </w:p>
        </w:tc>
      </w:tr>
      <w:tr w:rsidR="00F5141A" w:rsidRPr="00B41C20" w14:paraId="1324901B"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351E60B"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F2F077" w14:textId="77777777" w:rsidR="00F5141A" w:rsidRPr="00B41C20" w:rsidRDefault="00F5141A" w:rsidP="008D1CD6">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DFFCF1C" w14:textId="77777777" w:rsidR="00F5141A" w:rsidRPr="00B41C20" w:rsidRDefault="00F5141A" w:rsidP="008D1CD6">
            <w:pPr>
              <w:pStyle w:val="TAC"/>
              <w:rPr>
                <w:lang w:val="fi-FI" w:eastAsia="fi-FI"/>
              </w:rPr>
            </w:pPr>
            <w:r w:rsidRPr="003C4CEC">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39B942C2" w14:textId="77777777" w:rsidR="00F5141A" w:rsidRPr="00B41C20" w:rsidRDefault="00F5141A" w:rsidP="008D1CD6">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342E14C" w14:textId="77777777" w:rsidR="00F5141A" w:rsidRPr="00B41C20" w:rsidRDefault="00F5141A" w:rsidP="008D1CD6">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7C9EBC4" w14:textId="77777777" w:rsidR="00F5141A" w:rsidRPr="00B41C20" w:rsidRDefault="00F5141A" w:rsidP="008D1CD6">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86678CB" w14:textId="77777777" w:rsidR="00F5141A" w:rsidRPr="00B41C20" w:rsidRDefault="00F5141A" w:rsidP="008D1CD6">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3E350599" w14:textId="77777777" w:rsidR="00F5141A" w:rsidRPr="00B41C20" w:rsidRDefault="00F5141A" w:rsidP="008D1CD6">
            <w:pPr>
              <w:pStyle w:val="TAC"/>
              <w:rPr>
                <w:lang w:val="fi-FI" w:eastAsia="fi-FI"/>
              </w:rPr>
            </w:pPr>
            <w:r w:rsidRPr="00630321">
              <w:rPr>
                <w:lang w:eastAsia="fi-FI"/>
              </w:rPr>
              <w:t>N/A</w:t>
            </w:r>
          </w:p>
        </w:tc>
      </w:tr>
      <w:tr w:rsidR="00F5141A" w:rsidRPr="00B41C20" w14:paraId="068F730C"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CB92742"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6240BCE" w14:textId="77777777" w:rsidR="00F5141A" w:rsidRPr="00B41C20" w:rsidRDefault="00F5141A" w:rsidP="008D1CD6">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FE5CF5B" w14:textId="77777777" w:rsidR="00F5141A" w:rsidRPr="00B41C20" w:rsidRDefault="00F5141A" w:rsidP="008D1CD6">
            <w:pPr>
              <w:pStyle w:val="TAC"/>
              <w:rPr>
                <w:lang w:val="fi-FI" w:eastAsia="fi-FI"/>
              </w:rPr>
            </w:pPr>
            <w:r w:rsidRPr="003C4CEC">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7E5090A6" w14:textId="77777777" w:rsidR="00F5141A" w:rsidRPr="00B41C20"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3CA3227" w14:textId="77777777" w:rsidR="00F5141A" w:rsidRPr="00B41C20" w:rsidRDefault="00F5141A" w:rsidP="008D1CD6">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EF2FA21" w14:textId="77777777" w:rsidR="00F5141A" w:rsidRPr="00B41C20" w:rsidRDefault="00F5141A" w:rsidP="008D1CD6">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72967C" w14:textId="77777777" w:rsidR="00F5141A" w:rsidRPr="00B41C20" w:rsidRDefault="00F5141A" w:rsidP="008D1CD6">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5903EC5C" w14:textId="77777777" w:rsidR="00F5141A" w:rsidRPr="00B41C20" w:rsidRDefault="00F5141A" w:rsidP="008D1CD6">
            <w:pPr>
              <w:pStyle w:val="TAC"/>
              <w:rPr>
                <w:lang w:val="fi-FI" w:eastAsia="fi-FI"/>
              </w:rPr>
            </w:pPr>
            <w:r w:rsidRPr="00630321">
              <w:rPr>
                <w:lang w:eastAsia="fi-FI"/>
              </w:rPr>
              <w:t>N/A</w:t>
            </w:r>
          </w:p>
        </w:tc>
      </w:tr>
      <w:tr w:rsidR="00F5141A" w:rsidRPr="00B41C20" w14:paraId="727B7DE5"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83D3CDF"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055029D" w14:textId="77777777" w:rsidR="00F5141A" w:rsidRPr="00B41C20" w:rsidRDefault="00F5141A" w:rsidP="008D1CD6">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8522571" w14:textId="77777777" w:rsidR="00F5141A" w:rsidRPr="00B41C20" w:rsidRDefault="00F5141A" w:rsidP="008D1CD6">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27322D0" w14:textId="77777777" w:rsidR="00F5141A" w:rsidRPr="00B41C20"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60B5956" w14:textId="77777777" w:rsidR="00F5141A" w:rsidRPr="00B41C20" w:rsidRDefault="00F5141A" w:rsidP="008D1CD6">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C6EEE91" w14:textId="77777777" w:rsidR="00F5141A" w:rsidRPr="00B41C20" w:rsidRDefault="00F5141A" w:rsidP="008D1CD6">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6C2FE99" w14:textId="77777777" w:rsidR="00F5141A" w:rsidRPr="00B41C20" w:rsidRDefault="00F5141A" w:rsidP="008D1CD6">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61AE3030" w14:textId="77777777" w:rsidR="00F5141A" w:rsidRPr="00B41C20" w:rsidRDefault="00F5141A" w:rsidP="008D1CD6">
            <w:pPr>
              <w:pStyle w:val="TAC"/>
              <w:rPr>
                <w:lang w:val="fi-FI" w:eastAsia="fi-FI"/>
              </w:rPr>
            </w:pPr>
            <w:r w:rsidRPr="00630321">
              <w:rPr>
                <w:lang w:eastAsia="fi-FI"/>
              </w:rPr>
              <w:t>IMD3</w:t>
            </w:r>
          </w:p>
        </w:tc>
      </w:tr>
      <w:tr w:rsidR="00F5141A" w:rsidRPr="00B41C20" w14:paraId="2EA62747" w14:textId="77777777" w:rsidTr="008D1CD6">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0699BFF1"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3653CDE" w14:textId="77777777" w:rsidR="00F5141A" w:rsidRPr="00B41C20" w:rsidRDefault="00F5141A" w:rsidP="008D1CD6">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DDCF2F4" w14:textId="77777777" w:rsidR="00F5141A" w:rsidRPr="00B41C20" w:rsidRDefault="00F5141A" w:rsidP="008D1CD6">
            <w:pPr>
              <w:pStyle w:val="TAC"/>
              <w:rPr>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50616078" w14:textId="77777777" w:rsidR="00F5141A" w:rsidRPr="00B41C20" w:rsidRDefault="00F5141A" w:rsidP="008D1CD6">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2BEAFBD" w14:textId="77777777" w:rsidR="00F5141A" w:rsidRPr="00B41C20" w:rsidRDefault="00F5141A" w:rsidP="008D1CD6">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868BED4" w14:textId="77777777" w:rsidR="00F5141A" w:rsidRPr="00B41C20" w:rsidRDefault="00F5141A" w:rsidP="008D1CD6">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6D8456" w14:textId="77777777" w:rsidR="00F5141A" w:rsidRPr="00B41C20" w:rsidRDefault="00F5141A" w:rsidP="008D1CD6">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657AAF5B" w14:textId="77777777" w:rsidR="00F5141A" w:rsidRPr="00B41C20" w:rsidRDefault="00F5141A" w:rsidP="008D1CD6">
            <w:pPr>
              <w:pStyle w:val="TAC"/>
              <w:rPr>
                <w:lang w:val="fi-FI" w:eastAsia="fi-FI"/>
              </w:rPr>
            </w:pPr>
            <w:r w:rsidRPr="00630321">
              <w:rPr>
                <w:lang w:eastAsia="fi-FI"/>
              </w:rPr>
              <w:t>N/A</w:t>
            </w:r>
          </w:p>
        </w:tc>
      </w:tr>
      <w:tr w:rsidR="00F5141A" w14:paraId="4447EC5E" w14:textId="77777777" w:rsidTr="008D1CD6">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373D93E1" w14:textId="77777777" w:rsidR="00F5141A" w:rsidRPr="00DD70BE" w:rsidRDefault="00F5141A" w:rsidP="008D1CD6">
            <w:pPr>
              <w:pStyle w:val="TAC"/>
              <w:rPr>
                <w:lang w:val="fi-FI" w:eastAsia="fi-FI"/>
              </w:rPr>
            </w:pPr>
            <w:r w:rsidRPr="00DD70BE">
              <w:rPr>
                <w:lang w:val="fi-FI" w:eastAsia="fi-FI"/>
              </w:rPr>
              <w:t>DC_12A-71A_n2A</w:t>
            </w:r>
          </w:p>
          <w:p w14:paraId="505EE459" w14:textId="77777777" w:rsidR="00F5141A" w:rsidRPr="00DD70BE"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6AFA5B" w14:textId="77777777" w:rsidR="00F5141A" w:rsidRDefault="00F5141A" w:rsidP="008D1CD6">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A134E9A" w14:textId="77777777" w:rsidR="00F5141A" w:rsidRDefault="00F5141A" w:rsidP="008D1CD6">
            <w:pPr>
              <w:pStyle w:val="TAC"/>
            </w:pPr>
            <w:r>
              <w:t>713.5</w:t>
            </w:r>
          </w:p>
        </w:tc>
        <w:tc>
          <w:tcPr>
            <w:tcW w:w="850" w:type="dxa"/>
            <w:tcBorders>
              <w:top w:val="single" w:sz="4" w:space="0" w:color="auto"/>
              <w:left w:val="single" w:sz="4" w:space="0" w:color="auto"/>
              <w:bottom w:val="single" w:sz="4" w:space="0" w:color="auto"/>
              <w:right w:val="single" w:sz="4" w:space="0" w:color="auto"/>
            </w:tcBorders>
            <w:noWrap/>
            <w:vAlign w:val="center"/>
          </w:tcPr>
          <w:p w14:paraId="71BB1FBE" w14:textId="77777777" w:rsidR="00F5141A" w:rsidRDefault="00F5141A" w:rsidP="008D1CD6">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2BDA5E6" w14:textId="77777777" w:rsidR="00F5141A" w:rsidRDefault="00F5141A" w:rsidP="008D1CD6">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092355C" w14:textId="77777777" w:rsidR="00F5141A" w:rsidRDefault="00F5141A" w:rsidP="008D1CD6">
            <w:pPr>
              <w:pStyle w:val="TAC"/>
            </w:pPr>
            <w:r w:rsidRPr="00DD70BE">
              <w:t>743.5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415C4DD" w14:textId="77777777" w:rsidR="00F5141A" w:rsidRDefault="00F5141A" w:rsidP="008D1CD6">
            <w:pPr>
              <w:pStyle w:val="TAC"/>
            </w:pPr>
            <w:r w:rsidRPr="00DD70BE">
              <w:t>4.2</w:t>
            </w:r>
          </w:p>
        </w:tc>
        <w:tc>
          <w:tcPr>
            <w:tcW w:w="1288" w:type="dxa"/>
            <w:tcBorders>
              <w:top w:val="single" w:sz="4" w:space="0" w:color="auto"/>
              <w:left w:val="single" w:sz="4" w:space="0" w:color="auto"/>
              <w:bottom w:val="single" w:sz="4" w:space="0" w:color="auto"/>
              <w:right w:val="single" w:sz="4" w:space="0" w:color="auto"/>
            </w:tcBorders>
            <w:vAlign w:val="center"/>
          </w:tcPr>
          <w:p w14:paraId="022E4634" w14:textId="77777777" w:rsidR="00F5141A" w:rsidRDefault="00F5141A" w:rsidP="008D1CD6">
            <w:pPr>
              <w:pStyle w:val="TAC"/>
              <w:rPr>
                <w:lang w:eastAsia="fi-FI"/>
              </w:rPr>
            </w:pPr>
            <w:r w:rsidRPr="00DD70BE">
              <w:rPr>
                <w:lang w:eastAsia="fi-FI"/>
              </w:rPr>
              <w:t>IMD5</w:t>
            </w:r>
          </w:p>
        </w:tc>
      </w:tr>
      <w:tr w:rsidR="00F5141A" w14:paraId="19EDCDD7"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643A3D3" w14:textId="77777777" w:rsidR="00F5141A" w:rsidRPr="00DD70BE"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BF09FAF" w14:textId="77777777" w:rsidR="00F5141A" w:rsidRDefault="00F5141A" w:rsidP="008D1CD6">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192AC1BC" w14:textId="77777777" w:rsidR="00F5141A" w:rsidRDefault="00F5141A" w:rsidP="008D1CD6">
            <w:pPr>
              <w:pStyle w:val="TAC"/>
            </w:pPr>
            <w:r>
              <w:t>665.5</w:t>
            </w:r>
          </w:p>
        </w:tc>
        <w:tc>
          <w:tcPr>
            <w:tcW w:w="850" w:type="dxa"/>
            <w:tcBorders>
              <w:top w:val="single" w:sz="4" w:space="0" w:color="auto"/>
              <w:left w:val="single" w:sz="4" w:space="0" w:color="auto"/>
              <w:bottom w:val="single" w:sz="4" w:space="0" w:color="auto"/>
              <w:right w:val="single" w:sz="4" w:space="0" w:color="auto"/>
            </w:tcBorders>
            <w:noWrap/>
            <w:vAlign w:val="center"/>
          </w:tcPr>
          <w:p w14:paraId="185715E0" w14:textId="77777777" w:rsidR="00F5141A" w:rsidRDefault="00F5141A" w:rsidP="008D1CD6">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FEEFE47" w14:textId="77777777" w:rsidR="00F5141A" w:rsidRDefault="00F5141A" w:rsidP="008D1CD6">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E9DC3B4" w14:textId="77777777" w:rsidR="00F5141A" w:rsidRDefault="00F5141A" w:rsidP="008D1CD6">
            <w:pPr>
              <w:pStyle w:val="TAC"/>
            </w:pPr>
            <w:r>
              <w:t>619.5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69CF65" w14:textId="77777777" w:rsidR="00F5141A" w:rsidRDefault="00F5141A" w:rsidP="008D1CD6">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37462B09" w14:textId="77777777" w:rsidR="00F5141A" w:rsidRDefault="00F5141A" w:rsidP="008D1CD6">
            <w:pPr>
              <w:pStyle w:val="TAC"/>
              <w:rPr>
                <w:lang w:eastAsia="fi-FI"/>
              </w:rPr>
            </w:pPr>
            <w:r w:rsidRPr="00DD70BE">
              <w:rPr>
                <w:lang w:eastAsia="fi-FI"/>
              </w:rPr>
              <w:t>N/A</w:t>
            </w:r>
          </w:p>
        </w:tc>
      </w:tr>
      <w:tr w:rsidR="00F5141A" w14:paraId="6B8E5573" w14:textId="77777777" w:rsidTr="008D1CD6">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52FE7537" w14:textId="77777777" w:rsidR="00F5141A" w:rsidRPr="00DD70BE"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E39D18" w14:textId="77777777" w:rsidR="00F5141A" w:rsidRDefault="00F5141A" w:rsidP="008D1CD6">
            <w:pPr>
              <w:pStyle w:val="TAC"/>
              <w:rPr>
                <w:lang w:eastAsia="ko-KR"/>
              </w:rPr>
            </w:pPr>
            <w:r w:rsidRPr="00DD70BE">
              <w:rPr>
                <w:lang w:eastAsia="ko-KR"/>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650E5A96" w14:textId="77777777" w:rsidR="00F5141A" w:rsidRDefault="00F5141A" w:rsidP="008D1CD6">
            <w:pPr>
              <w:pStyle w:val="TAC"/>
            </w:pPr>
            <w:r w:rsidRPr="00DD70BE">
              <w:t>1907.5</w:t>
            </w:r>
          </w:p>
        </w:tc>
        <w:tc>
          <w:tcPr>
            <w:tcW w:w="850" w:type="dxa"/>
            <w:tcBorders>
              <w:top w:val="single" w:sz="4" w:space="0" w:color="auto"/>
              <w:left w:val="single" w:sz="4" w:space="0" w:color="auto"/>
              <w:bottom w:val="single" w:sz="4" w:space="0" w:color="auto"/>
              <w:right w:val="single" w:sz="4" w:space="0" w:color="auto"/>
            </w:tcBorders>
            <w:noWrap/>
            <w:vAlign w:val="center"/>
          </w:tcPr>
          <w:p w14:paraId="72B62786" w14:textId="77777777" w:rsidR="00F5141A" w:rsidRDefault="00F5141A" w:rsidP="008D1CD6">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1172342" w14:textId="77777777" w:rsidR="00F5141A" w:rsidRDefault="00F5141A" w:rsidP="008D1CD6">
            <w:pPr>
              <w:pStyle w:val="TAC"/>
            </w:pPr>
            <w:r w:rsidRPr="00EF5447">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FB0843F" w14:textId="77777777" w:rsidR="00F5141A" w:rsidRDefault="00F5141A" w:rsidP="008D1CD6">
            <w:pPr>
              <w:pStyle w:val="TAC"/>
            </w:pPr>
            <w:r>
              <w:t>1987.5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1CE6CF5" w14:textId="77777777" w:rsidR="00F5141A" w:rsidRDefault="00F5141A" w:rsidP="008D1CD6">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5736C772" w14:textId="77777777" w:rsidR="00F5141A" w:rsidRDefault="00F5141A" w:rsidP="008D1CD6">
            <w:pPr>
              <w:pStyle w:val="TAC"/>
              <w:rPr>
                <w:lang w:eastAsia="fi-FI"/>
              </w:rPr>
            </w:pPr>
            <w:r w:rsidRPr="00DD70BE">
              <w:rPr>
                <w:lang w:eastAsia="fi-FI"/>
              </w:rPr>
              <w:t>N/A</w:t>
            </w:r>
          </w:p>
        </w:tc>
      </w:tr>
      <w:tr w:rsidR="00F5141A" w:rsidRPr="00EF5447" w14:paraId="444AAC43" w14:textId="77777777" w:rsidTr="008D1CD6">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4E711257" w14:textId="77777777" w:rsidR="00F5141A" w:rsidRPr="00DD70BE" w:rsidRDefault="00F5141A" w:rsidP="008D1CD6">
            <w:pPr>
              <w:pStyle w:val="TAC"/>
              <w:rPr>
                <w:lang w:val="fi-FI" w:eastAsia="fi-FI"/>
              </w:rPr>
            </w:pPr>
            <w:r w:rsidRPr="00DD70BE">
              <w:rPr>
                <w:lang w:val="fi-FI" w:eastAsia="fi-FI"/>
              </w:rPr>
              <w:t>DC_12A-71A_n77A</w:t>
            </w:r>
          </w:p>
          <w:p w14:paraId="62D96D4B" w14:textId="77777777" w:rsidR="00F5141A" w:rsidRPr="00DD70BE"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A42C058" w14:textId="77777777" w:rsidR="00F5141A" w:rsidRPr="00DD70BE" w:rsidRDefault="00F5141A" w:rsidP="008D1CD6">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DD9D199" w14:textId="77777777" w:rsidR="00F5141A" w:rsidRPr="00DD70BE" w:rsidRDefault="00F5141A" w:rsidP="008D1CD6">
            <w:pPr>
              <w:pStyle w:val="TAC"/>
            </w:pPr>
            <w:r>
              <w:t>702</w:t>
            </w:r>
          </w:p>
        </w:tc>
        <w:tc>
          <w:tcPr>
            <w:tcW w:w="850" w:type="dxa"/>
            <w:tcBorders>
              <w:top w:val="single" w:sz="4" w:space="0" w:color="auto"/>
              <w:left w:val="single" w:sz="4" w:space="0" w:color="auto"/>
              <w:bottom w:val="single" w:sz="4" w:space="0" w:color="auto"/>
              <w:right w:val="single" w:sz="4" w:space="0" w:color="auto"/>
            </w:tcBorders>
            <w:noWrap/>
            <w:vAlign w:val="center"/>
          </w:tcPr>
          <w:p w14:paraId="284ACE6C" w14:textId="77777777" w:rsidR="00F5141A" w:rsidRPr="00EF5447" w:rsidRDefault="00F5141A" w:rsidP="008D1CD6">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8DDD82E" w14:textId="77777777" w:rsidR="00F5141A" w:rsidRPr="00EF5447" w:rsidRDefault="00F5141A" w:rsidP="008D1CD6">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BB3979" w14:textId="77777777" w:rsidR="00F5141A" w:rsidRDefault="00F5141A" w:rsidP="008D1CD6">
            <w:pPr>
              <w:pStyle w:val="TAC"/>
            </w:pPr>
            <w:r w:rsidRPr="00DD70BE">
              <w:t>732</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98ABDB" w14:textId="77777777" w:rsidR="00F5141A" w:rsidRPr="00DD70BE" w:rsidRDefault="00F5141A" w:rsidP="008D1CD6">
            <w:pPr>
              <w:pStyle w:val="TAC"/>
            </w:pPr>
            <w:r w:rsidRPr="00DD70BE">
              <w:t>4.4</w:t>
            </w:r>
          </w:p>
        </w:tc>
        <w:tc>
          <w:tcPr>
            <w:tcW w:w="1288" w:type="dxa"/>
            <w:tcBorders>
              <w:top w:val="single" w:sz="4" w:space="0" w:color="auto"/>
              <w:left w:val="single" w:sz="4" w:space="0" w:color="auto"/>
              <w:bottom w:val="single" w:sz="4" w:space="0" w:color="auto"/>
              <w:right w:val="single" w:sz="4" w:space="0" w:color="auto"/>
            </w:tcBorders>
            <w:vAlign w:val="center"/>
          </w:tcPr>
          <w:p w14:paraId="7A059C50" w14:textId="77777777" w:rsidR="00F5141A" w:rsidRPr="00DD70BE" w:rsidRDefault="00F5141A" w:rsidP="008D1CD6">
            <w:pPr>
              <w:pStyle w:val="TAC"/>
              <w:rPr>
                <w:lang w:eastAsia="fi-FI"/>
              </w:rPr>
            </w:pPr>
            <w:r w:rsidRPr="00DD70BE">
              <w:rPr>
                <w:lang w:eastAsia="fi-FI"/>
              </w:rPr>
              <w:t>IMD5</w:t>
            </w:r>
          </w:p>
        </w:tc>
      </w:tr>
      <w:tr w:rsidR="00F5141A" w:rsidRPr="00EF5447" w14:paraId="178A60CD"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FBF6246" w14:textId="77777777" w:rsidR="00F5141A" w:rsidRPr="00DD70BE"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C2A12C2" w14:textId="77777777" w:rsidR="00F5141A" w:rsidRPr="00DD70BE" w:rsidRDefault="00F5141A" w:rsidP="008D1CD6">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251E9C15" w14:textId="77777777" w:rsidR="00F5141A" w:rsidRPr="00DD70BE" w:rsidRDefault="00F5141A" w:rsidP="008D1CD6">
            <w:pPr>
              <w:pStyle w:val="TAC"/>
            </w:pPr>
            <w:r>
              <w:t>667</w:t>
            </w:r>
          </w:p>
        </w:tc>
        <w:tc>
          <w:tcPr>
            <w:tcW w:w="850" w:type="dxa"/>
            <w:tcBorders>
              <w:top w:val="single" w:sz="4" w:space="0" w:color="auto"/>
              <w:left w:val="single" w:sz="4" w:space="0" w:color="auto"/>
              <w:bottom w:val="single" w:sz="4" w:space="0" w:color="auto"/>
              <w:right w:val="single" w:sz="4" w:space="0" w:color="auto"/>
            </w:tcBorders>
            <w:noWrap/>
            <w:vAlign w:val="center"/>
          </w:tcPr>
          <w:p w14:paraId="225691FF" w14:textId="77777777" w:rsidR="00F5141A" w:rsidRPr="00EF5447" w:rsidRDefault="00F5141A" w:rsidP="008D1CD6">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E2B983C" w14:textId="77777777" w:rsidR="00F5141A" w:rsidRPr="00EF5447" w:rsidRDefault="00F5141A" w:rsidP="008D1CD6">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97C2345" w14:textId="77777777" w:rsidR="00F5141A" w:rsidRDefault="00F5141A" w:rsidP="008D1CD6">
            <w:pPr>
              <w:pStyle w:val="TAC"/>
            </w:pPr>
            <w:r>
              <w:t>621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A61D014" w14:textId="77777777" w:rsidR="00F5141A" w:rsidRPr="00DD70BE" w:rsidRDefault="00F5141A" w:rsidP="008D1CD6">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25786A15" w14:textId="77777777" w:rsidR="00F5141A" w:rsidRPr="00DD70BE" w:rsidRDefault="00F5141A" w:rsidP="008D1CD6">
            <w:pPr>
              <w:pStyle w:val="TAC"/>
              <w:rPr>
                <w:lang w:eastAsia="fi-FI"/>
              </w:rPr>
            </w:pPr>
            <w:r w:rsidRPr="00DD70BE">
              <w:rPr>
                <w:lang w:eastAsia="fi-FI"/>
              </w:rPr>
              <w:t>N/A</w:t>
            </w:r>
          </w:p>
        </w:tc>
      </w:tr>
      <w:tr w:rsidR="00F5141A" w:rsidRPr="00EF5447" w14:paraId="40072D65"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2B062A7" w14:textId="77777777" w:rsidR="00F5141A" w:rsidRPr="00DD70BE"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3C573C4" w14:textId="77777777" w:rsidR="00F5141A" w:rsidRPr="00DD70BE" w:rsidRDefault="00F5141A" w:rsidP="008D1CD6">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8F6EA8A" w14:textId="77777777" w:rsidR="00F5141A" w:rsidRPr="00DD70BE" w:rsidRDefault="00F5141A" w:rsidP="008D1CD6">
            <w:pPr>
              <w:pStyle w:val="TAC"/>
            </w:pPr>
            <w:r w:rsidRPr="00DD70BE">
              <w:t>3400</w:t>
            </w:r>
          </w:p>
        </w:tc>
        <w:tc>
          <w:tcPr>
            <w:tcW w:w="850" w:type="dxa"/>
            <w:tcBorders>
              <w:top w:val="single" w:sz="4" w:space="0" w:color="auto"/>
              <w:left w:val="single" w:sz="4" w:space="0" w:color="auto"/>
              <w:bottom w:val="single" w:sz="4" w:space="0" w:color="auto"/>
              <w:right w:val="single" w:sz="4" w:space="0" w:color="auto"/>
            </w:tcBorders>
            <w:noWrap/>
            <w:vAlign w:val="center"/>
          </w:tcPr>
          <w:p w14:paraId="73907CC8" w14:textId="77777777" w:rsidR="00F5141A" w:rsidRPr="00EF5447" w:rsidRDefault="00F5141A" w:rsidP="008D1CD6">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90FFDE5" w14:textId="77777777" w:rsidR="00F5141A" w:rsidRPr="00EF5447" w:rsidRDefault="00F5141A" w:rsidP="008D1CD6">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58BE9C5" w14:textId="77777777" w:rsidR="00F5141A" w:rsidRDefault="00F5141A" w:rsidP="008D1CD6">
            <w:pPr>
              <w:pStyle w:val="TAC"/>
            </w:pPr>
            <w:r>
              <w:t>3400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941185" w14:textId="77777777" w:rsidR="00F5141A" w:rsidRPr="00DD70BE" w:rsidRDefault="00F5141A" w:rsidP="008D1CD6">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0270E4D3" w14:textId="77777777" w:rsidR="00F5141A" w:rsidRPr="00DD70BE" w:rsidRDefault="00F5141A" w:rsidP="008D1CD6">
            <w:pPr>
              <w:pStyle w:val="TAC"/>
              <w:rPr>
                <w:lang w:eastAsia="fi-FI"/>
              </w:rPr>
            </w:pPr>
            <w:r w:rsidRPr="00DD70BE">
              <w:rPr>
                <w:lang w:eastAsia="fi-FI"/>
              </w:rPr>
              <w:t>N/A</w:t>
            </w:r>
          </w:p>
        </w:tc>
      </w:tr>
      <w:tr w:rsidR="00F5141A" w:rsidRPr="00EF5447" w14:paraId="5F9B20D0"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E65651E" w14:textId="77777777" w:rsidR="00F5141A" w:rsidRPr="00DD70BE"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2E5102E" w14:textId="77777777" w:rsidR="00F5141A" w:rsidRPr="00DD70BE" w:rsidRDefault="00F5141A" w:rsidP="008D1CD6">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8AA9E48" w14:textId="77777777" w:rsidR="00F5141A" w:rsidRPr="00DD70BE" w:rsidRDefault="00F5141A" w:rsidP="008D1CD6">
            <w:pPr>
              <w:pStyle w:val="TAC"/>
            </w:pPr>
            <w:r w:rsidRPr="00DD70BE">
              <w:t>701.5</w:t>
            </w:r>
          </w:p>
        </w:tc>
        <w:tc>
          <w:tcPr>
            <w:tcW w:w="850" w:type="dxa"/>
            <w:tcBorders>
              <w:top w:val="single" w:sz="4" w:space="0" w:color="auto"/>
              <w:left w:val="single" w:sz="4" w:space="0" w:color="auto"/>
              <w:bottom w:val="single" w:sz="4" w:space="0" w:color="auto"/>
              <w:right w:val="single" w:sz="4" w:space="0" w:color="auto"/>
            </w:tcBorders>
            <w:noWrap/>
            <w:vAlign w:val="center"/>
          </w:tcPr>
          <w:p w14:paraId="74872DBC" w14:textId="77777777" w:rsidR="00F5141A" w:rsidRPr="00EF5447" w:rsidRDefault="00F5141A" w:rsidP="008D1CD6">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0F26FA0" w14:textId="77777777" w:rsidR="00F5141A" w:rsidRPr="00EF5447" w:rsidRDefault="00F5141A" w:rsidP="008D1CD6">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FB0F702" w14:textId="77777777" w:rsidR="00F5141A" w:rsidRDefault="00F5141A" w:rsidP="008D1CD6">
            <w:pPr>
              <w:pStyle w:val="TAC"/>
            </w:pPr>
            <w:r>
              <w:t>731.5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00F62B" w14:textId="77777777" w:rsidR="00F5141A" w:rsidRPr="00DD70BE" w:rsidRDefault="00F5141A" w:rsidP="008D1CD6">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06F0D153" w14:textId="77777777" w:rsidR="00F5141A" w:rsidRPr="00DD70BE" w:rsidRDefault="00F5141A" w:rsidP="008D1CD6">
            <w:pPr>
              <w:pStyle w:val="TAC"/>
              <w:rPr>
                <w:lang w:eastAsia="fi-FI"/>
              </w:rPr>
            </w:pPr>
            <w:r w:rsidRPr="00DD70BE">
              <w:rPr>
                <w:lang w:eastAsia="fi-FI"/>
              </w:rPr>
              <w:t>N/A</w:t>
            </w:r>
          </w:p>
        </w:tc>
      </w:tr>
      <w:tr w:rsidR="00F5141A" w:rsidRPr="00EF5447" w14:paraId="38D4920E"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D46A639" w14:textId="77777777" w:rsidR="00F5141A" w:rsidRPr="00DD70BE"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A63D0AA" w14:textId="77777777" w:rsidR="00F5141A" w:rsidRPr="00DD70BE" w:rsidRDefault="00F5141A" w:rsidP="008D1CD6">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6249028A" w14:textId="77777777" w:rsidR="00F5141A" w:rsidRPr="00DD70BE" w:rsidRDefault="00F5141A" w:rsidP="008D1CD6">
            <w:pPr>
              <w:pStyle w:val="TAC"/>
            </w:pPr>
            <w:r w:rsidRPr="00DD70BE">
              <w:t>690</w:t>
            </w:r>
          </w:p>
        </w:tc>
        <w:tc>
          <w:tcPr>
            <w:tcW w:w="850" w:type="dxa"/>
            <w:tcBorders>
              <w:top w:val="single" w:sz="4" w:space="0" w:color="auto"/>
              <w:left w:val="single" w:sz="4" w:space="0" w:color="auto"/>
              <w:bottom w:val="single" w:sz="4" w:space="0" w:color="auto"/>
              <w:right w:val="single" w:sz="4" w:space="0" w:color="auto"/>
            </w:tcBorders>
            <w:noWrap/>
            <w:vAlign w:val="center"/>
          </w:tcPr>
          <w:p w14:paraId="25F360D8" w14:textId="77777777" w:rsidR="00F5141A" w:rsidRPr="00EF5447" w:rsidRDefault="00F5141A" w:rsidP="008D1CD6">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D709DA" w14:textId="77777777" w:rsidR="00F5141A" w:rsidRPr="00EF5447" w:rsidRDefault="00F5141A" w:rsidP="008D1CD6">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8A19955" w14:textId="77777777" w:rsidR="00F5141A" w:rsidRDefault="00F5141A" w:rsidP="008D1CD6">
            <w:pPr>
              <w:pStyle w:val="TAC"/>
            </w:pPr>
            <w:r>
              <w:t>644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A842100" w14:textId="77777777" w:rsidR="00F5141A" w:rsidRPr="00DD70BE" w:rsidRDefault="00F5141A" w:rsidP="008D1CD6">
            <w:pPr>
              <w:pStyle w:val="TAC"/>
            </w:pPr>
            <w:r w:rsidRPr="00DD70BE">
              <w:t>3.9</w:t>
            </w:r>
          </w:p>
        </w:tc>
        <w:tc>
          <w:tcPr>
            <w:tcW w:w="1288" w:type="dxa"/>
            <w:tcBorders>
              <w:top w:val="single" w:sz="4" w:space="0" w:color="auto"/>
              <w:left w:val="single" w:sz="4" w:space="0" w:color="auto"/>
              <w:bottom w:val="single" w:sz="4" w:space="0" w:color="auto"/>
              <w:right w:val="single" w:sz="4" w:space="0" w:color="auto"/>
            </w:tcBorders>
            <w:vAlign w:val="center"/>
          </w:tcPr>
          <w:p w14:paraId="39F2F603" w14:textId="77777777" w:rsidR="00F5141A" w:rsidRPr="00DD70BE" w:rsidRDefault="00F5141A" w:rsidP="008D1CD6">
            <w:pPr>
              <w:pStyle w:val="TAC"/>
              <w:rPr>
                <w:lang w:eastAsia="fi-FI"/>
              </w:rPr>
            </w:pPr>
            <w:r w:rsidRPr="00DD70BE">
              <w:rPr>
                <w:lang w:eastAsia="fi-FI"/>
              </w:rPr>
              <w:t>IMD5</w:t>
            </w:r>
          </w:p>
        </w:tc>
      </w:tr>
      <w:tr w:rsidR="00F5141A" w:rsidRPr="00EF5447" w14:paraId="3B1FED0D" w14:textId="77777777" w:rsidTr="008D1CD6">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4DF3E912" w14:textId="77777777" w:rsidR="00F5141A" w:rsidRPr="00DD70BE"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141240B" w14:textId="77777777" w:rsidR="00F5141A" w:rsidRPr="00DD70BE" w:rsidRDefault="00F5141A" w:rsidP="008D1CD6">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B107EEE" w14:textId="77777777" w:rsidR="00F5141A" w:rsidRPr="00DD70BE" w:rsidRDefault="00F5141A" w:rsidP="008D1CD6">
            <w:pPr>
              <w:pStyle w:val="TAC"/>
            </w:pPr>
            <w:r w:rsidRPr="00DD70BE">
              <w:t>3450</w:t>
            </w:r>
          </w:p>
        </w:tc>
        <w:tc>
          <w:tcPr>
            <w:tcW w:w="850" w:type="dxa"/>
            <w:tcBorders>
              <w:top w:val="single" w:sz="4" w:space="0" w:color="auto"/>
              <w:left w:val="single" w:sz="4" w:space="0" w:color="auto"/>
              <w:bottom w:val="single" w:sz="4" w:space="0" w:color="auto"/>
              <w:right w:val="single" w:sz="4" w:space="0" w:color="auto"/>
            </w:tcBorders>
            <w:noWrap/>
            <w:vAlign w:val="center"/>
          </w:tcPr>
          <w:p w14:paraId="22E24E7F" w14:textId="77777777" w:rsidR="00F5141A" w:rsidRPr="00EF5447" w:rsidRDefault="00F5141A" w:rsidP="008D1CD6">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EEA3667" w14:textId="77777777" w:rsidR="00F5141A" w:rsidRPr="00EF5447" w:rsidRDefault="00F5141A" w:rsidP="008D1CD6">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A35E635" w14:textId="77777777" w:rsidR="00F5141A" w:rsidRDefault="00F5141A" w:rsidP="008D1CD6">
            <w:pPr>
              <w:pStyle w:val="TAC"/>
            </w:pPr>
            <w:r>
              <w:t>3450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0CD6275" w14:textId="77777777" w:rsidR="00F5141A" w:rsidRPr="00DD70BE" w:rsidRDefault="00F5141A" w:rsidP="008D1CD6">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42470F3A" w14:textId="77777777" w:rsidR="00F5141A" w:rsidRPr="00DD70BE" w:rsidRDefault="00F5141A" w:rsidP="008D1CD6">
            <w:pPr>
              <w:pStyle w:val="TAC"/>
              <w:rPr>
                <w:lang w:eastAsia="fi-FI"/>
              </w:rPr>
            </w:pPr>
            <w:r w:rsidRPr="00DD70BE">
              <w:rPr>
                <w:lang w:eastAsia="fi-FI"/>
              </w:rPr>
              <w:t>N/A</w:t>
            </w:r>
          </w:p>
        </w:tc>
      </w:tr>
      <w:tr w:rsidR="00F5141A" w:rsidRPr="00C87AC2" w14:paraId="0A35BB61" w14:textId="77777777" w:rsidTr="008D1CD6">
        <w:trPr>
          <w:gridAfter w:val="1"/>
          <w:wAfter w:w="12" w:type="dxa"/>
          <w:trHeight w:val="54"/>
          <w:jc w:val="center"/>
        </w:trPr>
        <w:tc>
          <w:tcPr>
            <w:tcW w:w="2416" w:type="dxa"/>
            <w:vMerge w:val="restart"/>
            <w:tcBorders>
              <w:top w:val="single" w:sz="4" w:space="0" w:color="auto"/>
            </w:tcBorders>
            <w:shd w:val="clear" w:color="auto" w:fill="auto"/>
            <w:vAlign w:val="center"/>
          </w:tcPr>
          <w:p w14:paraId="52D5E26A" w14:textId="77777777" w:rsidR="00F5141A" w:rsidRDefault="00F5141A" w:rsidP="008D1CD6">
            <w:pPr>
              <w:pStyle w:val="TAC"/>
            </w:pPr>
            <w:r w:rsidRPr="00C87AC2">
              <w:t>DC_13A_n2A-n</w:t>
            </w:r>
            <w:r w:rsidRPr="00C87AC2">
              <w:rPr>
                <w:lang w:val="sv-SE"/>
              </w:rPr>
              <w:t>77</w:t>
            </w:r>
            <w:r w:rsidRPr="00C87AC2">
              <w:t>A</w:t>
            </w:r>
          </w:p>
          <w:p w14:paraId="725BDC6A" w14:textId="77777777" w:rsidR="00F5141A" w:rsidRPr="00C87AC2" w:rsidRDefault="00F5141A" w:rsidP="008D1CD6">
            <w:pPr>
              <w:pStyle w:val="TAC"/>
            </w:pPr>
            <w:r>
              <w:t>DC_13A_n2A-n77C</w:t>
            </w:r>
          </w:p>
          <w:p w14:paraId="4923BB87" w14:textId="77777777" w:rsidR="00F5141A" w:rsidRPr="00C87AC2" w:rsidRDefault="00F5141A" w:rsidP="008D1CD6">
            <w:pPr>
              <w:pStyle w:val="TAC"/>
            </w:pPr>
          </w:p>
        </w:tc>
        <w:tc>
          <w:tcPr>
            <w:tcW w:w="868" w:type="dxa"/>
            <w:shd w:val="clear" w:color="auto" w:fill="auto"/>
            <w:vAlign w:val="center"/>
          </w:tcPr>
          <w:p w14:paraId="7ADE0EF8" w14:textId="77777777" w:rsidR="00F5141A" w:rsidRPr="00C87AC2" w:rsidRDefault="00F5141A" w:rsidP="008D1CD6">
            <w:pPr>
              <w:pStyle w:val="TAC"/>
            </w:pPr>
            <w:r w:rsidRPr="00C87AC2">
              <w:t>13</w:t>
            </w:r>
          </w:p>
        </w:tc>
        <w:tc>
          <w:tcPr>
            <w:tcW w:w="1338" w:type="dxa"/>
            <w:shd w:val="clear" w:color="auto" w:fill="auto"/>
            <w:noWrap/>
            <w:vAlign w:val="center"/>
          </w:tcPr>
          <w:p w14:paraId="33F133A2" w14:textId="77777777" w:rsidR="00F5141A" w:rsidRPr="00C87AC2" w:rsidRDefault="00F5141A" w:rsidP="008D1CD6">
            <w:pPr>
              <w:pStyle w:val="TAC"/>
            </w:pPr>
            <w:r w:rsidRPr="003C4CEC">
              <w:t>782</w:t>
            </w:r>
          </w:p>
        </w:tc>
        <w:tc>
          <w:tcPr>
            <w:tcW w:w="850" w:type="dxa"/>
            <w:shd w:val="clear" w:color="auto" w:fill="auto"/>
            <w:noWrap/>
            <w:vAlign w:val="center"/>
          </w:tcPr>
          <w:p w14:paraId="4756AB49" w14:textId="77777777" w:rsidR="00F5141A" w:rsidRPr="00C87AC2" w:rsidRDefault="00F5141A" w:rsidP="008D1CD6">
            <w:pPr>
              <w:pStyle w:val="TAC"/>
            </w:pPr>
            <w:r w:rsidRPr="003C4CEC">
              <w:t>5</w:t>
            </w:r>
          </w:p>
        </w:tc>
        <w:tc>
          <w:tcPr>
            <w:tcW w:w="851" w:type="dxa"/>
            <w:shd w:val="clear" w:color="auto" w:fill="auto"/>
            <w:noWrap/>
            <w:vAlign w:val="center"/>
          </w:tcPr>
          <w:p w14:paraId="62F5FCC3" w14:textId="77777777" w:rsidR="00F5141A" w:rsidRPr="00C87AC2" w:rsidRDefault="00F5141A" w:rsidP="008D1CD6">
            <w:pPr>
              <w:pStyle w:val="TAC"/>
            </w:pPr>
            <w:r w:rsidRPr="003C4CEC">
              <w:t>25</w:t>
            </w:r>
          </w:p>
        </w:tc>
        <w:tc>
          <w:tcPr>
            <w:tcW w:w="1275" w:type="dxa"/>
            <w:shd w:val="clear" w:color="auto" w:fill="auto"/>
            <w:noWrap/>
            <w:vAlign w:val="center"/>
          </w:tcPr>
          <w:p w14:paraId="11EEBE9A" w14:textId="77777777" w:rsidR="00F5141A" w:rsidRPr="00C87AC2" w:rsidRDefault="00F5141A" w:rsidP="008D1CD6">
            <w:pPr>
              <w:pStyle w:val="TAC"/>
            </w:pPr>
            <w:r w:rsidRPr="00C87AC2">
              <w:t>751</w:t>
            </w:r>
          </w:p>
        </w:tc>
        <w:tc>
          <w:tcPr>
            <w:tcW w:w="851" w:type="dxa"/>
            <w:shd w:val="clear" w:color="auto" w:fill="auto"/>
          </w:tcPr>
          <w:p w14:paraId="0F12D3CB" w14:textId="77777777" w:rsidR="00F5141A" w:rsidRPr="00C87AC2" w:rsidRDefault="00F5141A" w:rsidP="008D1CD6">
            <w:pPr>
              <w:pStyle w:val="TAC"/>
            </w:pPr>
            <w:r w:rsidRPr="00C87AC2">
              <w:t>N/A</w:t>
            </w:r>
          </w:p>
        </w:tc>
        <w:tc>
          <w:tcPr>
            <w:tcW w:w="1295" w:type="dxa"/>
            <w:gridSpan w:val="2"/>
            <w:shd w:val="clear" w:color="auto" w:fill="auto"/>
          </w:tcPr>
          <w:p w14:paraId="6053CEE9" w14:textId="77777777" w:rsidR="00F5141A" w:rsidRPr="00C87AC2" w:rsidRDefault="00F5141A" w:rsidP="008D1CD6">
            <w:pPr>
              <w:pStyle w:val="TAC"/>
            </w:pPr>
            <w:r w:rsidRPr="00C87AC2">
              <w:t>N/A</w:t>
            </w:r>
          </w:p>
        </w:tc>
      </w:tr>
      <w:tr w:rsidR="00F5141A" w:rsidRPr="00C87AC2" w14:paraId="184407EE" w14:textId="77777777" w:rsidTr="008D1CD6">
        <w:trPr>
          <w:gridAfter w:val="1"/>
          <w:wAfter w:w="12" w:type="dxa"/>
          <w:trHeight w:val="54"/>
          <w:jc w:val="center"/>
        </w:trPr>
        <w:tc>
          <w:tcPr>
            <w:tcW w:w="2416" w:type="dxa"/>
            <w:vMerge/>
            <w:shd w:val="clear" w:color="auto" w:fill="auto"/>
            <w:vAlign w:val="center"/>
          </w:tcPr>
          <w:p w14:paraId="4A623FF2" w14:textId="77777777" w:rsidR="00F5141A" w:rsidRPr="00C87AC2" w:rsidRDefault="00F5141A" w:rsidP="008D1CD6">
            <w:pPr>
              <w:pStyle w:val="TAC"/>
            </w:pPr>
          </w:p>
        </w:tc>
        <w:tc>
          <w:tcPr>
            <w:tcW w:w="868" w:type="dxa"/>
            <w:shd w:val="clear" w:color="auto" w:fill="auto"/>
            <w:vAlign w:val="center"/>
          </w:tcPr>
          <w:p w14:paraId="363BFA3C" w14:textId="77777777" w:rsidR="00F5141A" w:rsidRPr="00C87AC2" w:rsidRDefault="00F5141A" w:rsidP="008D1CD6">
            <w:pPr>
              <w:pStyle w:val="TAC"/>
            </w:pPr>
            <w:r w:rsidRPr="00C87AC2">
              <w:t>n2</w:t>
            </w:r>
          </w:p>
        </w:tc>
        <w:tc>
          <w:tcPr>
            <w:tcW w:w="1338" w:type="dxa"/>
            <w:shd w:val="clear" w:color="auto" w:fill="auto"/>
            <w:noWrap/>
            <w:vAlign w:val="center"/>
          </w:tcPr>
          <w:p w14:paraId="35FBA90A" w14:textId="77777777" w:rsidR="00F5141A" w:rsidRPr="00C87AC2" w:rsidRDefault="00F5141A" w:rsidP="008D1CD6">
            <w:pPr>
              <w:pStyle w:val="TAC"/>
            </w:pPr>
            <w:r>
              <w:t>N/A</w:t>
            </w:r>
          </w:p>
        </w:tc>
        <w:tc>
          <w:tcPr>
            <w:tcW w:w="850" w:type="dxa"/>
            <w:shd w:val="clear" w:color="auto" w:fill="auto"/>
            <w:noWrap/>
            <w:vAlign w:val="center"/>
          </w:tcPr>
          <w:p w14:paraId="1290A4ED" w14:textId="77777777" w:rsidR="00F5141A" w:rsidRPr="00C87AC2" w:rsidRDefault="00F5141A" w:rsidP="008D1CD6">
            <w:pPr>
              <w:pStyle w:val="TAC"/>
            </w:pPr>
            <w:r w:rsidRPr="003C4CEC">
              <w:t>5</w:t>
            </w:r>
          </w:p>
        </w:tc>
        <w:tc>
          <w:tcPr>
            <w:tcW w:w="851" w:type="dxa"/>
            <w:shd w:val="clear" w:color="auto" w:fill="auto"/>
            <w:noWrap/>
            <w:vAlign w:val="center"/>
          </w:tcPr>
          <w:p w14:paraId="5213C5BA" w14:textId="77777777" w:rsidR="00F5141A" w:rsidRPr="00C87AC2" w:rsidRDefault="00F5141A" w:rsidP="008D1CD6">
            <w:pPr>
              <w:pStyle w:val="TAC"/>
            </w:pPr>
            <w:r>
              <w:t>N/A</w:t>
            </w:r>
          </w:p>
        </w:tc>
        <w:tc>
          <w:tcPr>
            <w:tcW w:w="1275" w:type="dxa"/>
            <w:shd w:val="clear" w:color="auto" w:fill="auto"/>
            <w:noWrap/>
            <w:vAlign w:val="center"/>
          </w:tcPr>
          <w:p w14:paraId="5B956229" w14:textId="77777777" w:rsidR="00F5141A" w:rsidRPr="00C87AC2" w:rsidRDefault="00F5141A" w:rsidP="008D1CD6">
            <w:pPr>
              <w:pStyle w:val="TAC"/>
            </w:pPr>
            <w:r w:rsidRPr="00C87AC2">
              <w:t>1960</w:t>
            </w:r>
          </w:p>
        </w:tc>
        <w:tc>
          <w:tcPr>
            <w:tcW w:w="851" w:type="dxa"/>
            <w:shd w:val="clear" w:color="auto" w:fill="auto"/>
            <w:vAlign w:val="center"/>
          </w:tcPr>
          <w:p w14:paraId="0CE3A6D3" w14:textId="77777777" w:rsidR="00F5141A" w:rsidRPr="00C87AC2" w:rsidRDefault="00F5141A" w:rsidP="008D1CD6">
            <w:pPr>
              <w:pStyle w:val="TAC"/>
            </w:pPr>
            <w:r w:rsidRPr="00C87AC2">
              <w:t>25.0</w:t>
            </w:r>
          </w:p>
        </w:tc>
        <w:tc>
          <w:tcPr>
            <w:tcW w:w="1295" w:type="dxa"/>
            <w:gridSpan w:val="2"/>
            <w:shd w:val="clear" w:color="auto" w:fill="auto"/>
            <w:vAlign w:val="center"/>
          </w:tcPr>
          <w:p w14:paraId="14839DA9" w14:textId="77777777" w:rsidR="00F5141A" w:rsidRPr="00C87AC2" w:rsidRDefault="00F5141A" w:rsidP="008D1CD6">
            <w:pPr>
              <w:pStyle w:val="TAC"/>
            </w:pPr>
            <w:r w:rsidRPr="00C87AC2">
              <w:t>IMD3</w:t>
            </w:r>
          </w:p>
        </w:tc>
      </w:tr>
      <w:tr w:rsidR="00F5141A" w:rsidRPr="00C87AC2" w14:paraId="5498D22B" w14:textId="77777777" w:rsidTr="008D1CD6">
        <w:trPr>
          <w:gridAfter w:val="1"/>
          <w:wAfter w:w="12" w:type="dxa"/>
          <w:trHeight w:val="54"/>
          <w:jc w:val="center"/>
        </w:trPr>
        <w:tc>
          <w:tcPr>
            <w:tcW w:w="2416" w:type="dxa"/>
            <w:vMerge/>
            <w:shd w:val="clear" w:color="auto" w:fill="auto"/>
            <w:vAlign w:val="center"/>
          </w:tcPr>
          <w:p w14:paraId="04F0FD65" w14:textId="77777777" w:rsidR="00F5141A" w:rsidRPr="00C87AC2" w:rsidRDefault="00F5141A" w:rsidP="008D1CD6">
            <w:pPr>
              <w:pStyle w:val="TAC"/>
            </w:pPr>
          </w:p>
        </w:tc>
        <w:tc>
          <w:tcPr>
            <w:tcW w:w="868" w:type="dxa"/>
            <w:shd w:val="clear" w:color="auto" w:fill="auto"/>
            <w:vAlign w:val="center"/>
          </w:tcPr>
          <w:p w14:paraId="2C35CD8E" w14:textId="77777777" w:rsidR="00F5141A" w:rsidRPr="00C87AC2" w:rsidRDefault="00F5141A" w:rsidP="008D1CD6">
            <w:pPr>
              <w:pStyle w:val="TAC"/>
            </w:pPr>
            <w:r w:rsidRPr="00C87AC2">
              <w:t>n77</w:t>
            </w:r>
          </w:p>
        </w:tc>
        <w:tc>
          <w:tcPr>
            <w:tcW w:w="1338" w:type="dxa"/>
            <w:shd w:val="clear" w:color="auto" w:fill="auto"/>
            <w:noWrap/>
            <w:vAlign w:val="center"/>
          </w:tcPr>
          <w:p w14:paraId="271B8D77" w14:textId="77777777" w:rsidR="00F5141A" w:rsidRPr="00C87AC2" w:rsidRDefault="00F5141A" w:rsidP="008D1CD6">
            <w:pPr>
              <w:pStyle w:val="TAC"/>
            </w:pPr>
            <w:r w:rsidRPr="003C4CEC">
              <w:t>3524</w:t>
            </w:r>
          </w:p>
        </w:tc>
        <w:tc>
          <w:tcPr>
            <w:tcW w:w="850" w:type="dxa"/>
            <w:shd w:val="clear" w:color="auto" w:fill="auto"/>
            <w:noWrap/>
            <w:vAlign w:val="center"/>
          </w:tcPr>
          <w:p w14:paraId="670ECFA4" w14:textId="77777777" w:rsidR="00F5141A" w:rsidRPr="00C87AC2" w:rsidRDefault="00F5141A" w:rsidP="008D1CD6">
            <w:pPr>
              <w:pStyle w:val="TAC"/>
            </w:pPr>
            <w:r w:rsidRPr="003C4CEC">
              <w:t>10</w:t>
            </w:r>
          </w:p>
        </w:tc>
        <w:tc>
          <w:tcPr>
            <w:tcW w:w="851" w:type="dxa"/>
            <w:shd w:val="clear" w:color="auto" w:fill="auto"/>
            <w:noWrap/>
            <w:vAlign w:val="center"/>
          </w:tcPr>
          <w:p w14:paraId="3E40B65F" w14:textId="77777777" w:rsidR="00F5141A" w:rsidRPr="00C87AC2" w:rsidRDefault="00F5141A" w:rsidP="008D1CD6">
            <w:pPr>
              <w:pStyle w:val="TAC"/>
            </w:pPr>
            <w:r w:rsidRPr="003C4CEC">
              <w:t>50</w:t>
            </w:r>
          </w:p>
        </w:tc>
        <w:tc>
          <w:tcPr>
            <w:tcW w:w="1275" w:type="dxa"/>
            <w:shd w:val="clear" w:color="auto" w:fill="auto"/>
            <w:noWrap/>
            <w:vAlign w:val="center"/>
          </w:tcPr>
          <w:p w14:paraId="53A134A6" w14:textId="77777777" w:rsidR="00F5141A" w:rsidRPr="00C87AC2" w:rsidRDefault="00F5141A" w:rsidP="008D1CD6">
            <w:pPr>
              <w:pStyle w:val="TAC"/>
            </w:pPr>
            <w:r w:rsidRPr="00C87AC2">
              <w:t>3524</w:t>
            </w:r>
          </w:p>
        </w:tc>
        <w:tc>
          <w:tcPr>
            <w:tcW w:w="851" w:type="dxa"/>
            <w:shd w:val="clear" w:color="auto" w:fill="auto"/>
            <w:vAlign w:val="center"/>
          </w:tcPr>
          <w:p w14:paraId="6A6DB1D9" w14:textId="77777777" w:rsidR="00F5141A" w:rsidRPr="00C87AC2" w:rsidRDefault="00F5141A" w:rsidP="008D1CD6">
            <w:pPr>
              <w:pStyle w:val="TAC"/>
            </w:pPr>
            <w:r w:rsidRPr="00C87AC2">
              <w:t>N/A</w:t>
            </w:r>
          </w:p>
        </w:tc>
        <w:tc>
          <w:tcPr>
            <w:tcW w:w="1295" w:type="dxa"/>
            <w:gridSpan w:val="2"/>
            <w:shd w:val="clear" w:color="auto" w:fill="auto"/>
            <w:vAlign w:val="center"/>
          </w:tcPr>
          <w:p w14:paraId="0D4CC11B" w14:textId="77777777" w:rsidR="00F5141A" w:rsidRPr="00C87AC2" w:rsidRDefault="00F5141A" w:rsidP="008D1CD6">
            <w:pPr>
              <w:pStyle w:val="TAC"/>
            </w:pPr>
            <w:r w:rsidRPr="00C87AC2">
              <w:t>N/A</w:t>
            </w:r>
          </w:p>
        </w:tc>
      </w:tr>
      <w:tr w:rsidR="00F5141A" w:rsidRPr="00C87AC2" w14:paraId="4C11E312" w14:textId="77777777" w:rsidTr="008D1CD6">
        <w:trPr>
          <w:gridAfter w:val="1"/>
          <w:wAfter w:w="12" w:type="dxa"/>
          <w:trHeight w:val="54"/>
          <w:jc w:val="center"/>
        </w:trPr>
        <w:tc>
          <w:tcPr>
            <w:tcW w:w="2416" w:type="dxa"/>
            <w:vMerge w:val="restart"/>
            <w:shd w:val="clear" w:color="auto" w:fill="auto"/>
            <w:vAlign w:val="center"/>
          </w:tcPr>
          <w:p w14:paraId="05C39FA7" w14:textId="77777777" w:rsidR="00F5141A" w:rsidRPr="007D5609" w:rsidRDefault="00F5141A" w:rsidP="008D1CD6">
            <w:pPr>
              <w:pStyle w:val="TAC"/>
            </w:pPr>
            <w:r>
              <w:rPr>
                <w:lang w:eastAsia="zh-CN"/>
              </w:rPr>
              <w:t>DC</w:t>
            </w:r>
            <w:r>
              <w:t>_</w:t>
            </w:r>
            <w:r>
              <w:rPr>
                <w:lang w:val="sv-SE"/>
              </w:rPr>
              <w:t>13A_n5A-n77A</w:t>
            </w:r>
            <w:r>
              <w:rPr>
                <w:vertAlign w:val="superscript"/>
                <w:lang w:val="sv-SE"/>
              </w:rPr>
              <w:t>2</w:t>
            </w:r>
          </w:p>
          <w:p w14:paraId="3CD08FF4" w14:textId="77777777" w:rsidR="00F5141A" w:rsidRDefault="00F5141A" w:rsidP="008D1CD6">
            <w:pPr>
              <w:pStyle w:val="TAC"/>
            </w:pPr>
            <w:r w:rsidRPr="007D5609">
              <w:rPr>
                <w:lang w:eastAsia="zh-CN"/>
              </w:rPr>
              <w:t>DC</w:t>
            </w:r>
            <w:r w:rsidRPr="007D5609">
              <w:t>_</w:t>
            </w:r>
            <w:r>
              <w:rPr>
                <w:lang w:val="sv-SE"/>
              </w:rPr>
              <w:t>13A_n5A-n77C</w:t>
            </w:r>
            <w:r>
              <w:rPr>
                <w:vertAlign w:val="superscript"/>
                <w:lang w:val="sv-SE"/>
              </w:rPr>
              <w:t>2</w:t>
            </w:r>
          </w:p>
          <w:p w14:paraId="282F45A7" w14:textId="77777777" w:rsidR="00F5141A" w:rsidRPr="00C87AC2" w:rsidRDefault="00F5141A" w:rsidP="008D1CD6">
            <w:pPr>
              <w:pStyle w:val="TAC"/>
            </w:pPr>
          </w:p>
        </w:tc>
        <w:tc>
          <w:tcPr>
            <w:tcW w:w="868" w:type="dxa"/>
            <w:shd w:val="clear" w:color="auto" w:fill="auto"/>
            <w:vAlign w:val="center"/>
          </w:tcPr>
          <w:p w14:paraId="388FF27B" w14:textId="77777777" w:rsidR="00F5141A" w:rsidRPr="00C87AC2" w:rsidRDefault="00F5141A" w:rsidP="008D1CD6">
            <w:pPr>
              <w:pStyle w:val="TAC"/>
            </w:pPr>
            <w:r>
              <w:t>n5</w:t>
            </w:r>
          </w:p>
        </w:tc>
        <w:tc>
          <w:tcPr>
            <w:tcW w:w="1338" w:type="dxa"/>
            <w:shd w:val="clear" w:color="auto" w:fill="auto"/>
            <w:noWrap/>
            <w:vAlign w:val="center"/>
          </w:tcPr>
          <w:p w14:paraId="05563839" w14:textId="77777777" w:rsidR="00F5141A" w:rsidRPr="00C87AC2" w:rsidRDefault="00F5141A" w:rsidP="008D1CD6">
            <w:pPr>
              <w:pStyle w:val="TAC"/>
            </w:pPr>
            <w:r w:rsidRPr="003C4CEC">
              <w:t>840</w:t>
            </w:r>
          </w:p>
        </w:tc>
        <w:tc>
          <w:tcPr>
            <w:tcW w:w="850" w:type="dxa"/>
            <w:shd w:val="clear" w:color="auto" w:fill="auto"/>
            <w:noWrap/>
            <w:vAlign w:val="center"/>
          </w:tcPr>
          <w:p w14:paraId="57B78686" w14:textId="77777777" w:rsidR="00F5141A" w:rsidRPr="00C87AC2" w:rsidRDefault="00F5141A" w:rsidP="008D1CD6">
            <w:pPr>
              <w:pStyle w:val="TAC"/>
            </w:pPr>
            <w:r w:rsidRPr="003C4CEC">
              <w:t>5</w:t>
            </w:r>
          </w:p>
        </w:tc>
        <w:tc>
          <w:tcPr>
            <w:tcW w:w="851" w:type="dxa"/>
            <w:shd w:val="clear" w:color="auto" w:fill="auto"/>
            <w:noWrap/>
            <w:vAlign w:val="center"/>
          </w:tcPr>
          <w:p w14:paraId="36B095C7" w14:textId="77777777" w:rsidR="00F5141A" w:rsidRPr="00C87AC2" w:rsidRDefault="00F5141A" w:rsidP="008D1CD6">
            <w:pPr>
              <w:pStyle w:val="TAC"/>
            </w:pPr>
            <w:r w:rsidRPr="003C4CEC">
              <w:t>25</w:t>
            </w:r>
          </w:p>
        </w:tc>
        <w:tc>
          <w:tcPr>
            <w:tcW w:w="1275" w:type="dxa"/>
            <w:shd w:val="clear" w:color="auto" w:fill="auto"/>
            <w:noWrap/>
            <w:vAlign w:val="center"/>
          </w:tcPr>
          <w:p w14:paraId="2F6EB7A1" w14:textId="77777777" w:rsidR="00F5141A" w:rsidRPr="00C87AC2" w:rsidRDefault="00F5141A" w:rsidP="008D1CD6">
            <w:pPr>
              <w:pStyle w:val="TAC"/>
            </w:pPr>
            <w:r>
              <w:t>885</w:t>
            </w:r>
          </w:p>
        </w:tc>
        <w:tc>
          <w:tcPr>
            <w:tcW w:w="851" w:type="dxa"/>
            <w:shd w:val="clear" w:color="auto" w:fill="auto"/>
          </w:tcPr>
          <w:p w14:paraId="45876824" w14:textId="77777777" w:rsidR="00F5141A" w:rsidRPr="00C87AC2" w:rsidRDefault="00F5141A" w:rsidP="008D1CD6">
            <w:pPr>
              <w:pStyle w:val="TAC"/>
            </w:pPr>
            <w:r>
              <w:t>19.5</w:t>
            </w:r>
          </w:p>
        </w:tc>
        <w:tc>
          <w:tcPr>
            <w:tcW w:w="1295" w:type="dxa"/>
            <w:gridSpan w:val="2"/>
            <w:shd w:val="clear" w:color="auto" w:fill="auto"/>
          </w:tcPr>
          <w:p w14:paraId="76B2FFF2" w14:textId="77777777" w:rsidR="00F5141A" w:rsidRPr="00C87AC2" w:rsidRDefault="00F5141A" w:rsidP="008D1CD6">
            <w:pPr>
              <w:pStyle w:val="TAC"/>
            </w:pPr>
            <w:r>
              <w:t>IMD5</w:t>
            </w:r>
          </w:p>
        </w:tc>
      </w:tr>
      <w:tr w:rsidR="00F5141A" w:rsidRPr="00C87AC2" w14:paraId="7C245121" w14:textId="77777777" w:rsidTr="008D1CD6">
        <w:trPr>
          <w:gridAfter w:val="1"/>
          <w:wAfter w:w="12" w:type="dxa"/>
          <w:trHeight w:val="54"/>
          <w:jc w:val="center"/>
        </w:trPr>
        <w:tc>
          <w:tcPr>
            <w:tcW w:w="2416" w:type="dxa"/>
            <w:vMerge/>
            <w:shd w:val="clear" w:color="auto" w:fill="auto"/>
            <w:vAlign w:val="center"/>
          </w:tcPr>
          <w:p w14:paraId="654102A0" w14:textId="77777777" w:rsidR="00F5141A" w:rsidRPr="00C87AC2" w:rsidRDefault="00F5141A" w:rsidP="008D1CD6">
            <w:pPr>
              <w:pStyle w:val="TAC"/>
            </w:pPr>
          </w:p>
        </w:tc>
        <w:tc>
          <w:tcPr>
            <w:tcW w:w="868" w:type="dxa"/>
            <w:shd w:val="clear" w:color="auto" w:fill="auto"/>
            <w:vAlign w:val="center"/>
          </w:tcPr>
          <w:p w14:paraId="0A0EB335" w14:textId="77777777" w:rsidR="00F5141A" w:rsidRPr="00C87AC2" w:rsidRDefault="00F5141A" w:rsidP="008D1CD6">
            <w:pPr>
              <w:pStyle w:val="TAC"/>
            </w:pPr>
            <w:r>
              <w:rPr>
                <w:lang w:eastAsia="ko-KR"/>
              </w:rPr>
              <w:t>13</w:t>
            </w:r>
          </w:p>
        </w:tc>
        <w:tc>
          <w:tcPr>
            <w:tcW w:w="1338" w:type="dxa"/>
            <w:shd w:val="clear" w:color="auto" w:fill="auto"/>
            <w:noWrap/>
            <w:vAlign w:val="center"/>
          </w:tcPr>
          <w:p w14:paraId="70FDAE20" w14:textId="77777777" w:rsidR="00F5141A" w:rsidRPr="00C87AC2" w:rsidRDefault="00F5141A" w:rsidP="008D1CD6">
            <w:pPr>
              <w:pStyle w:val="TAC"/>
            </w:pPr>
            <w:r w:rsidRPr="003C4CEC">
              <w:t>782</w:t>
            </w:r>
          </w:p>
        </w:tc>
        <w:tc>
          <w:tcPr>
            <w:tcW w:w="850" w:type="dxa"/>
            <w:shd w:val="clear" w:color="auto" w:fill="auto"/>
            <w:noWrap/>
            <w:vAlign w:val="center"/>
          </w:tcPr>
          <w:p w14:paraId="4F0DF277" w14:textId="77777777" w:rsidR="00F5141A" w:rsidRPr="00C87AC2" w:rsidRDefault="00F5141A" w:rsidP="008D1CD6">
            <w:pPr>
              <w:pStyle w:val="TAC"/>
            </w:pPr>
            <w:r w:rsidRPr="003C4CEC">
              <w:t>5</w:t>
            </w:r>
          </w:p>
        </w:tc>
        <w:tc>
          <w:tcPr>
            <w:tcW w:w="851" w:type="dxa"/>
            <w:shd w:val="clear" w:color="auto" w:fill="auto"/>
            <w:noWrap/>
            <w:vAlign w:val="center"/>
          </w:tcPr>
          <w:p w14:paraId="651BAE59" w14:textId="77777777" w:rsidR="00F5141A" w:rsidRPr="00C87AC2" w:rsidRDefault="00F5141A" w:rsidP="008D1CD6">
            <w:pPr>
              <w:pStyle w:val="TAC"/>
            </w:pPr>
            <w:r w:rsidRPr="003C4CEC">
              <w:t>20</w:t>
            </w:r>
          </w:p>
        </w:tc>
        <w:tc>
          <w:tcPr>
            <w:tcW w:w="1275" w:type="dxa"/>
            <w:shd w:val="clear" w:color="auto" w:fill="auto"/>
            <w:noWrap/>
            <w:vAlign w:val="center"/>
          </w:tcPr>
          <w:p w14:paraId="71FC747B" w14:textId="77777777" w:rsidR="00F5141A" w:rsidRPr="00C87AC2" w:rsidRDefault="00F5141A" w:rsidP="008D1CD6">
            <w:pPr>
              <w:pStyle w:val="TAC"/>
            </w:pPr>
            <w:r>
              <w:t>751</w:t>
            </w:r>
          </w:p>
        </w:tc>
        <w:tc>
          <w:tcPr>
            <w:tcW w:w="851" w:type="dxa"/>
            <w:shd w:val="clear" w:color="auto" w:fill="auto"/>
            <w:vAlign w:val="center"/>
          </w:tcPr>
          <w:p w14:paraId="7D0D7EF4" w14:textId="77777777" w:rsidR="00F5141A" w:rsidRPr="00C87AC2" w:rsidRDefault="00F5141A" w:rsidP="008D1CD6">
            <w:pPr>
              <w:pStyle w:val="TAC"/>
            </w:pPr>
            <w:r>
              <w:t>N/A</w:t>
            </w:r>
          </w:p>
        </w:tc>
        <w:tc>
          <w:tcPr>
            <w:tcW w:w="1295" w:type="dxa"/>
            <w:gridSpan w:val="2"/>
            <w:shd w:val="clear" w:color="auto" w:fill="auto"/>
            <w:vAlign w:val="center"/>
          </w:tcPr>
          <w:p w14:paraId="09CC429E" w14:textId="77777777" w:rsidR="00F5141A" w:rsidRPr="00C87AC2" w:rsidRDefault="00F5141A" w:rsidP="008D1CD6">
            <w:pPr>
              <w:pStyle w:val="TAC"/>
            </w:pPr>
            <w:r>
              <w:t>N/A</w:t>
            </w:r>
          </w:p>
        </w:tc>
      </w:tr>
      <w:tr w:rsidR="00F5141A" w:rsidRPr="00C87AC2" w14:paraId="1BD5DE53" w14:textId="77777777" w:rsidTr="008D1CD6">
        <w:trPr>
          <w:gridAfter w:val="1"/>
          <w:wAfter w:w="12" w:type="dxa"/>
          <w:trHeight w:val="54"/>
          <w:jc w:val="center"/>
        </w:trPr>
        <w:tc>
          <w:tcPr>
            <w:tcW w:w="2416" w:type="dxa"/>
            <w:vMerge/>
            <w:shd w:val="clear" w:color="auto" w:fill="auto"/>
            <w:vAlign w:val="center"/>
          </w:tcPr>
          <w:p w14:paraId="184965DD" w14:textId="77777777" w:rsidR="00F5141A" w:rsidRPr="00C87AC2" w:rsidRDefault="00F5141A" w:rsidP="008D1CD6">
            <w:pPr>
              <w:pStyle w:val="TAC"/>
            </w:pPr>
          </w:p>
        </w:tc>
        <w:tc>
          <w:tcPr>
            <w:tcW w:w="868" w:type="dxa"/>
            <w:shd w:val="clear" w:color="auto" w:fill="auto"/>
            <w:vAlign w:val="center"/>
          </w:tcPr>
          <w:p w14:paraId="52D580F6" w14:textId="77777777" w:rsidR="00F5141A" w:rsidRPr="00C87AC2" w:rsidRDefault="00F5141A" w:rsidP="008D1CD6">
            <w:pPr>
              <w:pStyle w:val="TAC"/>
            </w:pPr>
            <w:r>
              <w:rPr>
                <w:rFonts w:eastAsia="MS Mincho"/>
              </w:rPr>
              <w:t>n77</w:t>
            </w:r>
          </w:p>
        </w:tc>
        <w:tc>
          <w:tcPr>
            <w:tcW w:w="1338" w:type="dxa"/>
            <w:shd w:val="clear" w:color="auto" w:fill="auto"/>
            <w:noWrap/>
            <w:vAlign w:val="center"/>
          </w:tcPr>
          <w:p w14:paraId="63C1479D" w14:textId="77777777" w:rsidR="00F5141A" w:rsidRPr="00C87AC2" w:rsidRDefault="00F5141A" w:rsidP="008D1CD6">
            <w:pPr>
              <w:pStyle w:val="TAC"/>
            </w:pPr>
            <w:r w:rsidRPr="003C4CEC">
              <w:t>4013</w:t>
            </w:r>
          </w:p>
        </w:tc>
        <w:tc>
          <w:tcPr>
            <w:tcW w:w="850" w:type="dxa"/>
            <w:shd w:val="clear" w:color="auto" w:fill="auto"/>
            <w:noWrap/>
            <w:vAlign w:val="center"/>
          </w:tcPr>
          <w:p w14:paraId="08E5419B" w14:textId="77777777" w:rsidR="00F5141A" w:rsidRPr="00C87AC2" w:rsidRDefault="00F5141A" w:rsidP="008D1CD6">
            <w:pPr>
              <w:pStyle w:val="TAC"/>
            </w:pPr>
            <w:r w:rsidRPr="003C4CEC">
              <w:t>10</w:t>
            </w:r>
          </w:p>
        </w:tc>
        <w:tc>
          <w:tcPr>
            <w:tcW w:w="851" w:type="dxa"/>
            <w:shd w:val="clear" w:color="auto" w:fill="auto"/>
            <w:noWrap/>
            <w:vAlign w:val="center"/>
          </w:tcPr>
          <w:p w14:paraId="5E129C8A" w14:textId="77777777" w:rsidR="00F5141A" w:rsidRPr="00C87AC2" w:rsidRDefault="00F5141A" w:rsidP="008D1CD6">
            <w:pPr>
              <w:pStyle w:val="TAC"/>
            </w:pPr>
            <w:r w:rsidRPr="003C4CEC">
              <w:t>50</w:t>
            </w:r>
          </w:p>
        </w:tc>
        <w:tc>
          <w:tcPr>
            <w:tcW w:w="1275" w:type="dxa"/>
            <w:shd w:val="clear" w:color="auto" w:fill="auto"/>
            <w:noWrap/>
            <w:vAlign w:val="center"/>
          </w:tcPr>
          <w:p w14:paraId="0B0C540B" w14:textId="77777777" w:rsidR="00F5141A" w:rsidRPr="00C87AC2" w:rsidRDefault="00F5141A" w:rsidP="008D1CD6">
            <w:pPr>
              <w:pStyle w:val="TAC"/>
            </w:pPr>
            <w:r>
              <w:t>4013</w:t>
            </w:r>
          </w:p>
        </w:tc>
        <w:tc>
          <w:tcPr>
            <w:tcW w:w="851" w:type="dxa"/>
            <w:shd w:val="clear" w:color="auto" w:fill="auto"/>
            <w:vAlign w:val="center"/>
          </w:tcPr>
          <w:p w14:paraId="7300F1C6" w14:textId="77777777" w:rsidR="00F5141A" w:rsidRPr="00C87AC2" w:rsidRDefault="00F5141A" w:rsidP="008D1CD6">
            <w:pPr>
              <w:pStyle w:val="TAC"/>
            </w:pPr>
            <w:r>
              <w:t>N/A</w:t>
            </w:r>
          </w:p>
        </w:tc>
        <w:tc>
          <w:tcPr>
            <w:tcW w:w="1295" w:type="dxa"/>
            <w:gridSpan w:val="2"/>
            <w:shd w:val="clear" w:color="auto" w:fill="auto"/>
            <w:vAlign w:val="center"/>
          </w:tcPr>
          <w:p w14:paraId="06483996" w14:textId="77777777" w:rsidR="00F5141A" w:rsidRPr="00C87AC2" w:rsidRDefault="00F5141A" w:rsidP="008D1CD6">
            <w:pPr>
              <w:pStyle w:val="TAC"/>
            </w:pPr>
            <w:r>
              <w:t>N/A</w:t>
            </w:r>
          </w:p>
        </w:tc>
      </w:tr>
      <w:tr w:rsidR="00F5141A" w:rsidRPr="00B41C20" w14:paraId="7CAB30CE" w14:textId="77777777" w:rsidTr="008D1CD6">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76BEDDC8" w14:textId="77777777" w:rsidR="00F5141A" w:rsidRDefault="00F5141A" w:rsidP="008D1CD6">
            <w:pPr>
              <w:pStyle w:val="TAC"/>
              <w:rPr>
                <w:lang w:val="fi-FI" w:eastAsia="fi-FI"/>
              </w:rPr>
            </w:pPr>
            <w:r w:rsidRPr="00B41C20">
              <w:rPr>
                <w:lang w:val="fi-FI" w:eastAsia="fi-FI"/>
              </w:rPr>
              <w:t>DC_13A-66A_n77A</w:t>
            </w:r>
          </w:p>
          <w:p w14:paraId="134F3460" w14:textId="77777777" w:rsidR="00F5141A" w:rsidRDefault="00F5141A" w:rsidP="008D1CD6">
            <w:pPr>
              <w:pStyle w:val="TAC"/>
              <w:rPr>
                <w:lang w:val="fi-FI" w:eastAsia="fi-FI"/>
              </w:rPr>
            </w:pPr>
            <w:r>
              <w:rPr>
                <w:lang w:val="fi-FI" w:eastAsia="fi-FI"/>
              </w:rPr>
              <w:t>DC_13A-66A-66A_n77A</w:t>
            </w:r>
          </w:p>
          <w:p w14:paraId="6098FDF2" w14:textId="77777777" w:rsidR="00F5141A" w:rsidRDefault="00F5141A" w:rsidP="008D1CD6">
            <w:pPr>
              <w:pStyle w:val="TAC"/>
              <w:rPr>
                <w:szCs w:val="24"/>
                <w:lang w:val="en-US" w:eastAsia="zh-CN"/>
              </w:rPr>
            </w:pPr>
            <w:r>
              <w:rPr>
                <w:lang w:eastAsia="zh-CN"/>
              </w:rPr>
              <w:t>DC_13A-66A_n77C</w:t>
            </w:r>
          </w:p>
          <w:p w14:paraId="68531A28" w14:textId="77777777" w:rsidR="00F5141A" w:rsidRPr="00B41C20" w:rsidRDefault="00F5141A" w:rsidP="008D1CD6">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71F6A4A" w14:textId="77777777" w:rsidR="00F5141A" w:rsidRPr="00B41C20" w:rsidRDefault="00F5141A" w:rsidP="008D1CD6">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B3D7917" w14:textId="77777777" w:rsidR="00F5141A" w:rsidRPr="00B41C20" w:rsidRDefault="00F5141A" w:rsidP="008D1CD6">
            <w:pPr>
              <w:pStyle w:val="TAC"/>
              <w:rPr>
                <w:lang w:val="fi-FI" w:eastAsia="fi-FI"/>
              </w:rPr>
            </w:pPr>
            <w:r w:rsidRPr="003C4CEC">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05B49E3" w14:textId="77777777" w:rsidR="00F5141A" w:rsidRPr="00B41C20" w:rsidRDefault="00F5141A" w:rsidP="008D1CD6">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92E5DE9" w14:textId="77777777" w:rsidR="00F5141A" w:rsidRPr="00B41C20" w:rsidRDefault="00F5141A" w:rsidP="008D1CD6">
            <w:pPr>
              <w:pStyle w:val="TAC"/>
              <w:rPr>
                <w:lang w:val="fi-FI" w:eastAsia="fi-FI"/>
              </w:rPr>
            </w:pPr>
            <w:r w:rsidRPr="003C4CEC">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D58252" w14:textId="77777777" w:rsidR="00F5141A" w:rsidRPr="00B41C20" w:rsidRDefault="00F5141A" w:rsidP="008D1CD6">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F552FE" w14:textId="77777777" w:rsidR="00F5141A" w:rsidRPr="00B41C20" w:rsidRDefault="00F5141A" w:rsidP="008D1CD6">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57D8D86" w14:textId="77777777" w:rsidR="00F5141A" w:rsidRPr="00B41C20" w:rsidRDefault="00F5141A" w:rsidP="008D1CD6">
            <w:pPr>
              <w:pStyle w:val="TAC"/>
              <w:rPr>
                <w:lang w:val="fi-FI" w:eastAsia="fi-FI"/>
              </w:rPr>
            </w:pPr>
            <w:r w:rsidRPr="00B41C20">
              <w:rPr>
                <w:lang w:val="fi-FI" w:eastAsia="fi-FI"/>
              </w:rPr>
              <w:t>N/A</w:t>
            </w:r>
          </w:p>
        </w:tc>
      </w:tr>
      <w:tr w:rsidR="00F5141A" w:rsidRPr="00B41C20" w14:paraId="53A5F9D9"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E7C5AF4"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BA0FE5" w14:textId="77777777" w:rsidR="00F5141A" w:rsidRPr="00B41C20" w:rsidRDefault="00F5141A" w:rsidP="008D1CD6">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008215" w14:textId="77777777" w:rsidR="00F5141A" w:rsidRPr="00B41C20" w:rsidRDefault="00F5141A" w:rsidP="008D1CD6">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8B3AD2" w14:textId="77777777" w:rsidR="00F5141A" w:rsidRPr="00B41C20" w:rsidRDefault="00F5141A" w:rsidP="008D1CD6">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5C3FF0" w14:textId="77777777" w:rsidR="00F5141A" w:rsidRPr="00B41C20" w:rsidRDefault="00F5141A" w:rsidP="008D1CD6">
            <w:pPr>
              <w:pStyle w:val="TAC"/>
              <w:rPr>
                <w:lang w:val="fi-FI" w:eastAsia="fi-FI"/>
              </w:rPr>
            </w:pPr>
            <w:r>
              <w:rPr>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80DB621" w14:textId="77777777" w:rsidR="00F5141A" w:rsidRPr="00B41C20" w:rsidRDefault="00F5141A" w:rsidP="008D1CD6">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10D598" w14:textId="77777777" w:rsidR="00F5141A" w:rsidRPr="00B41C20" w:rsidRDefault="00F5141A" w:rsidP="008D1CD6">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DDF1E9B" w14:textId="77777777" w:rsidR="00F5141A" w:rsidRPr="00B41C20" w:rsidRDefault="00F5141A" w:rsidP="008D1CD6">
            <w:pPr>
              <w:pStyle w:val="TAC"/>
              <w:rPr>
                <w:lang w:val="fi-FI" w:eastAsia="fi-FI"/>
              </w:rPr>
            </w:pPr>
            <w:r w:rsidRPr="00B41C20">
              <w:rPr>
                <w:rFonts w:eastAsia="Malgun Gothic"/>
                <w:lang w:val="fi-FI" w:eastAsia="ko-KR"/>
              </w:rPr>
              <w:t>IMD3</w:t>
            </w:r>
          </w:p>
        </w:tc>
      </w:tr>
      <w:tr w:rsidR="00F5141A" w:rsidRPr="00B41C20" w14:paraId="5BFB77CF"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16ED5FF"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145B26" w14:textId="77777777" w:rsidR="00F5141A" w:rsidRPr="00B41C20" w:rsidRDefault="00F5141A" w:rsidP="008D1CD6">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BF98D89" w14:textId="77777777" w:rsidR="00F5141A" w:rsidRPr="00B41C20" w:rsidRDefault="00F5141A" w:rsidP="008D1CD6">
            <w:pPr>
              <w:pStyle w:val="TAC"/>
              <w:rPr>
                <w:lang w:val="fi-FI" w:eastAsia="fi-FI"/>
              </w:rPr>
            </w:pPr>
            <w:r w:rsidRPr="003C4CEC">
              <w:rPr>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B7743E" w14:textId="77777777" w:rsidR="00F5141A" w:rsidRPr="00B41C20" w:rsidRDefault="00F5141A" w:rsidP="008D1CD6">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F3668F" w14:textId="77777777" w:rsidR="00F5141A" w:rsidRPr="00B41C20" w:rsidRDefault="00F5141A" w:rsidP="008D1CD6">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3B2557E" w14:textId="77777777" w:rsidR="00F5141A" w:rsidRPr="00B41C20" w:rsidRDefault="00F5141A" w:rsidP="008D1CD6">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867892" w14:textId="77777777" w:rsidR="00F5141A" w:rsidRPr="00B41C20" w:rsidRDefault="00F5141A" w:rsidP="008D1CD6">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0CC62EA" w14:textId="77777777" w:rsidR="00F5141A" w:rsidRPr="00B41C20" w:rsidRDefault="00F5141A" w:rsidP="008D1CD6">
            <w:pPr>
              <w:pStyle w:val="TAC"/>
              <w:rPr>
                <w:lang w:val="fi-FI" w:eastAsia="fi-FI"/>
              </w:rPr>
            </w:pPr>
            <w:r w:rsidRPr="00B41C20">
              <w:rPr>
                <w:rFonts w:eastAsia="Malgun Gothic"/>
                <w:lang w:val="fi-FI" w:eastAsia="ko-KR"/>
              </w:rPr>
              <w:t>N/A</w:t>
            </w:r>
          </w:p>
        </w:tc>
      </w:tr>
      <w:tr w:rsidR="00F5141A" w:rsidRPr="00B41C20" w14:paraId="387D0FEA"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9302101"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6F1747" w14:textId="77777777" w:rsidR="00F5141A" w:rsidRPr="00B41C20" w:rsidRDefault="00F5141A" w:rsidP="008D1CD6">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EDCD88F" w14:textId="77777777" w:rsidR="00F5141A" w:rsidRPr="00B41C20" w:rsidRDefault="00F5141A" w:rsidP="008D1CD6">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6CB0A7" w14:textId="77777777" w:rsidR="00F5141A" w:rsidRPr="00B41C20" w:rsidRDefault="00F5141A" w:rsidP="008D1CD6">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C1D42D" w14:textId="77777777" w:rsidR="00F5141A" w:rsidRPr="00B41C20" w:rsidRDefault="00F5141A" w:rsidP="008D1CD6">
            <w:pPr>
              <w:pStyle w:val="TAC"/>
              <w:rPr>
                <w:lang w:val="fi-FI" w:eastAsia="fi-FI"/>
              </w:rPr>
            </w:pPr>
            <w:r>
              <w:rPr>
                <w:rFonts w:eastAsia="Malgun Gothic"/>
                <w:kern w:val="2"/>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BF5B690" w14:textId="77777777" w:rsidR="00F5141A" w:rsidRPr="00B41C20" w:rsidRDefault="00F5141A" w:rsidP="008D1CD6">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698197" w14:textId="77777777" w:rsidR="00F5141A" w:rsidRPr="00B41C20" w:rsidRDefault="00F5141A" w:rsidP="008D1CD6">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69D3813" w14:textId="77777777" w:rsidR="00F5141A" w:rsidRPr="00B41C20" w:rsidRDefault="00F5141A" w:rsidP="008D1CD6">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F5141A" w:rsidRPr="00B41C20" w14:paraId="46DBC329"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0D843C6"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ACCC82" w14:textId="77777777" w:rsidR="00F5141A" w:rsidRPr="00B41C20" w:rsidRDefault="00F5141A" w:rsidP="008D1CD6">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72E7F4D" w14:textId="77777777" w:rsidR="00F5141A" w:rsidRPr="00B41C20" w:rsidRDefault="00F5141A" w:rsidP="008D1CD6">
            <w:pPr>
              <w:pStyle w:val="TAC"/>
              <w:rPr>
                <w:lang w:val="fi-FI" w:eastAsia="fi-FI"/>
              </w:rPr>
            </w:pPr>
            <w:r w:rsidRPr="003C4CEC">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D69259" w14:textId="77777777" w:rsidR="00F5141A" w:rsidRPr="00B41C20" w:rsidRDefault="00F5141A" w:rsidP="008D1CD6">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BB95752" w14:textId="77777777" w:rsidR="00F5141A" w:rsidRPr="00B41C20" w:rsidRDefault="00F5141A" w:rsidP="008D1CD6">
            <w:pPr>
              <w:pStyle w:val="TAC"/>
              <w:rPr>
                <w:lang w:val="fi-FI" w:eastAsia="fi-FI"/>
              </w:rPr>
            </w:pPr>
            <w:r w:rsidRPr="003C4CEC">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057A959" w14:textId="77777777" w:rsidR="00F5141A" w:rsidRPr="00B41C20" w:rsidRDefault="00F5141A" w:rsidP="008D1CD6">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089CE4" w14:textId="77777777" w:rsidR="00F5141A" w:rsidRPr="00B41C20" w:rsidRDefault="00F5141A" w:rsidP="008D1CD6">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B779D56" w14:textId="77777777" w:rsidR="00F5141A" w:rsidRPr="00B41C20" w:rsidRDefault="00F5141A" w:rsidP="008D1CD6">
            <w:pPr>
              <w:pStyle w:val="TAC"/>
              <w:rPr>
                <w:lang w:val="fi-FI" w:eastAsia="fi-FI"/>
              </w:rPr>
            </w:pPr>
            <w:r w:rsidRPr="00B41C20">
              <w:rPr>
                <w:rFonts w:eastAsia="Malgun Gothic"/>
                <w:lang w:val="fi-FI" w:eastAsia="ko-KR"/>
              </w:rPr>
              <w:t>N/A</w:t>
            </w:r>
          </w:p>
        </w:tc>
      </w:tr>
      <w:tr w:rsidR="00F5141A" w:rsidRPr="00B41C20" w14:paraId="045EDEB4"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7DACA57"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9172A1" w14:textId="77777777" w:rsidR="00F5141A" w:rsidRPr="00B41C20" w:rsidRDefault="00F5141A" w:rsidP="008D1CD6">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9E74A41" w14:textId="77777777" w:rsidR="00F5141A" w:rsidRPr="00B41C20" w:rsidRDefault="00F5141A" w:rsidP="008D1CD6">
            <w:pPr>
              <w:pStyle w:val="TAC"/>
              <w:rPr>
                <w:lang w:val="fi-FI" w:eastAsia="fi-FI"/>
              </w:rPr>
            </w:pPr>
            <w:r w:rsidRPr="003C4CEC">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186932" w14:textId="77777777" w:rsidR="00F5141A" w:rsidRPr="00B41C20" w:rsidRDefault="00F5141A" w:rsidP="008D1CD6">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88864E1" w14:textId="77777777" w:rsidR="00F5141A" w:rsidRPr="00B41C20" w:rsidRDefault="00F5141A" w:rsidP="008D1CD6">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92CAAE" w14:textId="77777777" w:rsidR="00F5141A" w:rsidRPr="00B41C20" w:rsidRDefault="00F5141A" w:rsidP="008D1CD6">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763EDF" w14:textId="77777777" w:rsidR="00F5141A" w:rsidRPr="00B41C20" w:rsidRDefault="00F5141A" w:rsidP="008D1CD6">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0569355" w14:textId="77777777" w:rsidR="00F5141A" w:rsidRPr="00B41C20" w:rsidRDefault="00F5141A" w:rsidP="008D1CD6">
            <w:pPr>
              <w:pStyle w:val="TAC"/>
              <w:rPr>
                <w:lang w:val="fi-FI" w:eastAsia="fi-FI"/>
              </w:rPr>
            </w:pPr>
            <w:r w:rsidRPr="00B41C20">
              <w:rPr>
                <w:rFonts w:eastAsia="Malgun Gothic"/>
                <w:lang w:val="fi-FI" w:eastAsia="ko-KR"/>
              </w:rPr>
              <w:t>N/A</w:t>
            </w:r>
          </w:p>
        </w:tc>
      </w:tr>
      <w:tr w:rsidR="00F5141A" w:rsidRPr="008C65BA" w14:paraId="43C45467" w14:textId="77777777" w:rsidTr="008D1CD6">
        <w:trPr>
          <w:gridAfter w:val="1"/>
          <w:wAfter w:w="12" w:type="dxa"/>
          <w:trHeight w:val="54"/>
          <w:jc w:val="center"/>
        </w:trPr>
        <w:tc>
          <w:tcPr>
            <w:tcW w:w="2416" w:type="dxa"/>
            <w:vMerge w:val="restart"/>
            <w:shd w:val="clear" w:color="auto" w:fill="auto"/>
            <w:vAlign w:val="center"/>
          </w:tcPr>
          <w:p w14:paraId="46924E8F" w14:textId="77777777" w:rsidR="00F5141A" w:rsidRDefault="00F5141A" w:rsidP="008D1CD6">
            <w:pPr>
              <w:pStyle w:val="TAC"/>
              <w:rPr>
                <w:lang w:val="sv-SE"/>
              </w:rPr>
            </w:pPr>
            <w:r w:rsidRPr="008C65BA">
              <w:rPr>
                <w:lang w:val="sv-SE"/>
              </w:rPr>
              <w:t>DC_13A_n66A-n77A</w:t>
            </w:r>
          </w:p>
          <w:p w14:paraId="75DC97C1" w14:textId="77777777" w:rsidR="00F5141A" w:rsidRPr="008C65BA" w:rsidRDefault="00F5141A" w:rsidP="008D1CD6">
            <w:pPr>
              <w:pStyle w:val="TAC"/>
              <w:rPr>
                <w:lang w:val="sv-SE"/>
              </w:rPr>
            </w:pPr>
            <w:r w:rsidRPr="00695BB3">
              <w:rPr>
                <w:lang w:val="sv-SE"/>
              </w:rPr>
              <w:t>DC_13A_n66A-n77C</w:t>
            </w:r>
          </w:p>
        </w:tc>
        <w:tc>
          <w:tcPr>
            <w:tcW w:w="868" w:type="dxa"/>
            <w:shd w:val="clear" w:color="auto" w:fill="auto"/>
            <w:vAlign w:val="center"/>
          </w:tcPr>
          <w:p w14:paraId="2AB6BA81" w14:textId="77777777" w:rsidR="00F5141A" w:rsidRPr="008C65BA" w:rsidRDefault="00F5141A" w:rsidP="008D1CD6">
            <w:pPr>
              <w:pStyle w:val="TAC"/>
              <w:rPr>
                <w:lang w:val="sv-SE"/>
              </w:rPr>
            </w:pPr>
            <w:r w:rsidRPr="008C65BA">
              <w:rPr>
                <w:kern w:val="2"/>
                <w:lang w:eastAsia="zh-CN"/>
              </w:rPr>
              <w:t>13</w:t>
            </w:r>
          </w:p>
        </w:tc>
        <w:tc>
          <w:tcPr>
            <w:tcW w:w="1338" w:type="dxa"/>
            <w:shd w:val="clear" w:color="auto" w:fill="auto"/>
            <w:noWrap/>
            <w:vAlign w:val="center"/>
          </w:tcPr>
          <w:p w14:paraId="3F1DB636" w14:textId="77777777" w:rsidR="00F5141A" w:rsidRPr="008C65BA" w:rsidRDefault="00F5141A" w:rsidP="008D1CD6">
            <w:pPr>
              <w:pStyle w:val="TAC"/>
              <w:rPr>
                <w:lang w:val="sv-SE"/>
              </w:rPr>
            </w:pPr>
            <w:r w:rsidRPr="003C4CEC">
              <w:rPr>
                <w:kern w:val="2"/>
                <w:lang w:eastAsia="zh-CN"/>
              </w:rPr>
              <w:t>782</w:t>
            </w:r>
          </w:p>
        </w:tc>
        <w:tc>
          <w:tcPr>
            <w:tcW w:w="850" w:type="dxa"/>
            <w:shd w:val="clear" w:color="auto" w:fill="auto"/>
            <w:noWrap/>
            <w:vAlign w:val="center"/>
          </w:tcPr>
          <w:p w14:paraId="71E41D2A" w14:textId="77777777" w:rsidR="00F5141A" w:rsidRPr="008C65BA" w:rsidRDefault="00F5141A" w:rsidP="008D1CD6">
            <w:pPr>
              <w:pStyle w:val="TAC"/>
              <w:rPr>
                <w:lang w:val="sv-SE"/>
              </w:rPr>
            </w:pPr>
            <w:r w:rsidRPr="003C4CEC">
              <w:rPr>
                <w:rFonts w:eastAsia="Malgun Gothic"/>
                <w:kern w:val="2"/>
                <w:lang w:eastAsia="ko-KR"/>
              </w:rPr>
              <w:t>5</w:t>
            </w:r>
          </w:p>
        </w:tc>
        <w:tc>
          <w:tcPr>
            <w:tcW w:w="851" w:type="dxa"/>
            <w:shd w:val="clear" w:color="auto" w:fill="auto"/>
            <w:noWrap/>
            <w:vAlign w:val="center"/>
          </w:tcPr>
          <w:p w14:paraId="573FD582" w14:textId="77777777" w:rsidR="00F5141A" w:rsidRPr="008C65BA" w:rsidRDefault="00F5141A" w:rsidP="008D1CD6">
            <w:pPr>
              <w:pStyle w:val="TAC"/>
              <w:rPr>
                <w:lang w:val="sv-SE"/>
              </w:rPr>
            </w:pPr>
            <w:r w:rsidRPr="003C4CEC">
              <w:rPr>
                <w:rFonts w:eastAsia="Malgun Gothic"/>
                <w:kern w:val="2"/>
                <w:lang w:eastAsia="ko-KR"/>
              </w:rPr>
              <w:t>25</w:t>
            </w:r>
          </w:p>
        </w:tc>
        <w:tc>
          <w:tcPr>
            <w:tcW w:w="1275" w:type="dxa"/>
            <w:shd w:val="clear" w:color="auto" w:fill="auto"/>
            <w:noWrap/>
            <w:vAlign w:val="center"/>
          </w:tcPr>
          <w:p w14:paraId="46EEC2CE" w14:textId="77777777" w:rsidR="00F5141A" w:rsidRPr="008C65BA" w:rsidRDefault="00F5141A" w:rsidP="008D1CD6">
            <w:pPr>
              <w:pStyle w:val="TAC"/>
              <w:rPr>
                <w:lang w:val="sv-SE"/>
              </w:rPr>
            </w:pPr>
            <w:r w:rsidRPr="008C65BA">
              <w:rPr>
                <w:kern w:val="2"/>
                <w:lang w:eastAsia="zh-CN"/>
              </w:rPr>
              <w:t>751</w:t>
            </w:r>
          </w:p>
        </w:tc>
        <w:tc>
          <w:tcPr>
            <w:tcW w:w="851" w:type="dxa"/>
            <w:shd w:val="clear" w:color="auto" w:fill="auto"/>
          </w:tcPr>
          <w:p w14:paraId="50B425DD" w14:textId="77777777" w:rsidR="00F5141A" w:rsidRPr="008C65BA" w:rsidRDefault="00F5141A" w:rsidP="008D1CD6">
            <w:pPr>
              <w:pStyle w:val="TAC"/>
              <w:rPr>
                <w:lang w:val="sv-SE"/>
              </w:rPr>
            </w:pPr>
            <w:r w:rsidRPr="008C65BA">
              <w:rPr>
                <w:rFonts w:eastAsia="Malgun Gothic"/>
                <w:kern w:val="2"/>
                <w:lang w:eastAsia="ko-KR"/>
              </w:rPr>
              <w:t>N/A</w:t>
            </w:r>
          </w:p>
        </w:tc>
        <w:tc>
          <w:tcPr>
            <w:tcW w:w="1295" w:type="dxa"/>
            <w:gridSpan w:val="2"/>
            <w:shd w:val="clear" w:color="auto" w:fill="auto"/>
          </w:tcPr>
          <w:p w14:paraId="2A1D5EA3" w14:textId="77777777" w:rsidR="00F5141A" w:rsidRPr="008C65BA" w:rsidRDefault="00F5141A" w:rsidP="008D1CD6">
            <w:pPr>
              <w:pStyle w:val="TAC"/>
              <w:rPr>
                <w:lang w:val="sv-SE"/>
              </w:rPr>
            </w:pPr>
            <w:r w:rsidRPr="008C65BA">
              <w:rPr>
                <w:rFonts w:eastAsia="Malgun Gothic"/>
                <w:kern w:val="2"/>
                <w:lang w:eastAsia="ko-KR"/>
              </w:rPr>
              <w:t>N/A</w:t>
            </w:r>
          </w:p>
        </w:tc>
      </w:tr>
      <w:tr w:rsidR="00F5141A" w:rsidRPr="008C65BA" w14:paraId="2904D058" w14:textId="77777777" w:rsidTr="008D1CD6">
        <w:trPr>
          <w:gridAfter w:val="1"/>
          <w:wAfter w:w="12" w:type="dxa"/>
          <w:trHeight w:val="54"/>
          <w:jc w:val="center"/>
        </w:trPr>
        <w:tc>
          <w:tcPr>
            <w:tcW w:w="2416" w:type="dxa"/>
            <w:vMerge/>
            <w:shd w:val="clear" w:color="auto" w:fill="auto"/>
            <w:vAlign w:val="center"/>
          </w:tcPr>
          <w:p w14:paraId="5DE6CE4E" w14:textId="77777777" w:rsidR="00F5141A" w:rsidRPr="008C65BA" w:rsidRDefault="00F5141A" w:rsidP="008D1CD6">
            <w:pPr>
              <w:pStyle w:val="TAC"/>
              <w:rPr>
                <w:lang w:val="sv-SE"/>
              </w:rPr>
            </w:pPr>
          </w:p>
        </w:tc>
        <w:tc>
          <w:tcPr>
            <w:tcW w:w="868" w:type="dxa"/>
            <w:shd w:val="clear" w:color="auto" w:fill="auto"/>
            <w:vAlign w:val="center"/>
          </w:tcPr>
          <w:p w14:paraId="7A856CD6" w14:textId="77777777" w:rsidR="00F5141A" w:rsidRPr="008C65BA" w:rsidRDefault="00F5141A" w:rsidP="008D1CD6">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6BAD3A29" w14:textId="77777777" w:rsidR="00F5141A" w:rsidRPr="008C65BA" w:rsidRDefault="00F5141A" w:rsidP="008D1CD6">
            <w:pPr>
              <w:pStyle w:val="TAC"/>
              <w:rPr>
                <w:lang w:val="sv-SE"/>
              </w:rPr>
            </w:pPr>
            <w:r>
              <w:rPr>
                <w:rFonts w:eastAsia="Malgun Gothic"/>
                <w:kern w:val="2"/>
                <w:lang w:eastAsia="ko-KR"/>
              </w:rPr>
              <w:t>N/A</w:t>
            </w:r>
          </w:p>
        </w:tc>
        <w:tc>
          <w:tcPr>
            <w:tcW w:w="850" w:type="dxa"/>
            <w:shd w:val="clear" w:color="auto" w:fill="auto"/>
            <w:noWrap/>
            <w:vAlign w:val="center"/>
          </w:tcPr>
          <w:p w14:paraId="6F9D30CD" w14:textId="77777777" w:rsidR="00F5141A" w:rsidRPr="008C65BA" w:rsidRDefault="00F5141A" w:rsidP="008D1CD6">
            <w:pPr>
              <w:pStyle w:val="TAC"/>
              <w:rPr>
                <w:lang w:val="sv-SE"/>
              </w:rPr>
            </w:pPr>
            <w:r w:rsidRPr="003C4CEC">
              <w:rPr>
                <w:rFonts w:eastAsia="Malgun Gothic"/>
                <w:kern w:val="2"/>
                <w:lang w:eastAsia="ko-KR"/>
              </w:rPr>
              <w:t>5</w:t>
            </w:r>
          </w:p>
        </w:tc>
        <w:tc>
          <w:tcPr>
            <w:tcW w:w="851" w:type="dxa"/>
            <w:shd w:val="clear" w:color="auto" w:fill="auto"/>
            <w:noWrap/>
            <w:vAlign w:val="center"/>
          </w:tcPr>
          <w:p w14:paraId="7C6616B0" w14:textId="77777777" w:rsidR="00F5141A" w:rsidRPr="008C65BA" w:rsidRDefault="00F5141A" w:rsidP="008D1CD6">
            <w:pPr>
              <w:pStyle w:val="TAC"/>
              <w:rPr>
                <w:lang w:val="sv-SE"/>
              </w:rPr>
            </w:pPr>
            <w:r>
              <w:rPr>
                <w:rFonts w:eastAsia="Malgun Gothic"/>
                <w:kern w:val="2"/>
                <w:lang w:eastAsia="ko-KR"/>
              </w:rPr>
              <w:t>N/A</w:t>
            </w:r>
          </w:p>
        </w:tc>
        <w:tc>
          <w:tcPr>
            <w:tcW w:w="1275" w:type="dxa"/>
            <w:shd w:val="clear" w:color="auto" w:fill="auto"/>
            <w:noWrap/>
            <w:vAlign w:val="center"/>
          </w:tcPr>
          <w:p w14:paraId="738165A1" w14:textId="77777777" w:rsidR="00F5141A" w:rsidRPr="008C65BA" w:rsidRDefault="00F5141A" w:rsidP="008D1CD6">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4624CFE4" w14:textId="77777777" w:rsidR="00F5141A" w:rsidRPr="008C65BA" w:rsidRDefault="00F5141A" w:rsidP="008D1CD6">
            <w:pPr>
              <w:pStyle w:val="TAC"/>
              <w:rPr>
                <w:lang w:val="sv-SE"/>
              </w:rPr>
            </w:pPr>
            <w:r w:rsidRPr="008C65BA">
              <w:rPr>
                <w:kern w:val="2"/>
                <w:lang w:eastAsia="zh-CN"/>
              </w:rPr>
              <w:t>26.1</w:t>
            </w:r>
          </w:p>
        </w:tc>
        <w:tc>
          <w:tcPr>
            <w:tcW w:w="1295" w:type="dxa"/>
            <w:gridSpan w:val="2"/>
            <w:shd w:val="clear" w:color="auto" w:fill="auto"/>
          </w:tcPr>
          <w:p w14:paraId="0D484828" w14:textId="77777777" w:rsidR="00F5141A" w:rsidRPr="008C65BA" w:rsidRDefault="00F5141A" w:rsidP="008D1CD6">
            <w:pPr>
              <w:pStyle w:val="TAC"/>
              <w:rPr>
                <w:lang w:val="sv-SE"/>
              </w:rPr>
            </w:pPr>
            <w:r w:rsidRPr="008C65BA">
              <w:rPr>
                <w:kern w:val="2"/>
                <w:lang w:eastAsia="ja-JP"/>
              </w:rPr>
              <w:t>IMD</w:t>
            </w:r>
            <w:r w:rsidRPr="008C65BA">
              <w:rPr>
                <w:kern w:val="2"/>
                <w:lang w:eastAsia="zh-CN"/>
              </w:rPr>
              <w:t>3</w:t>
            </w:r>
          </w:p>
        </w:tc>
      </w:tr>
      <w:tr w:rsidR="00F5141A" w:rsidRPr="008C65BA" w14:paraId="56C4CE32" w14:textId="77777777" w:rsidTr="008D1CD6">
        <w:trPr>
          <w:gridAfter w:val="1"/>
          <w:wAfter w:w="12" w:type="dxa"/>
          <w:trHeight w:val="54"/>
          <w:jc w:val="center"/>
        </w:trPr>
        <w:tc>
          <w:tcPr>
            <w:tcW w:w="2416" w:type="dxa"/>
            <w:vMerge/>
            <w:shd w:val="clear" w:color="auto" w:fill="auto"/>
            <w:vAlign w:val="center"/>
          </w:tcPr>
          <w:p w14:paraId="38B98115" w14:textId="77777777" w:rsidR="00F5141A" w:rsidRPr="008C65BA" w:rsidRDefault="00F5141A" w:rsidP="008D1CD6">
            <w:pPr>
              <w:pStyle w:val="TAC"/>
              <w:rPr>
                <w:lang w:val="sv-SE"/>
              </w:rPr>
            </w:pPr>
          </w:p>
        </w:tc>
        <w:tc>
          <w:tcPr>
            <w:tcW w:w="868" w:type="dxa"/>
            <w:shd w:val="clear" w:color="auto" w:fill="auto"/>
            <w:vAlign w:val="center"/>
          </w:tcPr>
          <w:p w14:paraId="3F99D68D" w14:textId="77777777" w:rsidR="00F5141A" w:rsidRPr="008C65BA" w:rsidRDefault="00F5141A" w:rsidP="008D1CD6">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0BC8A37C" w14:textId="77777777" w:rsidR="00F5141A" w:rsidRPr="008C65BA" w:rsidRDefault="00F5141A" w:rsidP="008D1CD6">
            <w:pPr>
              <w:pStyle w:val="TAC"/>
              <w:rPr>
                <w:lang w:val="sv-SE"/>
              </w:rPr>
            </w:pPr>
            <w:r w:rsidRPr="003C4CEC">
              <w:rPr>
                <w:rFonts w:eastAsia="Malgun Gothic"/>
                <w:kern w:val="2"/>
                <w:lang w:eastAsia="ko-KR"/>
              </w:rPr>
              <w:t>3</w:t>
            </w:r>
            <w:r w:rsidRPr="003C4CEC">
              <w:rPr>
                <w:kern w:val="2"/>
                <w:lang w:eastAsia="zh-CN"/>
              </w:rPr>
              <w:t>720</w:t>
            </w:r>
          </w:p>
        </w:tc>
        <w:tc>
          <w:tcPr>
            <w:tcW w:w="850" w:type="dxa"/>
            <w:shd w:val="clear" w:color="auto" w:fill="auto"/>
            <w:noWrap/>
            <w:vAlign w:val="center"/>
          </w:tcPr>
          <w:p w14:paraId="2B3491BB" w14:textId="77777777" w:rsidR="00F5141A" w:rsidRPr="008C65BA" w:rsidRDefault="00F5141A" w:rsidP="008D1CD6">
            <w:pPr>
              <w:pStyle w:val="TAC"/>
              <w:rPr>
                <w:lang w:val="sv-SE"/>
              </w:rPr>
            </w:pPr>
            <w:r w:rsidRPr="003C4CEC">
              <w:rPr>
                <w:lang w:val="sv-SE" w:eastAsia="sv-SE"/>
              </w:rPr>
              <w:t>10</w:t>
            </w:r>
          </w:p>
        </w:tc>
        <w:tc>
          <w:tcPr>
            <w:tcW w:w="851" w:type="dxa"/>
            <w:shd w:val="clear" w:color="auto" w:fill="auto"/>
            <w:noWrap/>
            <w:vAlign w:val="center"/>
          </w:tcPr>
          <w:p w14:paraId="1AC789EE" w14:textId="77777777" w:rsidR="00F5141A" w:rsidRPr="008C65BA" w:rsidRDefault="00F5141A" w:rsidP="008D1CD6">
            <w:pPr>
              <w:pStyle w:val="TAC"/>
              <w:rPr>
                <w:lang w:val="sv-SE"/>
              </w:rPr>
            </w:pPr>
            <w:r w:rsidRPr="003C4CEC">
              <w:rPr>
                <w:lang w:val="sv-SE" w:eastAsia="sv-SE"/>
              </w:rPr>
              <w:t>50</w:t>
            </w:r>
          </w:p>
        </w:tc>
        <w:tc>
          <w:tcPr>
            <w:tcW w:w="1275" w:type="dxa"/>
            <w:shd w:val="clear" w:color="auto" w:fill="auto"/>
            <w:noWrap/>
            <w:vAlign w:val="center"/>
          </w:tcPr>
          <w:p w14:paraId="74031E83" w14:textId="77777777" w:rsidR="00F5141A" w:rsidRPr="008C65BA" w:rsidRDefault="00F5141A" w:rsidP="008D1CD6">
            <w:pPr>
              <w:pStyle w:val="TAC"/>
              <w:rPr>
                <w:lang w:val="sv-SE"/>
              </w:rPr>
            </w:pPr>
            <w:r>
              <w:rPr>
                <w:kern w:val="2"/>
                <w:lang w:eastAsia="zh-CN"/>
              </w:rPr>
              <w:t>3720</w:t>
            </w:r>
          </w:p>
        </w:tc>
        <w:tc>
          <w:tcPr>
            <w:tcW w:w="851" w:type="dxa"/>
            <w:shd w:val="clear" w:color="auto" w:fill="auto"/>
            <w:vAlign w:val="center"/>
          </w:tcPr>
          <w:p w14:paraId="36B68A7E" w14:textId="77777777" w:rsidR="00F5141A" w:rsidRPr="008C65BA" w:rsidRDefault="00F5141A" w:rsidP="008D1CD6">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13EBC3D7" w14:textId="77777777" w:rsidR="00F5141A" w:rsidRPr="008C65BA" w:rsidRDefault="00F5141A" w:rsidP="008D1CD6">
            <w:pPr>
              <w:pStyle w:val="TAC"/>
              <w:rPr>
                <w:lang w:val="sv-SE"/>
              </w:rPr>
            </w:pPr>
            <w:r w:rsidRPr="008C65BA">
              <w:rPr>
                <w:rFonts w:eastAsia="Malgun Gothic"/>
                <w:kern w:val="2"/>
                <w:lang w:eastAsia="ko-KR"/>
              </w:rPr>
              <w:t>N/A</w:t>
            </w:r>
          </w:p>
        </w:tc>
      </w:tr>
      <w:tr w:rsidR="00F5141A" w:rsidRPr="00B41C20" w14:paraId="7F996CF9" w14:textId="77777777" w:rsidTr="008D1CD6">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57272BC1" w14:textId="77777777" w:rsidR="00F5141A" w:rsidRDefault="00F5141A" w:rsidP="008D1CD6">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14C671EB" w14:textId="77777777" w:rsidR="00F5141A" w:rsidRPr="00B41C20" w:rsidRDefault="00F5141A" w:rsidP="008D1CD6">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1C0CFFF1" w14:textId="77777777" w:rsidR="00F5141A" w:rsidRPr="00B41C20" w:rsidRDefault="00F5141A" w:rsidP="008D1CD6">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9C3838A" w14:textId="77777777" w:rsidR="00F5141A" w:rsidRPr="00B41C20" w:rsidRDefault="00F5141A" w:rsidP="008D1CD6">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C9A0772" w14:textId="77777777" w:rsidR="00F5141A" w:rsidRPr="00B41C20"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C1C70BC" w14:textId="77777777" w:rsidR="00F5141A" w:rsidRPr="00B41C20" w:rsidRDefault="00F5141A" w:rsidP="008D1CD6">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A1DD1B6" w14:textId="77777777" w:rsidR="00F5141A" w:rsidRPr="00B41C20" w:rsidRDefault="00F5141A" w:rsidP="008D1CD6">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02FECB" w14:textId="77777777" w:rsidR="00F5141A" w:rsidRPr="00B41C20" w:rsidRDefault="00F5141A" w:rsidP="008D1CD6">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0EF59D1F" w14:textId="77777777" w:rsidR="00F5141A" w:rsidRPr="00B41C20" w:rsidRDefault="00F5141A" w:rsidP="008D1CD6">
            <w:pPr>
              <w:pStyle w:val="TAC"/>
              <w:rPr>
                <w:lang w:val="fi-FI" w:eastAsia="fi-FI"/>
              </w:rPr>
            </w:pPr>
            <w:r w:rsidRPr="003150B0">
              <w:rPr>
                <w:lang w:eastAsia="fi-FI"/>
              </w:rPr>
              <w:t>IMD3</w:t>
            </w:r>
            <w:r>
              <w:rPr>
                <w:vertAlign w:val="superscript"/>
                <w:lang w:eastAsia="fi-FI"/>
              </w:rPr>
              <w:t>1</w:t>
            </w:r>
          </w:p>
        </w:tc>
      </w:tr>
      <w:tr w:rsidR="00F5141A" w:rsidRPr="00B41C20" w14:paraId="2C04C956"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3BF68DEF"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CAFDEDD" w14:textId="77777777" w:rsidR="00F5141A" w:rsidRPr="00B41C20" w:rsidRDefault="00F5141A" w:rsidP="008D1CD6">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205CAB6" w14:textId="77777777" w:rsidR="00F5141A" w:rsidRPr="00B41C20" w:rsidRDefault="00F5141A" w:rsidP="008D1CD6">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33E5680" w14:textId="77777777" w:rsidR="00F5141A" w:rsidRPr="00B41C20"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98930AF" w14:textId="77777777" w:rsidR="00F5141A" w:rsidRPr="00B41C20" w:rsidRDefault="00F5141A" w:rsidP="008D1CD6">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F1DA5A8" w14:textId="77777777" w:rsidR="00F5141A" w:rsidRPr="00B41C20" w:rsidRDefault="00F5141A" w:rsidP="008D1CD6">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F68F014" w14:textId="77777777" w:rsidR="00F5141A" w:rsidRPr="00B41C20" w:rsidRDefault="00F5141A" w:rsidP="008D1CD6">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07CF0523" w14:textId="77777777" w:rsidR="00F5141A" w:rsidRPr="00B41C20" w:rsidRDefault="00F5141A" w:rsidP="008D1CD6">
            <w:pPr>
              <w:pStyle w:val="TAC"/>
              <w:rPr>
                <w:lang w:val="fi-FI" w:eastAsia="fi-FI"/>
              </w:rPr>
            </w:pPr>
            <w:r w:rsidRPr="003150B0">
              <w:rPr>
                <w:lang w:eastAsia="fi-FI"/>
              </w:rPr>
              <w:t>N/A</w:t>
            </w:r>
          </w:p>
        </w:tc>
      </w:tr>
      <w:tr w:rsidR="00F5141A" w:rsidRPr="00B41C20" w14:paraId="2D993AA9"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4EACB5DE"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2C9E661" w14:textId="77777777" w:rsidR="00F5141A" w:rsidRPr="00B41C20" w:rsidRDefault="00F5141A" w:rsidP="008D1CD6">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6980430" w14:textId="77777777" w:rsidR="00F5141A" w:rsidRPr="00B41C20" w:rsidRDefault="00F5141A" w:rsidP="008D1CD6">
            <w:pPr>
              <w:pStyle w:val="TAC"/>
              <w:rPr>
                <w:lang w:val="fi-FI" w:eastAsia="fi-FI"/>
              </w:rPr>
            </w:pPr>
            <w:r w:rsidRPr="003C4CEC">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30E55CF6" w14:textId="77777777" w:rsidR="00F5141A" w:rsidRPr="00B41C20" w:rsidRDefault="00F5141A" w:rsidP="008D1CD6">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A2C13B2" w14:textId="77777777" w:rsidR="00F5141A" w:rsidRPr="00B41C20" w:rsidRDefault="00F5141A" w:rsidP="008D1CD6">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7FC74B2" w14:textId="77777777" w:rsidR="00F5141A" w:rsidRPr="00B41C20" w:rsidRDefault="00F5141A" w:rsidP="008D1CD6">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B15B31E" w14:textId="77777777" w:rsidR="00F5141A" w:rsidRPr="00B41C20" w:rsidRDefault="00F5141A" w:rsidP="008D1CD6">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3A8579AA" w14:textId="77777777" w:rsidR="00F5141A" w:rsidRPr="00B41C20" w:rsidRDefault="00F5141A" w:rsidP="008D1CD6">
            <w:pPr>
              <w:pStyle w:val="TAC"/>
              <w:rPr>
                <w:lang w:val="fi-FI" w:eastAsia="fi-FI"/>
              </w:rPr>
            </w:pPr>
            <w:r w:rsidRPr="003150B0">
              <w:rPr>
                <w:lang w:eastAsia="fi-FI"/>
              </w:rPr>
              <w:t>N/A</w:t>
            </w:r>
          </w:p>
        </w:tc>
      </w:tr>
      <w:tr w:rsidR="00F5141A" w:rsidRPr="00B41C20" w14:paraId="09B20EF6"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6A6C3F4E"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5C59257" w14:textId="77777777" w:rsidR="00F5141A" w:rsidRPr="00B41C20" w:rsidRDefault="00F5141A" w:rsidP="008D1CD6">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78BE8E0" w14:textId="77777777" w:rsidR="00F5141A" w:rsidRPr="00B41C20" w:rsidRDefault="00F5141A" w:rsidP="008D1CD6">
            <w:pPr>
              <w:pStyle w:val="TAC"/>
              <w:rPr>
                <w:lang w:val="fi-FI" w:eastAsia="fi-FI"/>
              </w:rPr>
            </w:pPr>
            <w:r w:rsidRPr="003C4CEC">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D71A7F9" w14:textId="77777777" w:rsidR="00F5141A" w:rsidRPr="00B41C20" w:rsidRDefault="00F5141A" w:rsidP="008D1CD6">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C45EA0D" w14:textId="77777777" w:rsidR="00F5141A" w:rsidRPr="00B41C20" w:rsidRDefault="00F5141A" w:rsidP="008D1CD6">
            <w:pPr>
              <w:pStyle w:val="TAC"/>
              <w:rPr>
                <w:lang w:val="fi-FI" w:eastAsia="fi-FI"/>
              </w:rPr>
            </w:pPr>
            <w:r w:rsidRPr="003C4CEC">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130D275" w14:textId="77777777" w:rsidR="00F5141A" w:rsidRPr="00B41C20" w:rsidRDefault="00F5141A" w:rsidP="008D1CD6">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906B543" w14:textId="77777777" w:rsidR="00F5141A" w:rsidRPr="00B41C20" w:rsidRDefault="00F5141A" w:rsidP="008D1CD6">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1648E41" w14:textId="77777777" w:rsidR="00F5141A" w:rsidRPr="00B41C20" w:rsidRDefault="00F5141A" w:rsidP="008D1CD6">
            <w:pPr>
              <w:pStyle w:val="TAC"/>
              <w:rPr>
                <w:lang w:val="fi-FI" w:eastAsia="fi-FI"/>
              </w:rPr>
            </w:pPr>
            <w:r w:rsidRPr="003150B0">
              <w:rPr>
                <w:lang w:eastAsia="fi-FI"/>
              </w:rPr>
              <w:t>N/A</w:t>
            </w:r>
          </w:p>
        </w:tc>
      </w:tr>
      <w:tr w:rsidR="00F5141A" w:rsidRPr="00B41C20" w14:paraId="77C181D7"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EF4A174"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9E292F4" w14:textId="77777777" w:rsidR="00F5141A" w:rsidRPr="00B41C20" w:rsidRDefault="00F5141A" w:rsidP="008D1CD6">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42C787D" w14:textId="77777777" w:rsidR="00F5141A" w:rsidRPr="00B41C20" w:rsidRDefault="00F5141A" w:rsidP="008D1CD6">
            <w:pPr>
              <w:pStyle w:val="TAC"/>
              <w:rPr>
                <w:lang w:val="fi-FI" w:eastAsia="fi-FI"/>
              </w:rPr>
            </w:pPr>
            <w:r>
              <w:rPr>
                <w:lang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9172D7A" w14:textId="77777777" w:rsidR="00F5141A" w:rsidRPr="00B41C20" w:rsidRDefault="00F5141A" w:rsidP="008D1CD6">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9386189" w14:textId="77777777" w:rsidR="00F5141A" w:rsidRPr="00B41C20" w:rsidRDefault="00F5141A" w:rsidP="008D1CD6">
            <w:pPr>
              <w:pStyle w:val="TAC"/>
              <w:rPr>
                <w:lang w:val="fi-FI" w:eastAsia="fi-FI"/>
              </w:rPr>
            </w:pPr>
            <w:r>
              <w:rPr>
                <w:lang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30291CB" w14:textId="77777777" w:rsidR="00F5141A" w:rsidRPr="00B41C20" w:rsidRDefault="00F5141A" w:rsidP="008D1CD6">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A00E75" w14:textId="77777777" w:rsidR="00F5141A" w:rsidRPr="00B41C20" w:rsidRDefault="00F5141A" w:rsidP="008D1CD6">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4B578621" w14:textId="77777777" w:rsidR="00F5141A" w:rsidRPr="00B41C20" w:rsidRDefault="00F5141A" w:rsidP="008D1CD6">
            <w:pPr>
              <w:pStyle w:val="TAC"/>
              <w:rPr>
                <w:lang w:val="fi-FI" w:eastAsia="fi-FI"/>
              </w:rPr>
            </w:pPr>
            <w:r w:rsidRPr="003150B0">
              <w:rPr>
                <w:lang w:eastAsia="fi-FI"/>
              </w:rPr>
              <w:t>IMD3</w:t>
            </w:r>
          </w:p>
        </w:tc>
      </w:tr>
      <w:tr w:rsidR="00F5141A" w:rsidRPr="00B41C20" w14:paraId="258F7564"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59F1DD9"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448FAB4" w14:textId="77777777" w:rsidR="00F5141A" w:rsidRPr="00B41C20" w:rsidRDefault="00F5141A" w:rsidP="008D1CD6">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EC6A250" w14:textId="77777777" w:rsidR="00F5141A" w:rsidRPr="00B41C20" w:rsidRDefault="00F5141A" w:rsidP="008D1CD6">
            <w:pPr>
              <w:pStyle w:val="TAC"/>
              <w:rPr>
                <w:lang w:val="fi-FI" w:eastAsia="fi-FI"/>
              </w:rPr>
            </w:pPr>
            <w:r w:rsidRPr="003C4CEC">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754D7F25" w14:textId="77777777" w:rsidR="00F5141A" w:rsidRPr="00B41C20" w:rsidRDefault="00F5141A" w:rsidP="008D1CD6">
            <w:pPr>
              <w:pStyle w:val="TAC"/>
              <w:rPr>
                <w:lang w:val="fi-FI" w:eastAsia="fi-FI"/>
              </w:rPr>
            </w:pPr>
            <w:r w:rsidRPr="003C4CEC">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913B577" w14:textId="77777777" w:rsidR="00F5141A" w:rsidRPr="00B41C20" w:rsidRDefault="00F5141A" w:rsidP="008D1CD6">
            <w:pPr>
              <w:pStyle w:val="TAC"/>
              <w:rPr>
                <w:lang w:val="fi-FI" w:eastAsia="fi-FI"/>
              </w:rPr>
            </w:pPr>
            <w:r w:rsidRPr="003C4CEC">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42555FF" w14:textId="77777777" w:rsidR="00F5141A" w:rsidRPr="00B41C20" w:rsidRDefault="00F5141A" w:rsidP="008D1CD6">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60E137" w14:textId="77777777" w:rsidR="00F5141A" w:rsidRPr="00B41C20" w:rsidRDefault="00F5141A" w:rsidP="008D1CD6">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AACE30F" w14:textId="77777777" w:rsidR="00F5141A" w:rsidRPr="00B41C20" w:rsidRDefault="00F5141A" w:rsidP="008D1CD6">
            <w:pPr>
              <w:pStyle w:val="TAC"/>
              <w:rPr>
                <w:lang w:val="fi-FI" w:eastAsia="fi-FI"/>
              </w:rPr>
            </w:pPr>
            <w:r w:rsidRPr="003150B0">
              <w:rPr>
                <w:lang w:eastAsia="fi-FI"/>
              </w:rPr>
              <w:t>N/A</w:t>
            </w:r>
          </w:p>
        </w:tc>
      </w:tr>
      <w:tr w:rsidR="00F5141A" w:rsidRPr="00B41C20" w14:paraId="55535109" w14:textId="77777777" w:rsidTr="008D1CD6">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0B9746FC" w14:textId="77777777" w:rsidR="00F5141A" w:rsidRDefault="00F5141A" w:rsidP="008D1CD6">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458AFA3A" w14:textId="77777777" w:rsidR="00F5141A" w:rsidRDefault="00F5141A" w:rsidP="008D1CD6">
            <w:pPr>
              <w:pStyle w:val="TAC"/>
              <w:rPr>
                <w:lang w:val="fi-FI" w:eastAsia="fi-FI"/>
              </w:rPr>
            </w:pPr>
            <w:r>
              <w:rPr>
                <w:szCs w:val="18"/>
                <w:lang w:val="fi-FI" w:eastAsia="fi-FI"/>
              </w:rPr>
              <w:t>DC_14A-66A_n77(2A)</w:t>
            </w:r>
          </w:p>
          <w:p w14:paraId="7FAE6440" w14:textId="77777777" w:rsidR="00F5141A" w:rsidRDefault="00F5141A" w:rsidP="008D1CD6">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6048DBA4" w14:textId="77777777" w:rsidR="00F5141A" w:rsidRPr="00B41C20" w:rsidRDefault="00F5141A" w:rsidP="008D1CD6">
            <w:pPr>
              <w:pStyle w:val="TAC"/>
              <w:rPr>
                <w:lang w:val="fi-FI" w:eastAsia="fi-FI"/>
              </w:rPr>
            </w:pPr>
            <w:r>
              <w:rPr>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661F0E19" w14:textId="77777777" w:rsidR="00F5141A" w:rsidRPr="00B41C20" w:rsidRDefault="00F5141A" w:rsidP="008D1CD6">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06CC805" w14:textId="77777777" w:rsidR="00F5141A" w:rsidRPr="00B41C20" w:rsidRDefault="00F5141A" w:rsidP="008D1CD6">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8425A14" w14:textId="77777777" w:rsidR="00F5141A" w:rsidRPr="00B41C20"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486B18B" w14:textId="77777777" w:rsidR="00F5141A" w:rsidRPr="00B41C20" w:rsidRDefault="00F5141A" w:rsidP="008D1CD6">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E55FA22" w14:textId="77777777" w:rsidR="00F5141A" w:rsidRPr="00B41C20" w:rsidRDefault="00F5141A" w:rsidP="008D1CD6">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69E5FC" w14:textId="77777777" w:rsidR="00F5141A" w:rsidRPr="00B41C20" w:rsidRDefault="00F5141A" w:rsidP="008D1CD6">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0A8C326" w14:textId="77777777" w:rsidR="00F5141A" w:rsidRPr="00B41C20" w:rsidRDefault="00F5141A" w:rsidP="008D1CD6">
            <w:pPr>
              <w:pStyle w:val="TAC"/>
              <w:rPr>
                <w:lang w:val="fi-FI" w:eastAsia="fi-FI"/>
              </w:rPr>
            </w:pPr>
            <w:r w:rsidRPr="00983991">
              <w:rPr>
                <w:lang w:eastAsia="fi-FI"/>
              </w:rPr>
              <w:t>IMD3</w:t>
            </w:r>
            <w:r>
              <w:rPr>
                <w:vertAlign w:val="superscript"/>
                <w:lang w:eastAsia="fi-FI"/>
              </w:rPr>
              <w:t>2</w:t>
            </w:r>
          </w:p>
        </w:tc>
      </w:tr>
      <w:tr w:rsidR="00F5141A" w:rsidRPr="00B41C20" w14:paraId="1252D093"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858A400"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B989D1E" w14:textId="77777777" w:rsidR="00F5141A" w:rsidRPr="00B41C20" w:rsidRDefault="00F5141A" w:rsidP="008D1CD6">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8D07153" w14:textId="77777777" w:rsidR="00F5141A" w:rsidRPr="00B41C20" w:rsidRDefault="00F5141A" w:rsidP="008D1CD6">
            <w:pPr>
              <w:pStyle w:val="TAC"/>
              <w:rPr>
                <w:lang w:val="fi-FI" w:eastAsia="fi-FI"/>
              </w:rPr>
            </w:pPr>
            <w:r w:rsidRPr="003C4CEC">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5F984681" w14:textId="77777777" w:rsidR="00F5141A" w:rsidRPr="00B41C20"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FD5BC65" w14:textId="77777777" w:rsidR="00F5141A" w:rsidRPr="00B41C20" w:rsidRDefault="00F5141A" w:rsidP="008D1CD6">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5A9605B" w14:textId="77777777" w:rsidR="00F5141A" w:rsidRPr="00B41C20" w:rsidRDefault="00F5141A" w:rsidP="008D1CD6">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DE27206" w14:textId="77777777" w:rsidR="00F5141A" w:rsidRPr="00B41C20" w:rsidRDefault="00F5141A" w:rsidP="008D1CD6">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733D50D4" w14:textId="77777777" w:rsidR="00F5141A" w:rsidRPr="00B41C20" w:rsidRDefault="00F5141A" w:rsidP="008D1CD6">
            <w:pPr>
              <w:pStyle w:val="TAC"/>
              <w:rPr>
                <w:lang w:val="fi-FI" w:eastAsia="fi-FI"/>
              </w:rPr>
            </w:pPr>
            <w:r w:rsidRPr="00983991">
              <w:rPr>
                <w:lang w:eastAsia="fi-FI"/>
              </w:rPr>
              <w:t>N/A</w:t>
            </w:r>
          </w:p>
        </w:tc>
      </w:tr>
      <w:tr w:rsidR="00F5141A" w:rsidRPr="00B41C20" w14:paraId="43B31158"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E185F1D"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05887E" w14:textId="77777777" w:rsidR="00F5141A" w:rsidRPr="00B41C20" w:rsidRDefault="00F5141A" w:rsidP="008D1CD6">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7522303" w14:textId="77777777" w:rsidR="00F5141A" w:rsidRPr="00B41C20" w:rsidRDefault="00F5141A" w:rsidP="008D1CD6">
            <w:pPr>
              <w:pStyle w:val="TAC"/>
              <w:rPr>
                <w:lang w:val="fi-FI" w:eastAsia="fi-FI"/>
              </w:rPr>
            </w:pPr>
            <w:r w:rsidRPr="003C4CEC">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551610BE" w14:textId="77777777" w:rsidR="00F5141A" w:rsidRPr="00B41C20" w:rsidRDefault="00F5141A" w:rsidP="008D1CD6">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A8D1D05" w14:textId="77777777" w:rsidR="00F5141A" w:rsidRPr="00B41C20" w:rsidRDefault="00F5141A" w:rsidP="008D1CD6">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29F140C" w14:textId="77777777" w:rsidR="00F5141A" w:rsidRPr="00B41C20" w:rsidRDefault="00F5141A" w:rsidP="008D1CD6">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D0D1EC" w14:textId="77777777" w:rsidR="00F5141A" w:rsidRPr="00B41C20" w:rsidRDefault="00F5141A" w:rsidP="008D1CD6">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2512221A" w14:textId="77777777" w:rsidR="00F5141A" w:rsidRPr="00B41C20" w:rsidRDefault="00F5141A" w:rsidP="008D1CD6">
            <w:pPr>
              <w:pStyle w:val="TAC"/>
              <w:rPr>
                <w:lang w:val="fi-FI" w:eastAsia="fi-FI"/>
              </w:rPr>
            </w:pPr>
            <w:r w:rsidRPr="00983991">
              <w:rPr>
                <w:lang w:eastAsia="fi-FI"/>
              </w:rPr>
              <w:t>N/A</w:t>
            </w:r>
          </w:p>
        </w:tc>
      </w:tr>
      <w:tr w:rsidR="00F5141A" w:rsidRPr="00B41C20" w14:paraId="0F16324D"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47AD24E6"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6D73C7" w14:textId="77777777" w:rsidR="00F5141A" w:rsidRPr="00B41C20" w:rsidRDefault="00F5141A" w:rsidP="008D1CD6">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79FF8C88" w14:textId="77777777" w:rsidR="00F5141A" w:rsidRPr="00B41C20" w:rsidRDefault="00F5141A" w:rsidP="008D1CD6">
            <w:pPr>
              <w:pStyle w:val="TAC"/>
              <w:rPr>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BBF252E" w14:textId="77777777" w:rsidR="00F5141A" w:rsidRPr="00B41C20"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F024594" w14:textId="77777777" w:rsidR="00F5141A" w:rsidRPr="00B41C20" w:rsidRDefault="00F5141A" w:rsidP="008D1CD6">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5341FE0" w14:textId="77777777" w:rsidR="00F5141A" w:rsidRPr="00B41C20" w:rsidRDefault="00F5141A" w:rsidP="008D1CD6">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BB7976F" w14:textId="77777777" w:rsidR="00F5141A" w:rsidRPr="00B41C20" w:rsidRDefault="00F5141A" w:rsidP="008D1CD6">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2D396CF8" w14:textId="77777777" w:rsidR="00F5141A" w:rsidRPr="00B41C20" w:rsidRDefault="00F5141A" w:rsidP="008D1CD6">
            <w:pPr>
              <w:pStyle w:val="TAC"/>
              <w:rPr>
                <w:lang w:val="fi-FI" w:eastAsia="fi-FI"/>
              </w:rPr>
            </w:pPr>
            <w:r w:rsidRPr="00983991">
              <w:rPr>
                <w:lang w:eastAsia="fi-FI"/>
              </w:rPr>
              <w:t>N/A</w:t>
            </w:r>
          </w:p>
        </w:tc>
      </w:tr>
      <w:tr w:rsidR="00F5141A" w:rsidRPr="00B41C20" w14:paraId="2D3315DA"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61945D08" w14:textId="77777777" w:rsidR="00F5141A" w:rsidRPr="00B41C20"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3C1EA6E" w14:textId="77777777" w:rsidR="00F5141A" w:rsidRPr="00B41C20" w:rsidRDefault="00F5141A" w:rsidP="008D1CD6">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14B2E5E" w14:textId="77777777" w:rsidR="00F5141A" w:rsidRPr="00B41C20" w:rsidRDefault="00F5141A" w:rsidP="008D1CD6">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C3E8CAA" w14:textId="77777777" w:rsidR="00F5141A" w:rsidRPr="00B41C20"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6A7184B" w14:textId="77777777" w:rsidR="00F5141A" w:rsidRPr="00B41C20" w:rsidRDefault="00F5141A" w:rsidP="008D1CD6">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35BDA79" w14:textId="77777777" w:rsidR="00F5141A" w:rsidRPr="00B41C20" w:rsidRDefault="00F5141A" w:rsidP="008D1CD6">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D93D01" w14:textId="77777777" w:rsidR="00F5141A" w:rsidRPr="00B41C20" w:rsidRDefault="00F5141A" w:rsidP="008D1CD6">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A064288" w14:textId="77777777" w:rsidR="00F5141A" w:rsidRPr="00B41C20" w:rsidRDefault="00F5141A" w:rsidP="008D1CD6">
            <w:pPr>
              <w:pStyle w:val="TAC"/>
              <w:rPr>
                <w:rFonts w:cs="Arial"/>
                <w:szCs w:val="18"/>
                <w:lang w:val="fi-FI" w:eastAsia="fi-FI"/>
              </w:rPr>
            </w:pPr>
            <w:r w:rsidRPr="00983991">
              <w:rPr>
                <w:lang w:eastAsia="fi-FI"/>
              </w:rPr>
              <w:t>IMD3</w:t>
            </w:r>
          </w:p>
        </w:tc>
      </w:tr>
      <w:tr w:rsidR="00F5141A" w:rsidRPr="00B41C20" w14:paraId="3BF79DA1"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BDA19C0" w14:textId="77777777" w:rsidR="00F5141A" w:rsidRPr="00B41C20"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91A8E27" w14:textId="77777777" w:rsidR="00F5141A" w:rsidRPr="00B41C20" w:rsidRDefault="00F5141A" w:rsidP="008D1CD6">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ACC38E0" w14:textId="77777777" w:rsidR="00F5141A" w:rsidRPr="00B41C20" w:rsidRDefault="00F5141A" w:rsidP="008D1CD6">
            <w:pPr>
              <w:pStyle w:val="TAC"/>
              <w:rPr>
                <w:rFonts w:cs="Arial"/>
                <w:szCs w:val="18"/>
                <w:lang w:val="fi-FI" w:eastAsia="fi-FI"/>
              </w:rPr>
            </w:pPr>
            <w:r w:rsidRPr="003C4CEC">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77AEA085" w14:textId="77777777" w:rsidR="00F5141A" w:rsidRPr="00B41C20" w:rsidRDefault="00F5141A" w:rsidP="008D1CD6">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1510289" w14:textId="77777777" w:rsidR="00F5141A" w:rsidRPr="00B41C20" w:rsidRDefault="00F5141A" w:rsidP="008D1CD6">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BDAEAC2" w14:textId="77777777" w:rsidR="00F5141A" w:rsidRPr="00B41C20" w:rsidRDefault="00F5141A" w:rsidP="008D1CD6">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6CD5AB" w14:textId="77777777" w:rsidR="00F5141A" w:rsidRPr="00B41C20" w:rsidRDefault="00F5141A" w:rsidP="008D1CD6">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424DC126" w14:textId="77777777" w:rsidR="00F5141A" w:rsidRPr="00B41C20" w:rsidRDefault="00F5141A" w:rsidP="008D1CD6">
            <w:pPr>
              <w:pStyle w:val="TAC"/>
              <w:rPr>
                <w:rFonts w:cs="Arial"/>
                <w:szCs w:val="18"/>
                <w:lang w:val="fi-FI" w:eastAsia="fi-FI"/>
              </w:rPr>
            </w:pPr>
            <w:r w:rsidRPr="00983991">
              <w:rPr>
                <w:lang w:eastAsia="fi-FI"/>
              </w:rPr>
              <w:t>N/A</w:t>
            </w:r>
          </w:p>
        </w:tc>
      </w:tr>
      <w:tr w:rsidR="00F5141A" w:rsidRPr="008C65BA" w14:paraId="2B347E44" w14:textId="77777777" w:rsidTr="008D1CD6">
        <w:trPr>
          <w:gridAfter w:val="1"/>
          <w:wAfter w:w="12" w:type="dxa"/>
          <w:trHeight w:val="54"/>
          <w:jc w:val="center"/>
        </w:trPr>
        <w:tc>
          <w:tcPr>
            <w:tcW w:w="2416" w:type="dxa"/>
            <w:vMerge w:val="restart"/>
            <w:shd w:val="clear" w:color="auto" w:fill="auto"/>
          </w:tcPr>
          <w:p w14:paraId="256706A0" w14:textId="77777777" w:rsidR="00F5141A" w:rsidRPr="00B9017D" w:rsidRDefault="00F5141A" w:rsidP="008D1CD6">
            <w:pPr>
              <w:pStyle w:val="TAC"/>
              <w:rPr>
                <w:lang w:val="en-US"/>
              </w:rPr>
            </w:pPr>
            <w:r w:rsidRPr="00F535A7">
              <w:rPr>
                <w:rFonts w:eastAsia="DengXian"/>
              </w:rPr>
              <w:t>DC_</w:t>
            </w:r>
            <w:r w:rsidRPr="00F535A7">
              <w:rPr>
                <w:rFonts w:eastAsia="DengXian"/>
                <w:lang w:eastAsia="zh-CN"/>
              </w:rPr>
              <w:t>18</w:t>
            </w:r>
            <w:r w:rsidRPr="00F535A7">
              <w:rPr>
                <w:rFonts w:eastAsia="DengXian"/>
              </w:rPr>
              <w:t>A_n</w:t>
            </w:r>
            <w:r w:rsidRPr="00F535A7">
              <w:rPr>
                <w:rFonts w:eastAsia="DengXian"/>
                <w:lang w:eastAsia="zh-CN"/>
              </w:rPr>
              <w:t>28</w:t>
            </w:r>
            <w:r w:rsidRPr="00F535A7">
              <w:rPr>
                <w:rFonts w:eastAsia="DengXian"/>
              </w:rPr>
              <w:t>A-n</w:t>
            </w:r>
            <w:r w:rsidRPr="00F535A7">
              <w:rPr>
                <w:rFonts w:eastAsia="DengXian"/>
                <w:lang w:eastAsia="zh-CN"/>
              </w:rPr>
              <w:t>77</w:t>
            </w:r>
            <w:r w:rsidRPr="00F535A7">
              <w:rPr>
                <w:rFonts w:eastAsia="DengXian"/>
              </w:rPr>
              <w:t>A</w:t>
            </w:r>
          </w:p>
        </w:tc>
        <w:tc>
          <w:tcPr>
            <w:tcW w:w="868" w:type="dxa"/>
            <w:shd w:val="clear" w:color="auto" w:fill="auto"/>
          </w:tcPr>
          <w:p w14:paraId="7C75F97E" w14:textId="77777777" w:rsidR="00F5141A" w:rsidRPr="008C65BA" w:rsidRDefault="00F5141A" w:rsidP="008D1CD6">
            <w:pPr>
              <w:pStyle w:val="TAC"/>
              <w:rPr>
                <w:lang w:val="sv-SE"/>
              </w:rPr>
            </w:pPr>
            <w:r w:rsidRPr="006609EE">
              <w:rPr>
                <w:rFonts w:eastAsia="DengXian" w:cs="Arial"/>
              </w:rPr>
              <w:t>18</w:t>
            </w:r>
          </w:p>
        </w:tc>
        <w:tc>
          <w:tcPr>
            <w:tcW w:w="1338" w:type="dxa"/>
            <w:shd w:val="clear" w:color="auto" w:fill="auto"/>
            <w:noWrap/>
          </w:tcPr>
          <w:p w14:paraId="54F16104" w14:textId="77777777" w:rsidR="00F5141A" w:rsidRPr="008C65BA" w:rsidRDefault="00F5141A" w:rsidP="008D1CD6">
            <w:pPr>
              <w:pStyle w:val="TAC"/>
              <w:rPr>
                <w:lang w:val="sv-SE"/>
              </w:rPr>
            </w:pPr>
            <w:r w:rsidRPr="006609EE">
              <w:rPr>
                <w:rFonts w:cs="Arial"/>
                <w:lang w:eastAsia="ja-JP"/>
              </w:rPr>
              <w:t>820</w:t>
            </w:r>
          </w:p>
        </w:tc>
        <w:tc>
          <w:tcPr>
            <w:tcW w:w="850" w:type="dxa"/>
            <w:shd w:val="clear" w:color="auto" w:fill="auto"/>
            <w:noWrap/>
          </w:tcPr>
          <w:p w14:paraId="4B23B53D" w14:textId="77777777" w:rsidR="00F5141A" w:rsidRPr="008C65BA" w:rsidRDefault="00F5141A" w:rsidP="008D1CD6">
            <w:pPr>
              <w:pStyle w:val="TAC"/>
              <w:rPr>
                <w:lang w:val="sv-SE"/>
              </w:rPr>
            </w:pPr>
            <w:r w:rsidRPr="006609EE">
              <w:rPr>
                <w:rFonts w:cs="Arial"/>
                <w:lang w:eastAsia="ja-JP"/>
              </w:rPr>
              <w:t>5</w:t>
            </w:r>
          </w:p>
        </w:tc>
        <w:tc>
          <w:tcPr>
            <w:tcW w:w="851" w:type="dxa"/>
            <w:shd w:val="clear" w:color="auto" w:fill="auto"/>
            <w:noWrap/>
          </w:tcPr>
          <w:p w14:paraId="33ECB662" w14:textId="77777777" w:rsidR="00F5141A" w:rsidRPr="008C65BA" w:rsidRDefault="00F5141A" w:rsidP="008D1CD6">
            <w:pPr>
              <w:pStyle w:val="TAC"/>
              <w:rPr>
                <w:lang w:val="sv-SE"/>
              </w:rPr>
            </w:pPr>
            <w:r w:rsidRPr="006609EE">
              <w:rPr>
                <w:rFonts w:cs="Arial"/>
                <w:lang w:eastAsia="ja-JP"/>
              </w:rPr>
              <w:t>25</w:t>
            </w:r>
          </w:p>
        </w:tc>
        <w:tc>
          <w:tcPr>
            <w:tcW w:w="1275" w:type="dxa"/>
            <w:shd w:val="clear" w:color="auto" w:fill="auto"/>
            <w:noWrap/>
          </w:tcPr>
          <w:p w14:paraId="1B1DA38C" w14:textId="77777777" w:rsidR="00F5141A" w:rsidRPr="008C65BA" w:rsidRDefault="00F5141A" w:rsidP="008D1CD6">
            <w:pPr>
              <w:pStyle w:val="TAC"/>
              <w:rPr>
                <w:lang w:val="sv-SE"/>
              </w:rPr>
            </w:pPr>
            <w:r w:rsidRPr="006609EE">
              <w:rPr>
                <w:rFonts w:cs="Arial"/>
                <w:lang w:eastAsia="ja-JP"/>
              </w:rPr>
              <w:t>865</w:t>
            </w:r>
          </w:p>
        </w:tc>
        <w:tc>
          <w:tcPr>
            <w:tcW w:w="851" w:type="dxa"/>
            <w:shd w:val="clear" w:color="auto" w:fill="auto"/>
          </w:tcPr>
          <w:p w14:paraId="5B17F272" w14:textId="77777777" w:rsidR="00F5141A" w:rsidRPr="008C65BA" w:rsidRDefault="00F5141A" w:rsidP="008D1CD6">
            <w:pPr>
              <w:pStyle w:val="TAC"/>
              <w:rPr>
                <w:lang w:val="sv-SE"/>
              </w:rPr>
            </w:pPr>
            <w:r w:rsidRPr="006609EE">
              <w:rPr>
                <w:rFonts w:cs="Arial"/>
                <w:lang w:eastAsia="ja-JP"/>
              </w:rPr>
              <w:t>N/A</w:t>
            </w:r>
          </w:p>
        </w:tc>
        <w:tc>
          <w:tcPr>
            <w:tcW w:w="1295" w:type="dxa"/>
            <w:gridSpan w:val="2"/>
            <w:shd w:val="clear" w:color="auto" w:fill="auto"/>
          </w:tcPr>
          <w:p w14:paraId="40BCEF48" w14:textId="77777777" w:rsidR="00F5141A" w:rsidRPr="008C65BA" w:rsidRDefault="00F5141A" w:rsidP="008D1CD6">
            <w:pPr>
              <w:pStyle w:val="TAC"/>
              <w:rPr>
                <w:lang w:val="sv-SE"/>
              </w:rPr>
            </w:pPr>
            <w:r w:rsidRPr="006609EE">
              <w:rPr>
                <w:rFonts w:cs="Arial"/>
                <w:lang w:eastAsia="ja-JP"/>
              </w:rPr>
              <w:t>N/A</w:t>
            </w:r>
          </w:p>
        </w:tc>
      </w:tr>
      <w:tr w:rsidR="00F5141A" w:rsidRPr="008C65BA" w14:paraId="036E2516" w14:textId="77777777" w:rsidTr="008D1CD6">
        <w:trPr>
          <w:gridAfter w:val="1"/>
          <w:wAfter w:w="12" w:type="dxa"/>
          <w:trHeight w:val="54"/>
          <w:jc w:val="center"/>
        </w:trPr>
        <w:tc>
          <w:tcPr>
            <w:tcW w:w="2416" w:type="dxa"/>
            <w:vMerge/>
            <w:shd w:val="clear" w:color="auto" w:fill="auto"/>
          </w:tcPr>
          <w:p w14:paraId="17DCB9C4" w14:textId="77777777" w:rsidR="00F5141A" w:rsidRPr="008C65BA" w:rsidRDefault="00F5141A" w:rsidP="008D1CD6">
            <w:pPr>
              <w:pStyle w:val="TAC"/>
              <w:rPr>
                <w:lang w:val="sv-SE"/>
              </w:rPr>
            </w:pPr>
          </w:p>
        </w:tc>
        <w:tc>
          <w:tcPr>
            <w:tcW w:w="868" w:type="dxa"/>
            <w:shd w:val="clear" w:color="auto" w:fill="auto"/>
          </w:tcPr>
          <w:p w14:paraId="09CF5D7D" w14:textId="77777777" w:rsidR="00F5141A" w:rsidRPr="008C65BA" w:rsidRDefault="00F5141A" w:rsidP="008D1CD6">
            <w:pPr>
              <w:pStyle w:val="TAC"/>
              <w:rPr>
                <w:lang w:val="sv-SE"/>
              </w:rPr>
            </w:pPr>
            <w:r w:rsidRPr="006609EE">
              <w:rPr>
                <w:rFonts w:eastAsia="DengXian" w:cs="Arial"/>
              </w:rPr>
              <w:t>n28</w:t>
            </w:r>
          </w:p>
        </w:tc>
        <w:tc>
          <w:tcPr>
            <w:tcW w:w="1338" w:type="dxa"/>
            <w:shd w:val="clear" w:color="auto" w:fill="auto"/>
            <w:noWrap/>
          </w:tcPr>
          <w:p w14:paraId="73422A3F" w14:textId="77777777" w:rsidR="00F5141A" w:rsidRPr="008C65BA" w:rsidRDefault="00F5141A" w:rsidP="008D1CD6">
            <w:pPr>
              <w:pStyle w:val="TAC"/>
              <w:rPr>
                <w:lang w:val="sv-SE"/>
              </w:rPr>
            </w:pPr>
            <w:r w:rsidRPr="006609EE">
              <w:rPr>
                <w:rFonts w:cs="Arial"/>
                <w:lang w:eastAsia="ja-JP"/>
              </w:rPr>
              <w:t>723</w:t>
            </w:r>
          </w:p>
        </w:tc>
        <w:tc>
          <w:tcPr>
            <w:tcW w:w="850" w:type="dxa"/>
            <w:shd w:val="clear" w:color="auto" w:fill="auto"/>
            <w:noWrap/>
          </w:tcPr>
          <w:p w14:paraId="4C5BA8AC" w14:textId="77777777" w:rsidR="00F5141A" w:rsidRPr="008C65BA" w:rsidRDefault="00F5141A" w:rsidP="008D1CD6">
            <w:pPr>
              <w:pStyle w:val="TAC"/>
              <w:rPr>
                <w:lang w:val="sv-SE"/>
              </w:rPr>
            </w:pPr>
            <w:r w:rsidRPr="006609EE">
              <w:rPr>
                <w:rFonts w:cs="Arial"/>
                <w:lang w:eastAsia="ja-JP"/>
              </w:rPr>
              <w:t>5</w:t>
            </w:r>
          </w:p>
        </w:tc>
        <w:tc>
          <w:tcPr>
            <w:tcW w:w="851" w:type="dxa"/>
            <w:shd w:val="clear" w:color="auto" w:fill="auto"/>
            <w:noWrap/>
          </w:tcPr>
          <w:p w14:paraId="7362BD00" w14:textId="77777777" w:rsidR="00F5141A" w:rsidRPr="008C65BA" w:rsidRDefault="00F5141A" w:rsidP="008D1CD6">
            <w:pPr>
              <w:pStyle w:val="TAC"/>
              <w:rPr>
                <w:lang w:val="sv-SE"/>
              </w:rPr>
            </w:pPr>
            <w:r w:rsidRPr="006609EE">
              <w:rPr>
                <w:rFonts w:cs="Arial"/>
                <w:lang w:eastAsia="ja-JP"/>
              </w:rPr>
              <w:t>25</w:t>
            </w:r>
          </w:p>
        </w:tc>
        <w:tc>
          <w:tcPr>
            <w:tcW w:w="1275" w:type="dxa"/>
            <w:shd w:val="clear" w:color="auto" w:fill="auto"/>
            <w:noWrap/>
          </w:tcPr>
          <w:p w14:paraId="2DF9A622" w14:textId="77777777" w:rsidR="00F5141A" w:rsidRPr="008C65BA" w:rsidRDefault="00F5141A" w:rsidP="008D1CD6">
            <w:pPr>
              <w:pStyle w:val="TAC"/>
              <w:rPr>
                <w:lang w:val="sv-SE"/>
              </w:rPr>
            </w:pPr>
            <w:r w:rsidRPr="006609EE">
              <w:rPr>
                <w:rFonts w:cs="Arial"/>
                <w:lang w:eastAsia="ja-JP"/>
              </w:rPr>
              <w:t>778</w:t>
            </w:r>
          </w:p>
        </w:tc>
        <w:tc>
          <w:tcPr>
            <w:tcW w:w="851" w:type="dxa"/>
            <w:shd w:val="clear" w:color="auto" w:fill="auto"/>
          </w:tcPr>
          <w:p w14:paraId="5D672703" w14:textId="77777777" w:rsidR="00F5141A" w:rsidRPr="008C65BA" w:rsidRDefault="00F5141A" w:rsidP="008D1CD6">
            <w:pPr>
              <w:pStyle w:val="TAC"/>
              <w:rPr>
                <w:lang w:val="sv-SE"/>
              </w:rPr>
            </w:pPr>
            <w:r w:rsidRPr="005C6F39">
              <w:rPr>
                <w:rFonts w:cs="Arial"/>
                <w:color w:val="000000" w:themeColor="text1"/>
                <w:lang w:eastAsia="ja-JP"/>
              </w:rPr>
              <w:t>17.5</w:t>
            </w:r>
          </w:p>
        </w:tc>
        <w:tc>
          <w:tcPr>
            <w:tcW w:w="1295" w:type="dxa"/>
            <w:gridSpan w:val="2"/>
            <w:shd w:val="clear" w:color="auto" w:fill="auto"/>
          </w:tcPr>
          <w:p w14:paraId="595094ED" w14:textId="77777777" w:rsidR="00F5141A" w:rsidRPr="008C65BA" w:rsidRDefault="00F5141A" w:rsidP="008D1CD6">
            <w:pPr>
              <w:pStyle w:val="TAC"/>
              <w:rPr>
                <w:lang w:val="sv-SE"/>
              </w:rPr>
            </w:pPr>
            <w:r w:rsidRPr="006609EE">
              <w:rPr>
                <w:rFonts w:cs="Arial"/>
                <w:lang w:eastAsia="ja-JP"/>
              </w:rPr>
              <w:t>IMD5</w:t>
            </w:r>
          </w:p>
        </w:tc>
      </w:tr>
      <w:tr w:rsidR="00F5141A" w:rsidRPr="008C65BA" w14:paraId="0B3778A6" w14:textId="77777777" w:rsidTr="008D1CD6">
        <w:trPr>
          <w:gridAfter w:val="1"/>
          <w:wAfter w:w="12" w:type="dxa"/>
          <w:trHeight w:val="54"/>
          <w:jc w:val="center"/>
        </w:trPr>
        <w:tc>
          <w:tcPr>
            <w:tcW w:w="2416" w:type="dxa"/>
            <w:vMerge/>
            <w:shd w:val="clear" w:color="auto" w:fill="auto"/>
          </w:tcPr>
          <w:p w14:paraId="3391806E" w14:textId="77777777" w:rsidR="00F5141A" w:rsidRPr="008C65BA" w:rsidRDefault="00F5141A" w:rsidP="008D1CD6">
            <w:pPr>
              <w:pStyle w:val="TAC"/>
              <w:rPr>
                <w:lang w:val="sv-SE"/>
              </w:rPr>
            </w:pPr>
          </w:p>
        </w:tc>
        <w:tc>
          <w:tcPr>
            <w:tcW w:w="868" w:type="dxa"/>
            <w:shd w:val="clear" w:color="auto" w:fill="auto"/>
          </w:tcPr>
          <w:p w14:paraId="6FF8C1B7" w14:textId="77777777" w:rsidR="00F5141A" w:rsidRPr="008C65BA" w:rsidRDefault="00F5141A" w:rsidP="008D1CD6">
            <w:pPr>
              <w:pStyle w:val="TAC"/>
              <w:rPr>
                <w:lang w:val="sv-SE"/>
              </w:rPr>
            </w:pPr>
            <w:r w:rsidRPr="006609EE">
              <w:rPr>
                <w:rFonts w:eastAsia="DengXian" w:cs="Arial"/>
              </w:rPr>
              <w:t>n77</w:t>
            </w:r>
          </w:p>
        </w:tc>
        <w:tc>
          <w:tcPr>
            <w:tcW w:w="1338" w:type="dxa"/>
            <w:shd w:val="clear" w:color="auto" w:fill="auto"/>
            <w:noWrap/>
          </w:tcPr>
          <w:p w14:paraId="352C8DCE" w14:textId="77777777" w:rsidR="00F5141A" w:rsidRPr="008C65BA" w:rsidRDefault="00F5141A" w:rsidP="008D1CD6">
            <w:pPr>
              <w:pStyle w:val="TAC"/>
              <w:rPr>
                <w:lang w:val="sv-SE"/>
              </w:rPr>
            </w:pPr>
            <w:r w:rsidRPr="006609EE">
              <w:rPr>
                <w:rFonts w:cs="Arial"/>
                <w:lang w:eastAsia="ja-JP"/>
              </w:rPr>
              <w:t>4058</w:t>
            </w:r>
          </w:p>
        </w:tc>
        <w:tc>
          <w:tcPr>
            <w:tcW w:w="850" w:type="dxa"/>
            <w:shd w:val="clear" w:color="auto" w:fill="auto"/>
            <w:noWrap/>
          </w:tcPr>
          <w:p w14:paraId="0948E949" w14:textId="77777777" w:rsidR="00F5141A" w:rsidRPr="008C65BA" w:rsidRDefault="00F5141A" w:rsidP="008D1CD6">
            <w:pPr>
              <w:pStyle w:val="TAC"/>
              <w:rPr>
                <w:lang w:val="sv-SE"/>
              </w:rPr>
            </w:pPr>
            <w:r w:rsidRPr="006609EE">
              <w:rPr>
                <w:rFonts w:cs="Arial"/>
                <w:lang w:eastAsia="ja-JP"/>
              </w:rPr>
              <w:t>10</w:t>
            </w:r>
          </w:p>
        </w:tc>
        <w:tc>
          <w:tcPr>
            <w:tcW w:w="851" w:type="dxa"/>
            <w:shd w:val="clear" w:color="auto" w:fill="auto"/>
            <w:noWrap/>
          </w:tcPr>
          <w:p w14:paraId="4D2A5A01" w14:textId="77777777" w:rsidR="00F5141A" w:rsidRPr="008C65BA" w:rsidRDefault="00F5141A" w:rsidP="008D1CD6">
            <w:pPr>
              <w:pStyle w:val="TAC"/>
              <w:rPr>
                <w:lang w:val="sv-SE"/>
              </w:rPr>
            </w:pPr>
            <w:r w:rsidRPr="006609EE">
              <w:rPr>
                <w:rFonts w:cs="Arial"/>
                <w:lang w:eastAsia="ja-JP"/>
              </w:rPr>
              <w:t>50</w:t>
            </w:r>
          </w:p>
        </w:tc>
        <w:tc>
          <w:tcPr>
            <w:tcW w:w="1275" w:type="dxa"/>
            <w:shd w:val="clear" w:color="auto" w:fill="auto"/>
            <w:noWrap/>
          </w:tcPr>
          <w:p w14:paraId="6CCBB2F3" w14:textId="77777777" w:rsidR="00F5141A" w:rsidRPr="008C65BA" w:rsidRDefault="00F5141A" w:rsidP="008D1CD6">
            <w:pPr>
              <w:pStyle w:val="TAC"/>
              <w:rPr>
                <w:lang w:val="sv-SE"/>
              </w:rPr>
            </w:pPr>
            <w:r w:rsidRPr="006609EE">
              <w:rPr>
                <w:rFonts w:cs="Arial"/>
                <w:lang w:eastAsia="ja-JP"/>
              </w:rPr>
              <w:t>4058</w:t>
            </w:r>
          </w:p>
        </w:tc>
        <w:tc>
          <w:tcPr>
            <w:tcW w:w="851" w:type="dxa"/>
            <w:shd w:val="clear" w:color="auto" w:fill="auto"/>
          </w:tcPr>
          <w:p w14:paraId="5D9D0545" w14:textId="77777777" w:rsidR="00F5141A" w:rsidRPr="008C65BA" w:rsidRDefault="00F5141A" w:rsidP="008D1CD6">
            <w:pPr>
              <w:pStyle w:val="TAC"/>
              <w:rPr>
                <w:lang w:val="sv-SE"/>
              </w:rPr>
            </w:pPr>
            <w:r w:rsidRPr="006609EE">
              <w:rPr>
                <w:rFonts w:cs="Arial"/>
                <w:lang w:eastAsia="ja-JP"/>
              </w:rPr>
              <w:t>N/A</w:t>
            </w:r>
          </w:p>
        </w:tc>
        <w:tc>
          <w:tcPr>
            <w:tcW w:w="1295" w:type="dxa"/>
            <w:gridSpan w:val="2"/>
            <w:shd w:val="clear" w:color="auto" w:fill="auto"/>
          </w:tcPr>
          <w:p w14:paraId="6BDFFE9B" w14:textId="77777777" w:rsidR="00F5141A" w:rsidRPr="008C65BA" w:rsidRDefault="00F5141A" w:rsidP="008D1CD6">
            <w:pPr>
              <w:pStyle w:val="TAC"/>
              <w:rPr>
                <w:lang w:val="sv-SE"/>
              </w:rPr>
            </w:pPr>
            <w:r w:rsidRPr="006609EE">
              <w:rPr>
                <w:rFonts w:cs="Arial"/>
                <w:lang w:eastAsia="ja-JP"/>
              </w:rPr>
              <w:t>N/A</w:t>
            </w:r>
          </w:p>
        </w:tc>
      </w:tr>
      <w:tr w:rsidR="00F5141A" w:rsidRPr="00BB7179" w14:paraId="16E29598" w14:textId="77777777" w:rsidTr="008D1CD6">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6A1C20FD" w14:textId="77777777" w:rsidR="00F5141A" w:rsidRDefault="00F5141A" w:rsidP="008D1CD6">
            <w:pPr>
              <w:pStyle w:val="TAC"/>
            </w:pPr>
            <w:r>
              <w:t>DC_19A-21A_n77A</w:t>
            </w:r>
          </w:p>
          <w:p w14:paraId="542A7BF3" w14:textId="77777777" w:rsidR="00F5141A" w:rsidRPr="00BB7179" w:rsidRDefault="00F5141A" w:rsidP="008D1CD6">
            <w:pPr>
              <w:pStyle w:val="TAC"/>
              <w:rPr>
                <w:rFonts w:cs="Arial"/>
                <w:szCs w:val="18"/>
                <w:lang w:val="fi-FI" w:eastAsia="fi-FI"/>
              </w:rPr>
            </w:pPr>
            <w:r>
              <w:t>DC_19A-21A_n77(2A)</w:t>
            </w:r>
          </w:p>
          <w:p w14:paraId="7CE204A5"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5D93950" w14:textId="77777777" w:rsidR="00F5141A" w:rsidRPr="00BB7179" w:rsidRDefault="00F5141A" w:rsidP="008D1CD6">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79785FD7" w14:textId="77777777" w:rsidR="00F5141A" w:rsidRPr="00BB7179" w:rsidRDefault="00F5141A" w:rsidP="008D1CD6">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A01BAA3" w14:textId="77777777" w:rsidR="00F5141A" w:rsidRPr="00BB7179"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F61B8AF" w14:textId="77777777" w:rsidR="00F5141A" w:rsidRPr="00BB7179" w:rsidRDefault="00F5141A" w:rsidP="008D1CD6">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2F6F7A0" w14:textId="77777777" w:rsidR="00F5141A" w:rsidRPr="00BB7179" w:rsidRDefault="00F5141A" w:rsidP="008D1CD6">
            <w:pPr>
              <w:pStyle w:val="TAC"/>
              <w:rPr>
                <w:rFonts w:cs="Arial"/>
                <w:szCs w:val="18"/>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869E1A" w14:textId="77777777" w:rsidR="00F5141A" w:rsidRPr="00BB7179" w:rsidRDefault="00F5141A" w:rsidP="008D1CD6">
            <w:pPr>
              <w:pStyle w:val="TAC"/>
              <w:rPr>
                <w:rFonts w:cs="Arial"/>
                <w:szCs w:val="18"/>
                <w:lang w:val="fi-FI" w:eastAsia="fi-FI"/>
              </w:rPr>
            </w:pPr>
            <w:r>
              <w:rPr>
                <w:rFonts w:eastAsia="MS Mincho"/>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526C115A" w14:textId="77777777" w:rsidR="00F5141A" w:rsidRPr="00BB7179" w:rsidRDefault="00F5141A" w:rsidP="008D1CD6">
            <w:pPr>
              <w:pStyle w:val="TAC"/>
              <w:rPr>
                <w:rFonts w:cs="Arial"/>
                <w:szCs w:val="18"/>
                <w:lang w:val="fi-FI" w:eastAsia="fi-FI"/>
              </w:rPr>
            </w:pPr>
            <w:r>
              <w:rPr>
                <w:rFonts w:eastAsia="MS Mincho"/>
              </w:rPr>
              <w:t>IMD3</w:t>
            </w:r>
          </w:p>
        </w:tc>
      </w:tr>
      <w:tr w:rsidR="00F5141A" w:rsidRPr="00BB7179" w14:paraId="69606525"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0D91B147"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94AA817" w14:textId="77777777" w:rsidR="00F5141A" w:rsidRPr="00BB7179" w:rsidRDefault="00F5141A" w:rsidP="008D1CD6">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301F5625" w14:textId="77777777" w:rsidR="00F5141A" w:rsidRPr="00BB7179" w:rsidRDefault="00F5141A" w:rsidP="008D1CD6">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3D389079" w14:textId="77777777" w:rsidR="00F5141A" w:rsidRPr="00BB7179"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E0B534A" w14:textId="77777777" w:rsidR="00F5141A" w:rsidRPr="00BB7179" w:rsidRDefault="00F5141A" w:rsidP="008D1CD6">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38715D9" w14:textId="77777777" w:rsidR="00F5141A" w:rsidRPr="00BB7179" w:rsidRDefault="00F5141A" w:rsidP="008D1CD6">
            <w:pPr>
              <w:pStyle w:val="TAC"/>
              <w:rPr>
                <w:rFonts w:cs="Arial"/>
                <w:szCs w:val="18"/>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05E091E" w14:textId="77777777" w:rsidR="00F5141A" w:rsidRPr="00BB7179" w:rsidRDefault="00F5141A" w:rsidP="008D1CD6">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32906ADD" w14:textId="77777777" w:rsidR="00F5141A" w:rsidRPr="00BB7179" w:rsidRDefault="00F5141A" w:rsidP="008D1CD6">
            <w:pPr>
              <w:pStyle w:val="TAC"/>
              <w:rPr>
                <w:rFonts w:cs="Arial"/>
                <w:szCs w:val="18"/>
                <w:lang w:val="fi-FI" w:eastAsia="fi-FI"/>
              </w:rPr>
            </w:pPr>
            <w:r>
              <w:t>N/A</w:t>
            </w:r>
          </w:p>
        </w:tc>
      </w:tr>
      <w:tr w:rsidR="00F5141A" w:rsidRPr="00BB7179" w14:paraId="6F61AA5E"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321521E5"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FC225C8" w14:textId="77777777" w:rsidR="00F5141A" w:rsidRPr="00BB7179" w:rsidRDefault="00F5141A" w:rsidP="008D1CD6">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6305076" w14:textId="77777777" w:rsidR="00F5141A" w:rsidRPr="00BB7179" w:rsidRDefault="00F5141A" w:rsidP="008D1CD6">
            <w:pPr>
              <w:pStyle w:val="TAC"/>
              <w:rPr>
                <w:rFonts w:cs="Arial"/>
                <w:szCs w:val="18"/>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068B7A70" w14:textId="77777777" w:rsidR="00F5141A" w:rsidRPr="00BB7179" w:rsidRDefault="00F5141A" w:rsidP="008D1CD6">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FE4DDAD" w14:textId="77777777" w:rsidR="00F5141A" w:rsidRPr="00BB7179" w:rsidRDefault="00F5141A" w:rsidP="008D1CD6">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A18F828" w14:textId="77777777" w:rsidR="00F5141A" w:rsidRPr="00BB7179" w:rsidRDefault="00F5141A" w:rsidP="008D1CD6">
            <w:pPr>
              <w:pStyle w:val="TAC"/>
              <w:rPr>
                <w:rFonts w:cs="Arial"/>
                <w:szCs w:val="18"/>
                <w:lang w:val="fi-FI" w:eastAsia="fi-FI"/>
              </w:rPr>
            </w:pPr>
            <w:r>
              <w:rPr>
                <w:rFonts w:eastAsia="MS Mincho"/>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F50D38" w14:textId="77777777" w:rsidR="00F5141A" w:rsidRPr="00BB7179" w:rsidRDefault="00F5141A" w:rsidP="008D1CD6">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1608EC65" w14:textId="77777777" w:rsidR="00F5141A" w:rsidRPr="00BB7179" w:rsidRDefault="00F5141A" w:rsidP="008D1CD6">
            <w:pPr>
              <w:pStyle w:val="TAC"/>
              <w:rPr>
                <w:rFonts w:cs="Arial"/>
                <w:szCs w:val="18"/>
                <w:lang w:val="fi-FI" w:eastAsia="fi-FI"/>
              </w:rPr>
            </w:pPr>
            <w:r>
              <w:t>N/A</w:t>
            </w:r>
          </w:p>
        </w:tc>
      </w:tr>
      <w:tr w:rsidR="00F5141A" w:rsidRPr="00BB7179" w14:paraId="0AA08690"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10D1C386"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A46AA65" w14:textId="77777777" w:rsidR="00F5141A" w:rsidRPr="00BB7179" w:rsidRDefault="00F5141A" w:rsidP="008D1CD6">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3BFCD" w14:textId="77777777" w:rsidR="00F5141A" w:rsidRPr="00BB7179" w:rsidRDefault="00F5141A" w:rsidP="008D1CD6">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216E0" w14:textId="77777777" w:rsidR="00F5141A" w:rsidRPr="00BB7179"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495CC" w14:textId="77777777" w:rsidR="00F5141A" w:rsidRPr="00BB7179" w:rsidRDefault="00F5141A" w:rsidP="008D1CD6">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387DA" w14:textId="77777777" w:rsidR="00F5141A" w:rsidRPr="00BB7179" w:rsidRDefault="00F5141A" w:rsidP="008D1CD6">
            <w:pPr>
              <w:pStyle w:val="TAC"/>
              <w:rPr>
                <w:rFonts w:eastAsia="Malgun Gothic" w:cs="Arial"/>
                <w:kern w:val="2"/>
                <w:szCs w:val="18"/>
                <w:lang w:val="fi-FI" w:eastAsia="ko-KR"/>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FA0BF" w14:textId="77777777" w:rsidR="00F5141A" w:rsidRPr="00BB7179" w:rsidRDefault="00F5141A" w:rsidP="008D1CD6">
            <w:pPr>
              <w:pStyle w:val="TAC"/>
              <w:rPr>
                <w:rFonts w:cs="Arial"/>
                <w:szCs w:val="18"/>
                <w:lang w:val="fi-FI" w:eastAsia="fi-FI"/>
              </w:rPr>
            </w:pPr>
            <w:r>
              <w:rPr>
                <w:rFonts w:eastAsia="MS Mincho"/>
              </w:rPr>
              <w:t>25.2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8867E19" w14:textId="77777777" w:rsidR="00F5141A" w:rsidRPr="00BB7179" w:rsidRDefault="00F5141A" w:rsidP="008D1CD6">
            <w:pPr>
              <w:pStyle w:val="TAC"/>
              <w:rPr>
                <w:rFonts w:eastAsia="Malgun Gothic" w:cs="Arial"/>
                <w:kern w:val="2"/>
                <w:szCs w:val="18"/>
                <w:lang w:val="fi-FI" w:eastAsia="ko-KR"/>
              </w:rPr>
            </w:pPr>
            <w:r>
              <w:rPr>
                <w:rFonts w:eastAsia="MS Mincho"/>
              </w:rPr>
              <w:t>IMD4</w:t>
            </w:r>
          </w:p>
        </w:tc>
      </w:tr>
      <w:tr w:rsidR="00F5141A" w:rsidRPr="00BB7179" w14:paraId="046AA59C"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4B56F0FE"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1682054" w14:textId="77777777" w:rsidR="00F5141A" w:rsidRPr="00BB7179" w:rsidRDefault="00F5141A" w:rsidP="008D1CD6">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AD3178" w14:textId="77777777" w:rsidR="00F5141A" w:rsidRPr="00BB7179" w:rsidRDefault="00F5141A" w:rsidP="008D1CD6">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FCB91" w14:textId="77777777" w:rsidR="00F5141A" w:rsidRPr="00BB7179"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16700" w14:textId="77777777" w:rsidR="00F5141A" w:rsidRPr="00BB7179" w:rsidRDefault="00F5141A" w:rsidP="008D1CD6">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91F13" w14:textId="77777777" w:rsidR="00F5141A" w:rsidRPr="00BB7179" w:rsidRDefault="00F5141A" w:rsidP="008D1CD6">
            <w:pPr>
              <w:pStyle w:val="TAC"/>
              <w:rPr>
                <w:rFonts w:eastAsia="Malgun Gothic" w:cs="Arial"/>
                <w:kern w:val="2"/>
                <w:szCs w:val="18"/>
                <w:lang w:val="fi-FI" w:eastAsia="ko-KR"/>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9FEF6" w14:textId="77777777" w:rsidR="00F5141A" w:rsidRPr="00BB7179" w:rsidRDefault="00F5141A" w:rsidP="008D1CD6">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746DBCA" w14:textId="77777777" w:rsidR="00F5141A" w:rsidRPr="00BB7179" w:rsidRDefault="00F5141A" w:rsidP="008D1CD6">
            <w:pPr>
              <w:pStyle w:val="TAC"/>
              <w:rPr>
                <w:rFonts w:eastAsia="Malgun Gothic" w:cs="Arial"/>
                <w:kern w:val="2"/>
                <w:szCs w:val="18"/>
                <w:lang w:val="fi-FI" w:eastAsia="ko-KR"/>
              </w:rPr>
            </w:pPr>
            <w:r>
              <w:t>N/A</w:t>
            </w:r>
          </w:p>
        </w:tc>
      </w:tr>
      <w:tr w:rsidR="00F5141A" w:rsidRPr="00BB7179" w14:paraId="6A2043B4"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0A600141"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1CDB34" w14:textId="77777777" w:rsidR="00F5141A" w:rsidRPr="00BB7179" w:rsidRDefault="00F5141A" w:rsidP="008D1CD6">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22366" w14:textId="77777777" w:rsidR="00F5141A" w:rsidRPr="00BB7179" w:rsidRDefault="00F5141A" w:rsidP="008D1CD6">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4BACC" w14:textId="77777777" w:rsidR="00F5141A" w:rsidRPr="00BB7179" w:rsidRDefault="00F5141A" w:rsidP="008D1CD6">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F0D89" w14:textId="77777777" w:rsidR="00F5141A" w:rsidRPr="00BB7179" w:rsidRDefault="00F5141A" w:rsidP="008D1CD6">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70A0C" w14:textId="77777777" w:rsidR="00F5141A" w:rsidRPr="00BB7179" w:rsidRDefault="00F5141A" w:rsidP="008D1CD6">
            <w:pPr>
              <w:pStyle w:val="TAC"/>
              <w:rPr>
                <w:rFonts w:eastAsia="Malgun Gothic" w:cs="Arial"/>
                <w:kern w:val="2"/>
                <w:szCs w:val="18"/>
                <w:lang w:val="fi-FI" w:eastAsia="ko-KR"/>
              </w:rPr>
            </w:pPr>
            <w:r>
              <w:rPr>
                <w:rFonts w:eastAsia="MS Mincho"/>
              </w:rPr>
              <w:t>3468.7</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60ED" w14:textId="77777777" w:rsidR="00F5141A" w:rsidRPr="00BB7179" w:rsidRDefault="00F5141A" w:rsidP="008D1CD6">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F383399" w14:textId="77777777" w:rsidR="00F5141A" w:rsidRPr="00BB7179" w:rsidRDefault="00F5141A" w:rsidP="008D1CD6">
            <w:pPr>
              <w:pStyle w:val="TAC"/>
              <w:rPr>
                <w:rFonts w:eastAsia="Malgun Gothic" w:cs="Arial"/>
                <w:kern w:val="2"/>
                <w:szCs w:val="18"/>
                <w:lang w:val="fi-FI" w:eastAsia="ko-KR"/>
              </w:rPr>
            </w:pPr>
            <w:r>
              <w:t>N/A</w:t>
            </w:r>
          </w:p>
        </w:tc>
      </w:tr>
      <w:tr w:rsidR="00F5141A" w:rsidRPr="00BB7179" w14:paraId="49E053CE"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72D24966"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56B54F" w14:textId="77777777" w:rsidR="00F5141A" w:rsidRPr="00BB7179" w:rsidRDefault="00F5141A" w:rsidP="008D1CD6">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7656DE" w14:textId="77777777" w:rsidR="00F5141A" w:rsidRPr="00BB7179" w:rsidRDefault="00F5141A" w:rsidP="008D1CD6">
            <w:pPr>
              <w:pStyle w:val="TAC"/>
              <w:rPr>
                <w:rFonts w:cs="Arial"/>
                <w:szCs w:val="18"/>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EF3AD9" w14:textId="77777777" w:rsidR="00F5141A" w:rsidRPr="00BB7179"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B15326" w14:textId="77777777" w:rsidR="00F5141A" w:rsidRPr="00BB7179" w:rsidRDefault="00F5141A" w:rsidP="008D1CD6">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CFC69C" w14:textId="77777777" w:rsidR="00F5141A" w:rsidRPr="00BB7179" w:rsidRDefault="00F5141A" w:rsidP="008D1CD6">
            <w:pPr>
              <w:pStyle w:val="TAC"/>
              <w:rPr>
                <w:rFonts w:eastAsia="Malgun Gothic" w:cs="Arial"/>
                <w:kern w:val="2"/>
                <w:szCs w:val="18"/>
                <w:lang w:val="fi-FI" w:eastAsia="ko-KR"/>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034330" w14:textId="77777777" w:rsidR="00F5141A" w:rsidRPr="00BB7179" w:rsidRDefault="00F5141A" w:rsidP="008D1CD6">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354D38" w14:textId="77777777" w:rsidR="00F5141A" w:rsidRPr="00BB7179" w:rsidRDefault="00F5141A" w:rsidP="008D1CD6">
            <w:pPr>
              <w:pStyle w:val="TAC"/>
              <w:rPr>
                <w:rFonts w:eastAsia="Malgun Gothic" w:cs="Arial"/>
                <w:kern w:val="2"/>
                <w:szCs w:val="18"/>
                <w:lang w:val="fi-FI" w:eastAsia="ko-KR"/>
              </w:rPr>
            </w:pPr>
            <w:r>
              <w:t>N/A</w:t>
            </w:r>
          </w:p>
        </w:tc>
      </w:tr>
      <w:tr w:rsidR="00F5141A" w:rsidRPr="00BB7179" w14:paraId="1C9D4C3C" w14:textId="77777777" w:rsidTr="008D1CD6">
        <w:trPr>
          <w:gridAfter w:val="1"/>
          <w:wAfter w:w="12" w:type="dxa"/>
          <w:trHeight w:val="22"/>
          <w:jc w:val="center"/>
        </w:trPr>
        <w:tc>
          <w:tcPr>
            <w:tcW w:w="2416" w:type="dxa"/>
            <w:vMerge/>
            <w:tcBorders>
              <w:left w:val="single" w:sz="4" w:space="0" w:color="auto"/>
              <w:right w:val="single" w:sz="4" w:space="0" w:color="auto"/>
            </w:tcBorders>
          </w:tcPr>
          <w:p w14:paraId="3DFBE658"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C09603" w14:textId="77777777" w:rsidR="00F5141A" w:rsidRPr="00BB7179" w:rsidRDefault="00F5141A" w:rsidP="008D1CD6">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47B4FA" w14:textId="77777777" w:rsidR="00F5141A" w:rsidRPr="00BB7179" w:rsidRDefault="00F5141A" w:rsidP="008D1CD6">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F6A406" w14:textId="77777777" w:rsidR="00F5141A" w:rsidRPr="00BB7179"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FF65C6" w14:textId="77777777" w:rsidR="00F5141A" w:rsidRPr="00BB7179" w:rsidRDefault="00F5141A" w:rsidP="008D1CD6">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F056D6" w14:textId="77777777" w:rsidR="00F5141A" w:rsidRPr="00BB7179" w:rsidRDefault="00F5141A" w:rsidP="008D1CD6">
            <w:pPr>
              <w:pStyle w:val="TAC"/>
              <w:rPr>
                <w:rFonts w:eastAsia="Malgun Gothic" w:cs="Arial"/>
                <w:kern w:val="2"/>
                <w:szCs w:val="18"/>
                <w:lang w:val="fi-FI" w:eastAsia="ko-KR"/>
              </w:rPr>
            </w:pPr>
            <w:r>
              <w:rPr>
                <w:rFonts w:eastAsia="MS Mincho"/>
              </w:rPr>
              <w:t>1502.5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403DE3" w14:textId="77777777" w:rsidR="00F5141A" w:rsidRPr="00BB7179" w:rsidRDefault="00F5141A" w:rsidP="008D1CD6">
            <w:pPr>
              <w:pStyle w:val="TAC"/>
              <w:rPr>
                <w:rFonts w:cs="Arial"/>
                <w:szCs w:val="18"/>
                <w:lang w:val="fi-FI" w:eastAsia="fi-FI"/>
              </w:rPr>
            </w:pPr>
            <w:r>
              <w:rPr>
                <w:rFonts w:eastAsia="MS Mincho"/>
              </w:rPr>
              <w:t>21.0</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9307C1" w14:textId="77777777" w:rsidR="00F5141A" w:rsidRPr="00BB7179" w:rsidRDefault="00F5141A" w:rsidP="008D1CD6">
            <w:pPr>
              <w:pStyle w:val="TAC"/>
              <w:rPr>
                <w:rFonts w:eastAsia="Malgun Gothic" w:cs="Arial"/>
                <w:kern w:val="2"/>
                <w:szCs w:val="18"/>
                <w:lang w:val="fi-FI" w:eastAsia="ko-KR"/>
              </w:rPr>
            </w:pPr>
            <w:r>
              <w:rPr>
                <w:rFonts w:eastAsia="MS Mincho"/>
              </w:rPr>
              <w:t>IMD4</w:t>
            </w:r>
          </w:p>
        </w:tc>
      </w:tr>
      <w:tr w:rsidR="00F5141A" w:rsidRPr="00BB7179" w14:paraId="09D06C84" w14:textId="77777777" w:rsidTr="008D1CD6">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59825A75"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D53156" w14:textId="77777777" w:rsidR="00F5141A" w:rsidRPr="00BB7179" w:rsidRDefault="00F5141A" w:rsidP="008D1CD6">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D2B398" w14:textId="77777777" w:rsidR="00F5141A" w:rsidRPr="00BB7179" w:rsidRDefault="00F5141A" w:rsidP="008D1CD6">
            <w:pPr>
              <w:pStyle w:val="TAC"/>
              <w:rPr>
                <w:rFonts w:cs="Arial"/>
                <w:szCs w:val="18"/>
                <w:lang w:val="fi-FI" w:eastAsia="fi-FI"/>
              </w:rPr>
            </w:pPr>
            <w:r w:rsidRPr="003C4CEC">
              <w:t>4015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4091BB" w14:textId="77777777" w:rsidR="00F5141A" w:rsidRPr="00BB7179" w:rsidRDefault="00F5141A" w:rsidP="008D1CD6">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237FAA" w14:textId="77777777" w:rsidR="00F5141A" w:rsidRPr="00BB7179" w:rsidRDefault="00F5141A" w:rsidP="008D1CD6">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E5503B" w14:textId="77777777" w:rsidR="00F5141A" w:rsidRPr="00BB7179" w:rsidRDefault="00F5141A" w:rsidP="008D1CD6">
            <w:pPr>
              <w:pStyle w:val="TAC"/>
              <w:rPr>
                <w:rFonts w:eastAsia="Malgun Gothic" w:cs="Arial"/>
                <w:kern w:val="2"/>
                <w:szCs w:val="18"/>
                <w:lang w:val="fi-FI" w:eastAsia="ko-KR"/>
              </w:rPr>
            </w:pPr>
            <w:r>
              <w:rPr>
                <w:rFonts w:eastAsia="MS Mincho"/>
              </w:rPr>
              <w:t>4015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43DF78" w14:textId="77777777" w:rsidR="00F5141A" w:rsidRPr="00BB7179" w:rsidRDefault="00F5141A" w:rsidP="008D1CD6">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E0D822" w14:textId="77777777" w:rsidR="00F5141A" w:rsidRPr="00BB7179" w:rsidRDefault="00F5141A" w:rsidP="008D1CD6">
            <w:pPr>
              <w:pStyle w:val="TAC"/>
              <w:rPr>
                <w:rFonts w:eastAsia="Malgun Gothic" w:cs="Arial"/>
                <w:kern w:val="2"/>
                <w:szCs w:val="18"/>
                <w:lang w:val="fi-FI" w:eastAsia="ko-KR"/>
              </w:rPr>
            </w:pPr>
            <w:r>
              <w:t>N/A</w:t>
            </w:r>
          </w:p>
        </w:tc>
      </w:tr>
      <w:tr w:rsidR="00F5141A" w:rsidRPr="00B41C20" w14:paraId="41CF0544" w14:textId="77777777" w:rsidTr="008D1CD6">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1BDFC777" w14:textId="77777777" w:rsidR="00F5141A" w:rsidRDefault="00F5141A" w:rsidP="008D1CD6">
            <w:pPr>
              <w:pStyle w:val="TAC"/>
            </w:pPr>
            <w:r>
              <w:t>DC_19A-21A_n78A</w:t>
            </w:r>
          </w:p>
          <w:p w14:paraId="72F3ECF4" w14:textId="77777777" w:rsidR="00F5141A" w:rsidRPr="00B41C20" w:rsidRDefault="00F5141A" w:rsidP="008D1CD6">
            <w:pPr>
              <w:pStyle w:val="TAC"/>
              <w:rPr>
                <w:lang w:val="fi-FI" w:eastAsia="fi-FI"/>
              </w:rPr>
            </w:pPr>
            <w:r>
              <w:t>DC_19A-21A_n78(2A)</w:t>
            </w:r>
          </w:p>
          <w:p w14:paraId="12D64CD9"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24ECC37" w14:textId="77777777" w:rsidR="00F5141A" w:rsidRPr="00B41C20" w:rsidRDefault="00F5141A" w:rsidP="008D1CD6">
            <w:pPr>
              <w:pStyle w:val="TAC"/>
              <w:rPr>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63FD3A56" w14:textId="77777777" w:rsidR="00F5141A" w:rsidRPr="00B41C20" w:rsidRDefault="00F5141A" w:rsidP="008D1CD6">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4B3E5B7" w14:textId="77777777" w:rsidR="00F5141A" w:rsidRPr="00B41C20"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804340" w14:textId="77777777" w:rsidR="00F5141A" w:rsidRPr="00B41C20" w:rsidRDefault="00F5141A" w:rsidP="008D1CD6">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7A09058" w14:textId="77777777" w:rsidR="00F5141A" w:rsidRPr="00B41C20" w:rsidRDefault="00F5141A" w:rsidP="008D1CD6">
            <w:pPr>
              <w:pStyle w:val="TAC"/>
              <w:rPr>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CE4C3E" w14:textId="77777777" w:rsidR="00F5141A" w:rsidRPr="00B41C20" w:rsidRDefault="00F5141A" w:rsidP="008D1CD6">
            <w:pPr>
              <w:pStyle w:val="TAC"/>
              <w:rPr>
                <w:lang w:val="fi-FI" w:eastAsia="fi-FI"/>
              </w:rPr>
            </w:pPr>
            <w:r>
              <w:rPr>
                <w:rFonts w:eastAsia="MS Mincho"/>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064FE348" w14:textId="77777777" w:rsidR="00F5141A" w:rsidRPr="00B41C20" w:rsidRDefault="00F5141A" w:rsidP="008D1CD6">
            <w:pPr>
              <w:pStyle w:val="TAC"/>
              <w:rPr>
                <w:lang w:val="fi-FI" w:eastAsia="fi-FI"/>
              </w:rPr>
            </w:pPr>
            <w:r>
              <w:rPr>
                <w:rFonts w:eastAsia="MS Mincho"/>
              </w:rPr>
              <w:t>IMD3</w:t>
            </w:r>
          </w:p>
        </w:tc>
      </w:tr>
      <w:tr w:rsidR="00F5141A" w:rsidRPr="00B41C20" w14:paraId="46C3B35C"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E09DFD0"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DC0DCD" w14:textId="77777777" w:rsidR="00F5141A" w:rsidRPr="00B41C20" w:rsidRDefault="00F5141A" w:rsidP="008D1CD6">
            <w:pPr>
              <w:pStyle w:val="TAC"/>
              <w:rPr>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640A1FC7" w14:textId="77777777" w:rsidR="00F5141A" w:rsidRPr="00B41C20" w:rsidRDefault="00F5141A" w:rsidP="008D1CD6">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7371F8DF" w14:textId="77777777" w:rsidR="00F5141A" w:rsidRPr="00B41C20"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6656C35" w14:textId="77777777" w:rsidR="00F5141A" w:rsidRPr="00B41C20" w:rsidRDefault="00F5141A" w:rsidP="008D1CD6">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BF52E5B" w14:textId="77777777" w:rsidR="00F5141A" w:rsidRPr="00B41C20" w:rsidRDefault="00F5141A" w:rsidP="008D1CD6">
            <w:pPr>
              <w:pStyle w:val="TAC"/>
              <w:rPr>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80031B2" w14:textId="77777777" w:rsidR="00F5141A" w:rsidRPr="00B41C20" w:rsidRDefault="00F5141A" w:rsidP="008D1CD6">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3A7F754C" w14:textId="77777777" w:rsidR="00F5141A" w:rsidRPr="00B41C20" w:rsidRDefault="00F5141A" w:rsidP="008D1CD6">
            <w:pPr>
              <w:pStyle w:val="TAC"/>
              <w:rPr>
                <w:lang w:val="fi-FI" w:eastAsia="fi-FI"/>
              </w:rPr>
            </w:pPr>
            <w:r>
              <w:t>N/A</w:t>
            </w:r>
          </w:p>
        </w:tc>
      </w:tr>
      <w:tr w:rsidR="00F5141A" w:rsidRPr="00B41C20" w14:paraId="59E56477"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CC4A697"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F37C458" w14:textId="77777777" w:rsidR="00F5141A" w:rsidRPr="00B41C20" w:rsidRDefault="00F5141A" w:rsidP="008D1CD6">
            <w:pPr>
              <w:pStyle w:val="TAC"/>
              <w:rPr>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9746DD7" w14:textId="77777777" w:rsidR="00F5141A" w:rsidRPr="00B41C20" w:rsidRDefault="00F5141A" w:rsidP="008D1CD6">
            <w:pPr>
              <w:pStyle w:val="TAC"/>
              <w:rPr>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22A68CFA" w14:textId="77777777" w:rsidR="00F5141A" w:rsidRPr="00B41C20" w:rsidRDefault="00F5141A" w:rsidP="008D1CD6">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A7B0B50" w14:textId="77777777" w:rsidR="00F5141A" w:rsidRPr="00B41C20" w:rsidRDefault="00F5141A" w:rsidP="008D1CD6">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D6DFA9F" w14:textId="77777777" w:rsidR="00F5141A" w:rsidRPr="00B41C20" w:rsidRDefault="00F5141A" w:rsidP="008D1CD6">
            <w:pPr>
              <w:pStyle w:val="TAC"/>
              <w:rPr>
                <w:lang w:val="fi-FI" w:eastAsia="fi-FI"/>
              </w:rPr>
            </w:pPr>
            <w:r>
              <w:rPr>
                <w:rFonts w:eastAsia="MS Mincho"/>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F345138" w14:textId="77777777" w:rsidR="00F5141A" w:rsidRPr="00B41C20" w:rsidRDefault="00F5141A" w:rsidP="008D1CD6">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251CB8AC" w14:textId="77777777" w:rsidR="00F5141A" w:rsidRPr="00B41C20" w:rsidRDefault="00F5141A" w:rsidP="008D1CD6">
            <w:pPr>
              <w:pStyle w:val="TAC"/>
              <w:rPr>
                <w:lang w:val="fi-FI" w:eastAsia="fi-FI"/>
              </w:rPr>
            </w:pPr>
            <w:r>
              <w:t>N/A</w:t>
            </w:r>
          </w:p>
        </w:tc>
      </w:tr>
      <w:tr w:rsidR="00F5141A" w:rsidRPr="00B41C20" w14:paraId="1C32036D"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04C1C18"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2DEB005" w14:textId="77777777" w:rsidR="00F5141A" w:rsidRPr="00B41C20" w:rsidRDefault="00F5141A" w:rsidP="008D1CD6">
            <w:pPr>
              <w:pStyle w:val="TAC"/>
              <w:rPr>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0413677E" w14:textId="77777777" w:rsidR="00F5141A" w:rsidRPr="00B41C20" w:rsidRDefault="00F5141A" w:rsidP="008D1CD6">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775FEAC" w14:textId="77777777" w:rsidR="00F5141A" w:rsidRPr="00B41C20"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B80BA4" w14:textId="77777777" w:rsidR="00F5141A" w:rsidRPr="00B41C20" w:rsidRDefault="00F5141A" w:rsidP="008D1CD6">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3A34F7F" w14:textId="77777777" w:rsidR="00F5141A" w:rsidRPr="00B41C20" w:rsidRDefault="00F5141A" w:rsidP="008D1CD6">
            <w:pPr>
              <w:pStyle w:val="TAC"/>
              <w:rPr>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2D8876" w14:textId="77777777" w:rsidR="00F5141A" w:rsidRPr="00B41C20" w:rsidRDefault="00F5141A" w:rsidP="008D1CD6">
            <w:pPr>
              <w:pStyle w:val="TAC"/>
              <w:rPr>
                <w:lang w:val="fi-FI" w:eastAsia="fi-FI"/>
              </w:rPr>
            </w:pPr>
            <w:r>
              <w:rPr>
                <w:rFonts w:eastAsia="MS Mincho"/>
              </w:rPr>
              <w:t>25.2</w:t>
            </w:r>
          </w:p>
        </w:tc>
        <w:tc>
          <w:tcPr>
            <w:tcW w:w="1288" w:type="dxa"/>
            <w:tcBorders>
              <w:top w:val="single" w:sz="4" w:space="0" w:color="auto"/>
              <w:left w:val="single" w:sz="4" w:space="0" w:color="auto"/>
              <w:bottom w:val="single" w:sz="4" w:space="0" w:color="auto"/>
              <w:right w:val="single" w:sz="4" w:space="0" w:color="auto"/>
            </w:tcBorders>
            <w:vAlign w:val="center"/>
          </w:tcPr>
          <w:p w14:paraId="2CD90217" w14:textId="77777777" w:rsidR="00F5141A" w:rsidRPr="00B41C20" w:rsidRDefault="00F5141A" w:rsidP="008D1CD6">
            <w:pPr>
              <w:pStyle w:val="TAC"/>
              <w:rPr>
                <w:lang w:val="fi-FI" w:eastAsia="fi-FI"/>
              </w:rPr>
            </w:pPr>
            <w:r>
              <w:rPr>
                <w:rFonts w:eastAsia="MS Mincho"/>
              </w:rPr>
              <w:t>IMD4</w:t>
            </w:r>
          </w:p>
        </w:tc>
      </w:tr>
      <w:tr w:rsidR="00F5141A" w:rsidRPr="00B41C20" w14:paraId="105C2C3E"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5BA229F" w14:textId="77777777" w:rsidR="00F5141A" w:rsidRPr="00B41C20"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0CF062E" w14:textId="77777777" w:rsidR="00F5141A" w:rsidRPr="00B41C20" w:rsidRDefault="00F5141A" w:rsidP="008D1CD6">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712CD312" w14:textId="77777777" w:rsidR="00F5141A" w:rsidRPr="00B41C20" w:rsidRDefault="00F5141A" w:rsidP="008D1CD6">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5FAA5ADD" w14:textId="77777777" w:rsidR="00F5141A" w:rsidRPr="00B41C20"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56CBDE8" w14:textId="77777777" w:rsidR="00F5141A" w:rsidRPr="00B41C20" w:rsidRDefault="00F5141A" w:rsidP="008D1CD6">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7BE3D27" w14:textId="77777777" w:rsidR="00F5141A" w:rsidRPr="00B41C20" w:rsidRDefault="00F5141A" w:rsidP="008D1CD6">
            <w:pPr>
              <w:pStyle w:val="TAC"/>
              <w:rPr>
                <w:rFonts w:cs="Arial"/>
                <w:szCs w:val="18"/>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3CF322" w14:textId="77777777" w:rsidR="00F5141A" w:rsidRPr="00B41C20" w:rsidRDefault="00F5141A" w:rsidP="008D1CD6">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154843C2" w14:textId="77777777" w:rsidR="00F5141A" w:rsidRPr="00B41C20" w:rsidRDefault="00F5141A" w:rsidP="008D1CD6">
            <w:pPr>
              <w:pStyle w:val="TAC"/>
              <w:rPr>
                <w:rFonts w:cs="Arial"/>
                <w:szCs w:val="18"/>
                <w:lang w:val="fi-FI" w:eastAsia="fi-FI"/>
              </w:rPr>
            </w:pPr>
            <w:r>
              <w:t>N/A</w:t>
            </w:r>
          </w:p>
        </w:tc>
      </w:tr>
      <w:tr w:rsidR="00F5141A" w:rsidRPr="00B41C20" w14:paraId="2732B2B1"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B19F3EE" w14:textId="77777777" w:rsidR="00F5141A" w:rsidRPr="00B41C20"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AFCE25" w14:textId="77777777" w:rsidR="00F5141A" w:rsidRPr="00B41C20" w:rsidRDefault="00F5141A" w:rsidP="008D1CD6">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C8455BC" w14:textId="77777777" w:rsidR="00F5141A" w:rsidRPr="00B41C20" w:rsidRDefault="00F5141A" w:rsidP="008D1CD6">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noWrap/>
            <w:vAlign w:val="center"/>
          </w:tcPr>
          <w:p w14:paraId="4BD9BD2D" w14:textId="77777777" w:rsidR="00F5141A" w:rsidRPr="00B41C20" w:rsidRDefault="00F5141A" w:rsidP="008D1CD6">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B3B43CE" w14:textId="77777777" w:rsidR="00F5141A" w:rsidRPr="00B41C20" w:rsidRDefault="00F5141A" w:rsidP="008D1CD6">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BA53B96" w14:textId="77777777" w:rsidR="00F5141A" w:rsidRPr="00B41C20" w:rsidRDefault="00F5141A" w:rsidP="008D1CD6">
            <w:pPr>
              <w:pStyle w:val="TAC"/>
              <w:rPr>
                <w:rFonts w:cs="Arial"/>
                <w:szCs w:val="18"/>
                <w:lang w:val="fi-FI" w:eastAsia="fi-FI"/>
              </w:rPr>
            </w:pPr>
            <w:r>
              <w:rPr>
                <w:rFonts w:eastAsia="MS Mincho"/>
              </w:rPr>
              <w:t>3468.7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CEBA5CE" w14:textId="77777777" w:rsidR="00F5141A" w:rsidRPr="00B41C20" w:rsidRDefault="00F5141A" w:rsidP="008D1CD6">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7744D881" w14:textId="77777777" w:rsidR="00F5141A" w:rsidRPr="00B41C20" w:rsidRDefault="00F5141A" w:rsidP="008D1CD6">
            <w:pPr>
              <w:pStyle w:val="TAC"/>
              <w:rPr>
                <w:rFonts w:cs="Arial"/>
                <w:szCs w:val="18"/>
                <w:lang w:val="fi-FI" w:eastAsia="fi-FI"/>
              </w:rPr>
            </w:pPr>
            <w:r>
              <w:t>N/A</w:t>
            </w:r>
          </w:p>
        </w:tc>
      </w:tr>
      <w:tr w:rsidR="00F5141A" w:rsidRPr="00B41C20" w14:paraId="459AAB94" w14:textId="77777777" w:rsidTr="008D1CD6">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5EFE0472" w14:textId="77777777" w:rsidR="00F5141A" w:rsidRPr="00B41C20" w:rsidRDefault="00F5141A" w:rsidP="008D1CD6">
            <w:pPr>
              <w:pStyle w:val="TAC"/>
              <w:rPr>
                <w:lang w:val="fi-FI" w:eastAsia="fi-FI"/>
              </w:rPr>
            </w:pPr>
            <w:r>
              <w:t>DC_</w:t>
            </w:r>
            <w:r>
              <w:rPr>
                <w:rFonts w:eastAsia="Yu Mincho"/>
                <w:lang w:eastAsia="ja-JP"/>
              </w:rPr>
              <w:t>19</w:t>
            </w:r>
            <w:r>
              <w:t>A-21A_n79A</w:t>
            </w:r>
            <w:r>
              <w:rPr>
                <w:vertAlign w:val="superscript"/>
              </w:rPr>
              <w:t>7</w:t>
            </w:r>
          </w:p>
          <w:p w14:paraId="51FD6294"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0BBA774" w14:textId="77777777" w:rsidR="00F5141A" w:rsidRPr="00B41C20" w:rsidRDefault="00F5141A" w:rsidP="008D1CD6">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3A13BEE5" w14:textId="77777777" w:rsidR="00F5141A" w:rsidRPr="00B41C20" w:rsidRDefault="00F5141A" w:rsidP="008D1CD6">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228F220C" w14:textId="77777777" w:rsidR="00F5141A" w:rsidRPr="00B41C20" w:rsidRDefault="00F5141A" w:rsidP="008D1CD6">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6819F6E8" w14:textId="77777777" w:rsidR="00F5141A" w:rsidRPr="00B41C20" w:rsidRDefault="00F5141A" w:rsidP="008D1CD6">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4722063C" w14:textId="77777777" w:rsidR="00F5141A" w:rsidRPr="00B41C20" w:rsidRDefault="00F5141A" w:rsidP="008D1CD6">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7F561179" w14:textId="77777777" w:rsidR="00F5141A" w:rsidRPr="00B41C20" w:rsidRDefault="00F5141A" w:rsidP="008D1CD6">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23E93B75" w14:textId="77777777" w:rsidR="00F5141A" w:rsidRPr="00B41C20" w:rsidRDefault="00F5141A" w:rsidP="008D1CD6">
            <w:pPr>
              <w:pStyle w:val="TAC"/>
              <w:rPr>
                <w:lang w:val="fi-FI" w:eastAsia="fi-FI"/>
              </w:rPr>
            </w:pPr>
            <w:r w:rsidRPr="00EF5447">
              <w:t>IMD5</w:t>
            </w:r>
          </w:p>
        </w:tc>
      </w:tr>
      <w:tr w:rsidR="00F5141A" w:rsidRPr="00B41C20" w14:paraId="17103D0A"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9B52FD2"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6F86A14" w14:textId="77777777" w:rsidR="00F5141A" w:rsidRPr="00B41C20" w:rsidRDefault="00F5141A" w:rsidP="008D1CD6">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530A2C20" w14:textId="77777777" w:rsidR="00F5141A" w:rsidRPr="00B41C20" w:rsidRDefault="00F5141A" w:rsidP="008D1CD6">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484B9D91" w14:textId="77777777" w:rsidR="00F5141A" w:rsidRPr="00B41C20" w:rsidRDefault="00F5141A" w:rsidP="008D1CD6">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17E8AAA1" w14:textId="77777777" w:rsidR="00F5141A" w:rsidRPr="00B41C20" w:rsidRDefault="00F5141A" w:rsidP="008D1CD6">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53E6ABFE" w14:textId="77777777" w:rsidR="00F5141A" w:rsidRPr="00B41C20" w:rsidRDefault="00F5141A" w:rsidP="008D1CD6">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53611061" w14:textId="77777777" w:rsidR="00F5141A" w:rsidRPr="00B41C20" w:rsidRDefault="00F5141A" w:rsidP="008D1CD6">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4DBE42A9" w14:textId="77777777" w:rsidR="00F5141A" w:rsidRPr="00B41C20" w:rsidRDefault="00F5141A" w:rsidP="008D1CD6">
            <w:pPr>
              <w:pStyle w:val="TAC"/>
              <w:rPr>
                <w:lang w:val="fi-FI" w:eastAsia="fi-FI"/>
              </w:rPr>
            </w:pPr>
            <w:r w:rsidRPr="00EF5447">
              <w:t>N/A</w:t>
            </w:r>
          </w:p>
        </w:tc>
      </w:tr>
      <w:tr w:rsidR="00F5141A" w:rsidRPr="00B41C20" w14:paraId="43BA8B51"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50274D5"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A49052B" w14:textId="77777777" w:rsidR="00F5141A" w:rsidRPr="00B41C20" w:rsidRDefault="00F5141A" w:rsidP="008D1CD6">
            <w:pPr>
              <w:pStyle w:val="TAC"/>
              <w:rPr>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4E580AC7" w14:textId="77777777" w:rsidR="00F5141A" w:rsidRPr="00B41C20" w:rsidRDefault="00F5141A" w:rsidP="008D1CD6">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22A24B10" w14:textId="77777777" w:rsidR="00F5141A" w:rsidRPr="00B41C20" w:rsidRDefault="00F5141A" w:rsidP="008D1CD6">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47266553" w14:textId="77777777" w:rsidR="00F5141A" w:rsidRPr="00B41C20" w:rsidRDefault="00F5141A" w:rsidP="008D1CD6">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270A0A0E" w14:textId="77777777" w:rsidR="00F5141A" w:rsidRPr="00B41C20" w:rsidRDefault="00F5141A" w:rsidP="008D1CD6">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473079F3" w14:textId="77777777" w:rsidR="00F5141A" w:rsidRPr="00B41C20" w:rsidRDefault="00F5141A" w:rsidP="008D1CD6">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29C34854" w14:textId="77777777" w:rsidR="00F5141A" w:rsidRPr="00B41C20" w:rsidRDefault="00F5141A" w:rsidP="008D1CD6">
            <w:pPr>
              <w:pStyle w:val="TAC"/>
              <w:rPr>
                <w:lang w:val="fi-FI" w:eastAsia="fi-FI"/>
              </w:rPr>
            </w:pPr>
            <w:r w:rsidRPr="00EF5447">
              <w:t>N/A</w:t>
            </w:r>
          </w:p>
        </w:tc>
      </w:tr>
      <w:tr w:rsidR="00F5141A" w:rsidRPr="00B41C20" w14:paraId="3E74C663"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67F833B"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4DA6259" w14:textId="77777777" w:rsidR="00F5141A" w:rsidRPr="00B41C20" w:rsidRDefault="00F5141A" w:rsidP="008D1CD6">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08FBCA1A" w14:textId="77777777" w:rsidR="00F5141A" w:rsidRPr="00B41C20" w:rsidRDefault="00F5141A" w:rsidP="008D1CD6">
            <w:pPr>
              <w:pStyle w:val="TAC"/>
              <w:rPr>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noWrap/>
          </w:tcPr>
          <w:p w14:paraId="3E84EBC9" w14:textId="77777777" w:rsidR="00F5141A" w:rsidRPr="00B41C20"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0C565B89" w14:textId="77777777" w:rsidR="00F5141A" w:rsidRPr="00B41C20" w:rsidRDefault="00F5141A" w:rsidP="008D1CD6">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68023E41" w14:textId="77777777" w:rsidR="00F5141A" w:rsidRPr="00B41C20" w:rsidRDefault="00F5141A" w:rsidP="008D1CD6">
            <w:pPr>
              <w:pStyle w:val="TAC"/>
              <w:rPr>
                <w:lang w:val="fi-FI" w:eastAsia="fi-FI"/>
              </w:rPr>
            </w:pPr>
            <w:r w:rsidRPr="00EF5447">
              <w:t>882.2</w:t>
            </w:r>
          </w:p>
        </w:tc>
        <w:tc>
          <w:tcPr>
            <w:tcW w:w="858" w:type="dxa"/>
            <w:gridSpan w:val="2"/>
            <w:tcBorders>
              <w:top w:val="single" w:sz="4" w:space="0" w:color="auto"/>
              <w:left w:val="single" w:sz="4" w:space="0" w:color="auto"/>
              <w:bottom w:val="single" w:sz="4" w:space="0" w:color="auto"/>
              <w:right w:val="single" w:sz="4" w:space="0" w:color="auto"/>
            </w:tcBorders>
          </w:tcPr>
          <w:p w14:paraId="391B3940" w14:textId="77777777" w:rsidR="00F5141A" w:rsidRPr="00B41C20" w:rsidRDefault="00F5141A" w:rsidP="008D1CD6">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64702CD5" w14:textId="77777777" w:rsidR="00F5141A" w:rsidRPr="00B41C20" w:rsidRDefault="00F5141A" w:rsidP="008D1CD6">
            <w:pPr>
              <w:pStyle w:val="TAC"/>
              <w:rPr>
                <w:lang w:val="fi-FI" w:eastAsia="fi-FI"/>
              </w:rPr>
            </w:pPr>
            <w:r w:rsidRPr="00EF5447">
              <w:t>N/A</w:t>
            </w:r>
          </w:p>
        </w:tc>
      </w:tr>
      <w:tr w:rsidR="00F5141A" w:rsidRPr="00B41C20" w14:paraId="360CDD9B"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0EBAA18" w14:textId="77777777" w:rsidR="00F5141A" w:rsidRPr="00B41C20"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BE9244D" w14:textId="77777777" w:rsidR="00F5141A" w:rsidRPr="00B41C20" w:rsidRDefault="00F5141A" w:rsidP="008D1CD6">
            <w:pPr>
              <w:pStyle w:val="TAC"/>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0A225FB0" w14:textId="77777777" w:rsidR="00F5141A" w:rsidRPr="00B41C20" w:rsidRDefault="00F5141A" w:rsidP="008D1CD6">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63BDA1E0" w14:textId="77777777" w:rsidR="00F5141A" w:rsidRPr="00B41C20"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7CF7FE64" w14:textId="77777777" w:rsidR="00F5141A" w:rsidRPr="00B41C20" w:rsidRDefault="00F5141A" w:rsidP="008D1CD6">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50E7315F" w14:textId="77777777" w:rsidR="00F5141A" w:rsidRPr="00B41C20" w:rsidRDefault="00F5141A" w:rsidP="008D1CD6">
            <w:pPr>
              <w:pStyle w:val="TAC"/>
              <w:rPr>
                <w:rFonts w:cs="Arial"/>
                <w:szCs w:val="18"/>
                <w:lang w:val="fi-FI" w:eastAsia="fi-FI"/>
              </w:rPr>
            </w:pPr>
            <w:r w:rsidRPr="00EF5447">
              <w:t>1500</w:t>
            </w:r>
          </w:p>
        </w:tc>
        <w:tc>
          <w:tcPr>
            <w:tcW w:w="858" w:type="dxa"/>
            <w:gridSpan w:val="2"/>
            <w:tcBorders>
              <w:top w:val="single" w:sz="4" w:space="0" w:color="auto"/>
              <w:left w:val="single" w:sz="4" w:space="0" w:color="auto"/>
              <w:bottom w:val="single" w:sz="4" w:space="0" w:color="auto"/>
              <w:right w:val="single" w:sz="4" w:space="0" w:color="auto"/>
            </w:tcBorders>
          </w:tcPr>
          <w:p w14:paraId="505DEAD8" w14:textId="77777777" w:rsidR="00F5141A" w:rsidRPr="00B41C20" w:rsidRDefault="00F5141A" w:rsidP="008D1CD6">
            <w:pPr>
              <w:pStyle w:val="TAC"/>
              <w:rPr>
                <w:rFonts w:cs="Arial"/>
                <w:szCs w:val="18"/>
                <w:lang w:val="fi-FI" w:eastAsia="fi-FI"/>
              </w:rPr>
            </w:pPr>
            <w:r>
              <w:t>24</w:t>
            </w:r>
            <w:r w:rsidRPr="00EF5447">
              <w:t>.8</w:t>
            </w:r>
          </w:p>
        </w:tc>
        <w:tc>
          <w:tcPr>
            <w:tcW w:w="1288" w:type="dxa"/>
            <w:tcBorders>
              <w:top w:val="single" w:sz="4" w:space="0" w:color="auto"/>
              <w:left w:val="single" w:sz="4" w:space="0" w:color="auto"/>
              <w:bottom w:val="single" w:sz="4" w:space="0" w:color="auto"/>
              <w:right w:val="single" w:sz="4" w:space="0" w:color="auto"/>
            </w:tcBorders>
          </w:tcPr>
          <w:p w14:paraId="3E07386F" w14:textId="77777777" w:rsidR="00F5141A" w:rsidRPr="00B41C20" w:rsidRDefault="00F5141A" w:rsidP="008D1CD6">
            <w:pPr>
              <w:pStyle w:val="TAC"/>
              <w:rPr>
                <w:rFonts w:cs="Arial"/>
                <w:szCs w:val="18"/>
                <w:lang w:val="fi-FI" w:eastAsia="fi-FI"/>
              </w:rPr>
            </w:pPr>
            <w:r w:rsidRPr="00EF5447">
              <w:t>IMD5</w:t>
            </w:r>
          </w:p>
        </w:tc>
      </w:tr>
      <w:tr w:rsidR="00F5141A" w:rsidRPr="00B41C20" w14:paraId="6DD78128"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69E50A3" w14:textId="77777777" w:rsidR="00F5141A" w:rsidRPr="00B41C20"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2884213" w14:textId="77777777" w:rsidR="00F5141A" w:rsidRPr="00B41C20" w:rsidRDefault="00F5141A" w:rsidP="008D1CD6">
            <w:pPr>
              <w:pStyle w:val="TAC"/>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605BA9F8" w14:textId="77777777" w:rsidR="00F5141A" w:rsidRPr="00B41C20" w:rsidRDefault="00F5141A" w:rsidP="008D1CD6">
            <w:pPr>
              <w:pStyle w:val="TAC"/>
              <w:rPr>
                <w:rFonts w:cs="Arial"/>
                <w:szCs w:val="18"/>
                <w:lang w:val="fi-FI" w:eastAsia="fi-FI"/>
              </w:rPr>
            </w:pPr>
            <w:r w:rsidRPr="003C4CEC">
              <w:t>4850</w:t>
            </w:r>
          </w:p>
        </w:tc>
        <w:tc>
          <w:tcPr>
            <w:tcW w:w="850" w:type="dxa"/>
            <w:tcBorders>
              <w:top w:val="single" w:sz="4" w:space="0" w:color="auto"/>
              <w:left w:val="single" w:sz="4" w:space="0" w:color="auto"/>
              <w:bottom w:val="single" w:sz="4" w:space="0" w:color="auto"/>
              <w:right w:val="single" w:sz="4" w:space="0" w:color="auto"/>
            </w:tcBorders>
            <w:noWrap/>
          </w:tcPr>
          <w:p w14:paraId="37946B7B" w14:textId="77777777" w:rsidR="00F5141A" w:rsidRPr="00B41C20" w:rsidRDefault="00F5141A" w:rsidP="008D1CD6">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53EC2619" w14:textId="77777777" w:rsidR="00F5141A" w:rsidRPr="00B41C20" w:rsidRDefault="00F5141A" w:rsidP="008D1CD6">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257E73D0" w14:textId="77777777" w:rsidR="00F5141A" w:rsidRPr="00B41C20" w:rsidRDefault="00F5141A" w:rsidP="008D1CD6">
            <w:pPr>
              <w:pStyle w:val="TAC"/>
              <w:rPr>
                <w:rFonts w:cs="Arial"/>
                <w:szCs w:val="18"/>
                <w:lang w:val="fi-FI" w:eastAsia="fi-FI"/>
              </w:rPr>
            </w:pPr>
            <w:r w:rsidRPr="00EF5447">
              <w:t>4850</w:t>
            </w:r>
          </w:p>
        </w:tc>
        <w:tc>
          <w:tcPr>
            <w:tcW w:w="858" w:type="dxa"/>
            <w:gridSpan w:val="2"/>
            <w:tcBorders>
              <w:top w:val="single" w:sz="4" w:space="0" w:color="auto"/>
              <w:left w:val="single" w:sz="4" w:space="0" w:color="auto"/>
              <w:bottom w:val="single" w:sz="4" w:space="0" w:color="auto"/>
              <w:right w:val="single" w:sz="4" w:space="0" w:color="auto"/>
            </w:tcBorders>
          </w:tcPr>
          <w:p w14:paraId="7F2DA729" w14:textId="77777777" w:rsidR="00F5141A" w:rsidRPr="00B41C20" w:rsidRDefault="00F5141A" w:rsidP="008D1CD6">
            <w:pPr>
              <w:pStyle w:val="TAC"/>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1572BD5E" w14:textId="77777777" w:rsidR="00F5141A" w:rsidRPr="00B41C20" w:rsidRDefault="00F5141A" w:rsidP="008D1CD6">
            <w:pPr>
              <w:pStyle w:val="TAC"/>
              <w:rPr>
                <w:rFonts w:cs="Arial"/>
                <w:szCs w:val="18"/>
                <w:lang w:val="fi-FI" w:eastAsia="fi-FI"/>
              </w:rPr>
            </w:pPr>
            <w:r w:rsidRPr="00EF5447">
              <w:t>N/A</w:t>
            </w:r>
          </w:p>
        </w:tc>
      </w:tr>
      <w:tr w:rsidR="00F5141A" w:rsidRPr="008C65BA" w14:paraId="517B49D3" w14:textId="77777777" w:rsidTr="008D1CD6">
        <w:trPr>
          <w:gridAfter w:val="1"/>
          <w:wAfter w:w="12" w:type="dxa"/>
          <w:trHeight w:val="54"/>
          <w:jc w:val="center"/>
        </w:trPr>
        <w:tc>
          <w:tcPr>
            <w:tcW w:w="2416" w:type="dxa"/>
            <w:vMerge w:val="restart"/>
            <w:tcBorders>
              <w:top w:val="single" w:sz="4" w:space="0" w:color="auto"/>
            </w:tcBorders>
            <w:shd w:val="clear" w:color="auto" w:fill="auto"/>
          </w:tcPr>
          <w:p w14:paraId="7F82DCB4" w14:textId="77777777" w:rsidR="00F5141A" w:rsidRDefault="00F5141A" w:rsidP="008D1CD6">
            <w:pPr>
              <w:pStyle w:val="TAC"/>
              <w:rPr>
                <w:vertAlign w:val="superscript"/>
              </w:rPr>
            </w:pPr>
            <w:r>
              <w:t>DC_</w:t>
            </w:r>
            <w:r>
              <w:rPr>
                <w:rFonts w:eastAsia="Yu Mincho"/>
                <w:lang w:eastAsia="ja-JP"/>
              </w:rPr>
              <w:t>19</w:t>
            </w:r>
            <w:r>
              <w:t>A-42A_n79A</w:t>
            </w:r>
            <w:r>
              <w:rPr>
                <w:vertAlign w:val="superscript"/>
              </w:rPr>
              <w:t>10</w:t>
            </w:r>
          </w:p>
          <w:p w14:paraId="5A59EB49" w14:textId="77777777" w:rsidR="00F5141A" w:rsidRPr="00A71724" w:rsidRDefault="00F5141A" w:rsidP="008D1CD6">
            <w:pPr>
              <w:pStyle w:val="TAC"/>
              <w:rPr>
                <w:rFonts w:cs="Arial"/>
                <w:lang w:val="en-US"/>
              </w:rPr>
            </w:pPr>
            <w:r>
              <w:t>DC_</w:t>
            </w:r>
            <w:r>
              <w:rPr>
                <w:rFonts w:eastAsia="Yu Mincho"/>
                <w:lang w:eastAsia="ja-JP"/>
              </w:rPr>
              <w:t>19</w:t>
            </w:r>
            <w:r>
              <w:t>A-42C_n79A</w:t>
            </w:r>
            <w:r>
              <w:rPr>
                <w:vertAlign w:val="superscript"/>
              </w:rPr>
              <w:t>10</w:t>
            </w:r>
          </w:p>
          <w:p w14:paraId="46A44023" w14:textId="77777777" w:rsidR="00F5141A" w:rsidRPr="00A71724" w:rsidRDefault="00F5141A" w:rsidP="008D1CD6">
            <w:pPr>
              <w:pStyle w:val="TAC"/>
              <w:rPr>
                <w:rFonts w:cs="Arial"/>
                <w:lang w:val="en-US"/>
              </w:rPr>
            </w:pPr>
          </w:p>
        </w:tc>
        <w:tc>
          <w:tcPr>
            <w:tcW w:w="868" w:type="dxa"/>
            <w:shd w:val="clear" w:color="auto" w:fill="auto"/>
          </w:tcPr>
          <w:p w14:paraId="263D58C8" w14:textId="77777777" w:rsidR="00F5141A" w:rsidRPr="008C65BA" w:rsidRDefault="00F5141A" w:rsidP="008D1CD6">
            <w:pPr>
              <w:pStyle w:val="TAC"/>
              <w:rPr>
                <w:rFonts w:cs="Arial"/>
                <w:lang w:val="sv-SE"/>
              </w:rPr>
            </w:pPr>
            <w:r>
              <w:t>19</w:t>
            </w:r>
          </w:p>
        </w:tc>
        <w:tc>
          <w:tcPr>
            <w:tcW w:w="1338" w:type="dxa"/>
            <w:shd w:val="clear" w:color="auto" w:fill="auto"/>
            <w:noWrap/>
          </w:tcPr>
          <w:p w14:paraId="1A83B0DF" w14:textId="77777777" w:rsidR="00F5141A" w:rsidRPr="008C65BA" w:rsidRDefault="00F5141A" w:rsidP="008D1CD6">
            <w:pPr>
              <w:pStyle w:val="TAC"/>
              <w:rPr>
                <w:rFonts w:cs="Arial"/>
                <w:lang w:val="sv-SE"/>
              </w:rPr>
            </w:pPr>
            <w:r w:rsidRPr="003C4CEC">
              <w:t>N/A</w:t>
            </w:r>
          </w:p>
        </w:tc>
        <w:tc>
          <w:tcPr>
            <w:tcW w:w="850" w:type="dxa"/>
            <w:shd w:val="clear" w:color="auto" w:fill="auto"/>
            <w:noWrap/>
          </w:tcPr>
          <w:p w14:paraId="4925280A" w14:textId="77777777" w:rsidR="00F5141A" w:rsidRPr="008C65BA" w:rsidRDefault="00F5141A" w:rsidP="008D1CD6">
            <w:pPr>
              <w:pStyle w:val="TAC"/>
              <w:rPr>
                <w:rFonts w:cs="Arial"/>
                <w:lang w:val="sv-SE"/>
              </w:rPr>
            </w:pPr>
            <w:r w:rsidRPr="003C4CEC">
              <w:t>N/A</w:t>
            </w:r>
          </w:p>
        </w:tc>
        <w:tc>
          <w:tcPr>
            <w:tcW w:w="851" w:type="dxa"/>
            <w:shd w:val="clear" w:color="auto" w:fill="auto"/>
            <w:noWrap/>
          </w:tcPr>
          <w:p w14:paraId="317DD6FC" w14:textId="77777777" w:rsidR="00F5141A" w:rsidRPr="008C65BA" w:rsidRDefault="00F5141A" w:rsidP="008D1CD6">
            <w:pPr>
              <w:pStyle w:val="TAC"/>
              <w:rPr>
                <w:rFonts w:cs="Arial"/>
                <w:lang w:val="sv-SE"/>
              </w:rPr>
            </w:pPr>
            <w:r w:rsidRPr="003C4CEC">
              <w:t>N/A</w:t>
            </w:r>
          </w:p>
        </w:tc>
        <w:tc>
          <w:tcPr>
            <w:tcW w:w="1275" w:type="dxa"/>
            <w:shd w:val="clear" w:color="auto" w:fill="auto"/>
            <w:noWrap/>
          </w:tcPr>
          <w:p w14:paraId="43AD42BC" w14:textId="77777777" w:rsidR="00F5141A" w:rsidRPr="008C65BA" w:rsidRDefault="00F5141A" w:rsidP="008D1CD6">
            <w:pPr>
              <w:pStyle w:val="TAC"/>
              <w:rPr>
                <w:rFonts w:cs="Arial"/>
                <w:lang w:val="sv-SE"/>
              </w:rPr>
            </w:pPr>
            <w:r w:rsidRPr="00EF5447">
              <w:t>N/A</w:t>
            </w:r>
          </w:p>
        </w:tc>
        <w:tc>
          <w:tcPr>
            <w:tcW w:w="858" w:type="dxa"/>
            <w:gridSpan w:val="2"/>
            <w:shd w:val="clear" w:color="auto" w:fill="auto"/>
          </w:tcPr>
          <w:p w14:paraId="68E6012F" w14:textId="77777777" w:rsidR="00F5141A" w:rsidRPr="008C65BA" w:rsidRDefault="00F5141A" w:rsidP="008D1CD6">
            <w:pPr>
              <w:pStyle w:val="TAC"/>
              <w:rPr>
                <w:rFonts w:cs="Arial"/>
                <w:lang w:val="sv-SE"/>
              </w:rPr>
            </w:pPr>
            <w:r w:rsidRPr="00EF5447">
              <w:t>N/A</w:t>
            </w:r>
          </w:p>
        </w:tc>
        <w:tc>
          <w:tcPr>
            <w:tcW w:w="1288" w:type="dxa"/>
            <w:shd w:val="clear" w:color="auto" w:fill="auto"/>
          </w:tcPr>
          <w:p w14:paraId="5AC84E93" w14:textId="77777777" w:rsidR="00F5141A" w:rsidRPr="008C65BA" w:rsidRDefault="00F5141A" w:rsidP="008D1CD6">
            <w:pPr>
              <w:pStyle w:val="TAC"/>
              <w:rPr>
                <w:rFonts w:cs="Arial"/>
                <w:lang w:val="sv-SE"/>
              </w:rPr>
            </w:pPr>
            <w:r w:rsidRPr="00EF5447">
              <w:t>N/A</w:t>
            </w:r>
          </w:p>
        </w:tc>
      </w:tr>
      <w:tr w:rsidR="00F5141A" w:rsidRPr="008C65BA" w14:paraId="0392A735" w14:textId="77777777" w:rsidTr="008D1CD6">
        <w:trPr>
          <w:gridAfter w:val="1"/>
          <w:wAfter w:w="12" w:type="dxa"/>
          <w:trHeight w:val="54"/>
          <w:jc w:val="center"/>
        </w:trPr>
        <w:tc>
          <w:tcPr>
            <w:tcW w:w="2416" w:type="dxa"/>
            <w:vMerge/>
            <w:shd w:val="clear" w:color="auto" w:fill="auto"/>
          </w:tcPr>
          <w:p w14:paraId="01CBF720" w14:textId="77777777" w:rsidR="00F5141A" w:rsidRPr="008C65BA" w:rsidRDefault="00F5141A" w:rsidP="008D1CD6">
            <w:pPr>
              <w:pStyle w:val="TAC"/>
              <w:rPr>
                <w:rFonts w:cs="Arial"/>
                <w:lang w:val="sv-SE"/>
              </w:rPr>
            </w:pPr>
          </w:p>
        </w:tc>
        <w:tc>
          <w:tcPr>
            <w:tcW w:w="868" w:type="dxa"/>
            <w:shd w:val="clear" w:color="auto" w:fill="auto"/>
          </w:tcPr>
          <w:p w14:paraId="08D44771" w14:textId="77777777" w:rsidR="00F5141A" w:rsidRPr="008C65BA" w:rsidRDefault="00F5141A" w:rsidP="008D1CD6">
            <w:pPr>
              <w:pStyle w:val="TAC"/>
              <w:rPr>
                <w:rFonts w:cs="Arial"/>
                <w:lang w:val="sv-SE"/>
              </w:rPr>
            </w:pPr>
            <w:r>
              <w:rPr>
                <w:rFonts w:eastAsia="MS Mincho"/>
              </w:rPr>
              <w:t>42</w:t>
            </w:r>
          </w:p>
        </w:tc>
        <w:tc>
          <w:tcPr>
            <w:tcW w:w="1338" w:type="dxa"/>
            <w:shd w:val="clear" w:color="auto" w:fill="auto"/>
            <w:noWrap/>
          </w:tcPr>
          <w:p w14:paraId="52C57219" w14:textId="77777777" w:rsidR="00F5141A" w:rsidRPr="008C65BA" w:rsidRDefault="00F5141A" w:rsidP="008D1CD6">
            <w:pPr>
              <w:pStyle w:val="TAC"/>
              <w:rPr>
                <w:rFonts w:cs="Arial"/>
                <w:lang w:val="sv-SE"/>
              </w:rPr>
            </w:pPr>
            <w:r>
              <w:t>N/A</w:t>
            </w:r>
          </w:p>
        </w:tc>
        <w:tc>
          <w:tcPr>
            <w:tcW w:w="850" w:type="dxa"/>
            <w:shd w:val="clear" w:color="auto" w:fill="auto"/>
            <w:noWrap/>
          </w:tcPr>
          <w:p w14:paraId="7BB714D1" w14:textId="77777777" w:rsidR="00F5141A" w:rsidRPr="008C65BA" w:rsidRDefault="00F5141A" w:rsidP="008D1CD6">
            <w:pPr>
              <w:pStyle w:val="TAC"/>
              <w:rPr>
                <w:rFonts w:cs="Arial"/>
                <w:lang w:val="sv-SE"/>
              </w:rPr>
            </w:pPr>
            <w:r w:rsidRPr="003C4CEC">
              <w:t>N/A</w:t>
            </w:r>
          </w:p>
        </w:tc>
        <w:tc>
          <w:tcPr>
            <w:tcW w:w="851" w:type="dxa"/>
            <w:shd w:val="clear" w:color="auto" w:fill="auto"/>
            <w:noWrap/>
          </w:tcPr>
          <w:p w14:paraId="39A68E7C" w14:textId="77777777" w:rsidR="00F5141A" w:rsidRPr="008C65BA" w:rsidRDefault="00F5141A" w:rsidP="008D1CD6">
            <w:pPr>
              <w:pStyle w:val="TAC"/>
              <w:rPr>
                <w:rFonts w:cs="Arial"/>
                <w:lang w:val="sv-SE"/>
              </w:rPr>
            </w:pPr>
            <w:r>
              <w:t>N/A</w:t>
            </w:r>
          </w:p>
        </w:tc>
        <w:tc>
          <w:tcPr>
            <w:tcW w:w="1275" w:type="dxa"/>
            <w:shd w:val="clear" w:color="auto" w:fill="auto"/>
            <w:noWrap/>
          </w:tcPr>
          <w:p w14:paraId="45B50EED" w14:textId="77777777" w:rsidR="00F5141A" w:rsidRPr="008C65BA" w:rsidRDefault="00F5141A" w:rsidP="008D1CD6">
            <w:pPr>
              <w:pStyle w:val="TAC"/>
              <w:rPr>
                <w:rFonts w:cs="Arial"/>
                <w:lang w:val="sv-SE"/>
              </w:rPr>
            </w:pPr>
            <w:r w:rsidRPr="00EF5447">
              <w:t>N/A</w:t>
            </w:r>
          </w:p>
        </w:tc>
        <w:tc>
          <w:tcPr>
            <w:tcW w:w="858" w:type="dxa"/>
            <w:gridSpan w:val="2"/>
            <w:shd w:val="clear" w:color="auto" w:fill="auto"/>
          </w:tcPr>
          <w:p w14:paraId="4E0A78CE" w14:textId="77777777" w:rsidR="00F5141A" w:rsidRPr="008C65BA" w:rsidRDefault="00F5141A" w:rsidP="008D1CD6">
            <w:pPr>
              <w:pStyle w:val="TAC"/>
              <w:rPr>
                <w:rFonts w:cs="Arial"/>
                <w:lang w:val="sv-SE"/>
              </w:rPr>
            </w:pPr>
            <w:r w:rsidRPr="00EF5447">
              <w:t>N/A</w:t>
            </w:r>
          </w:p>
        </w:tc>
        <w:tc>
          <w:tcPr>
            <w:tcW w:w="1288" w:type="dxa"/>
            <w:shd w:val="clear" w:color="auto" w:fill="auto"/>
          </w:tcPr>
          <w:p w14:paraId="02C96775" w14:textId="77777777" w:rsidR="00F5141A" w:rsidRPr="008C65BA" w:rsidRDefault="00F5141A" w:rsidP="008D1CD6">
            <w:pPr>
              <w:pStyle w:val="TAC"/>
              <w:rPr>
                <w:rFonts w:cs="Arial"/>
                <w:lang w:val="sv-SE"/>
              </w:rPr>
            </w:pPr>
            <w:r>
              <w:t>IMD2</w:t>
            </w:r>
          </w:p>
        </w:tc>
      </w:tr>
      <w:tr w:rsidR="00F5141A" w:rsidRPr="008C65BA" w14:paraId="1498B825" w14:textId="77777777" w:rsidTr="008D1CD6">
        <w:trPr>
          <w:gridAfter w:val="1"/>
          <w:wAfter w:w="12" w:type="dxa"/>
          <w:trHeight w:val="54"/>
          <w:jc w:val="center"/>
        </w:trPr>
        <w:tc>
          <w:tcPr>
            <w:tcW w:w="2416" w:type="dxa"/>
            <w:vMerge/>
            <w:shd w:val="clear" w:color="auto" w:fill="auto"/>
          </w:tcPr>
          <w:p w14:paraId="2C255C79" w14:textId="77777777" w:rsidR="00F5141A" w:rsidRPr="008C65BA" w:rsidRDefault="00F5141A" w:rsidP="008D1CD6">
            <w:pPr>
              <w:pStyle w:val="TAC"/>
              <w:rPr>
                <w:rFonts w:cs="Arial"/>
                <w:lang w:val="sv-SE"/>
              </w:rPr>
            </w:pPr>
          </w:p>
        </w:tc>
        <w:tc>
          <w:tcPr>
            <w:tcW w:w="868" w:type="dxa"/>
            <w:shd w:val="clear" w:color="auto" w:fill="auto"/>
          </w:tcPr>
          <w:p w14:paraId="30594B9D" w14:textId="77777777" w:rsidR="00F5141A" w:rsidRPr="008C65BA" w:rsidRDefault="00F5141A" w:rsidP="008D1CD6">
            <w:pPr>
              <w:pStyle w:val="TAC"/>
              <w:rPr>
                <w:rFonts w:cs="Arial"/>
                <w:lang w:val="sv-SE"/>
              </w:rPr>
            </w:pPr>
            <w:r w:rsidRPr="00EF5447">
              <w:t>n79</w:t>
            </w:r>
          </w:p>
        </w:tc>
        <w:tc>
          <w:tcPr>
            <w:tcW w:w="1338" w:type="dxa"/>
            <w:shd w:val="clear" w:color="auto" w:fill="auto"/>
            <w:noWrap/>
          </w:tcPr>
          <w:p w14:paraId="6CB6A36E" w14:textId="77777777" w:rsidR="00F5141A" w:rsidRPr="008C65BA" w:rsidRDefault="00F5141A" w:rsidP="008D1CD6">
            <w:pPr>
              <w:pStyle w:val="TAC"/>
              <w:rPr>
                <w:rFonts w:cs="Arial"/>
                <w:lang w:val="sv-SE"/>
              </w:rPr>
            </w:pPr>
            <w:r w:rsidRPr="003C4CEC">
              <w:t>N/A</w:t>
            </w:r>
          </w:p>
        </w:tc>
        <w:tc>
          <w:tcPr>
            <w:tcW w:w="850" w:type="dxa"/>
            <w:shd w:val="clear" w:color="auto" w:fill="auto"/>
            <w:noWrap/>
          </w:tcPr>
          <w:p w14:paraId="35A8AFE8" w14:textId="77777777" w:rsidR="00F5141A" w:rsidRPr="008C65BA" w:rsidRDefault="00F5141A" w:rsidP="008D1CD6">
            <w:pPr>
              <w:pStyle w:val="TAC"/>
              <w:rPr>
                <w:rFonts w:cs="Arial"/>
                <w:lang w:val="sv-SE"/>
              </w:rPr>
            </w:pPr>
            <w:r w:rsidRPr="003C4CEC">
              <w:t>N/A</w:t>
            </w:r>
          </w:p>
        </w:tc>
        <w:tc>
          <w:tcPr>
            <w:tcW w:w="851" w:type="dxa"/>
            <w:shd w:val="clear" w:color="auto" w:fill="auto"/>
            <w:noWrap/>
          </w:tcPr>
          <w:p w14:paraId="23711998" w14:textId="77777777" w:rsidR="00F5141A" w:rsidRPr="008C65BA" w:rsidRDefault="00F5141A" w:rsidP="008D1CD6">
            <w:pPr>
              <w:pStyle w:val="TAC"/>
              <w:rPr>
                <w:rFonts w:cs="Arial"/>
                <w:lang w:val="sv-SE"/>
              </w:rPr>
            </w:pPr>
            <w:r w:rsidRPr="003C4CEC">
              <w:t>N/A</w:t>
            </w:r>
          </w:p>
        </w:tc>
        <w:tc>
          <w:tcPr>
            <w:tcW w:w="1275" w:type="dxa"/>
            <w:shd w:val="clear" w:color="auto" w:fill="auto"/>
            <w:noWrap/>
          </w:tcPr>
          <w:p w14:paraId="44EFAC8B" w14:textId="77777777" w:rsidR="00F5141A" w:rsidRPr="008C65BA" w:rsidRDefault="00F5141A" w:rsidP="008D1CD6">
            <w:pPr>
              <w:pStyle w:val="TAC"/>
              <w:rPr>
                <w:rFonts w:cs="Arial"/>
                <w:lang w:val="sv-SE"/>
              </w:rPr>
            </w:pPr>
            <w:r w:rsidRPr="00EF5447">
              <w:t>N/A</w:t>
            </w:r>
          </w:p>
        </w:tc>
        <w:tc>
          <w:tcPr>
            <w:tcW w:w="858" w:type="dxa"/>
            <w:gridSpan w:val="2"/>
            <w:shd w:val="clear" w:color="auto" w:fill="auto"/>
          </w:tcPr>
          <w:p w14:paraId="39BB1F8C" w14:textId="77777777" w:rsidR="00F5141A" w:rsidRPr="008C65BA" w:rsidRDefault="00F5141A" w:rsidP="008D1CD6">
            <w:pPr>
              <w:pStyle w:val="TAC"/>
              <w:rPr>
                <w:rFonts w:cs="Arial"/>
                <w:lang w:val="sv-SE"/>
              </w:rPr>
            </w:pPr>
            <w:r w:rsidRPr="00EF5447">
              <w:t>N/A</w:t>
            </w:r>
          </w:p>
        </w:tc>
        <w:tc>
          <w:tcPr>
            <w:tcW w:w="1288" w:type="dxa"/>
            <w:shd w:val="clear" w:color="auto" w:fill="auto"/>
          </w:tcPr>
          <w:p w14:paraId="5AB60989" w14:textId="77777777" w:rsidR="00F5141A" w:rsidRPr="008C65BA" w:rsidRDefault="00F5141A" w:rsidP="008D1CD6">
            <w:pPr>
              <w:pStyle w:val="TAC"/>
              <w:rPr>
                <w:rFonts w:cs="Arial"/>
                <w:lang w:val="sv-SE"/>
              </w:rPr>
            </w:pPr>
            <w:r w:rsidRPr="00EF5447">
              <w:t>N/A</w:t>
            </w:r>
          </w:p>
        </w:tc>
      </w:tr>
      <w:tr w:rsidR="00F5141A" w:rsidRPr="00B41C20" w14:paraId="7AF51041" w14:textId="77777777" w:rsidTr="008D1CD6">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41DD2215" w14:textId="77777777" w:rsidR="00F5141A" w:rsidRPr="00B41C20" w:rsidRDefault="00F5141A" w:rsidP="008D1CD6">
            <w:pPr>
              <w:pStyle w:val="TAC"/>
              <w:rPr>
                <w:lang w:val="fi-FI" w:eastAsia="fi-FI"/>
              </w:rPr>
            </w:pPr>
            <w:r>
              <w:t>DC_19A_n78A-n79A</w:t>
            </w:r>
          </w:p>
          <w:p w14:paraId="5B7153C6"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5A7AC19" w14:textId="77777777" w:rsidR="00F5141A" w:rsidRPr="00B41C20" w:rsidRDefault="00F5141A" w:rsidP="008D1CD6">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2C81F467" w14:textId="77777777" w:rsidR="00F5141A" w:rsidRPr="00B41C20" w:rsidRDefault="00F5141A" w:rsidP="008D1CD6">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1089EB89" w14:textId="77777777" w:rsidR="00F5141A" w:rsidRPr="00B41C20"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161DB1A0" w14:textId="77777777" w:rsidR="00F5141A" w:rsidRPr="00B41C20" w:rsidRDefault="00F5141A" w:rsidP="008D1CD6">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0C340C36" w14:textId="77777777" w:rsidR="00F5141A" w:rsidRPr="00B41C20" w:rsidRDefault="00F5141A" w:rsidP="008D1CD6">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43C5393A" w14:textId="77777777" w:rsidR="00F5141A" w:rsidRPr="00B41C20" w:rsidRDefault="00F5141A" w:rsidP="008D1CD6">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00313619" w14:textId="77777777" w:rsidR="00F5141A" w:rsidRPr="00B41C20" w:rsidRDefault="00F5141A" w:rsidP="008D1CD6">
            <w:pPr>
              <w:pStyle w:val="TAC"/>
              <w:rPr>
                <w:lang w:val="fi-FI" w:eastAsia="fi-FI"/>
              </w:rPr>
            </w:pPr>
            <w:r>
              <w:t>N/A</w:t>
            </w:r>
          </w:p>
        </w:tc>
      </w:tr>
      <w:tr w:rsidR="00F5141A" w:rsidRPr="00B41C20" w14:paraId="6A3C110F"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67D9024"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A0F86FA" w14:textId="77777777" w:rsidR="00F5141A" w:rsidRPr="00B41C20" w:rsidRDefault="00F5141A" w:rsidP="008D1CD6">
            <w:pPr>
              <w:pStyle w:val="TAC"/>
              <w:rPr>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00B9ECC1" w14:textId="77777777" w:rsidR="00F5141A" w:rsidRPr="00B41C20" w:rsidRDefault="00F5141A" w:rsidP="008D1CD6">
            <w:pPr>
              <w:pStyle w:val="TAC"/>
              <w:rPr>
                <w:lang w:val="fi-FI" w:eastAsia="fi-FI"/>
              </w:rPr>
            </w:pPr>
            <w:r w:rsidRPr="003C4CEC">
              <w:t>3680</w:t>
            </w:r>
          </w:p>
        </w:tc>
        <w:tc>
          <w:tcPr>
            <w:tcW w:w="850" w:type="dxa"/>
            <w:tcBorders>
              <w:top w:val="single" w:sz="4" w:space="0" w:color="auto"/>
              <w:left w:val="single" w:sz="4" w:space="0" w:color="auto"/>
              <w:bottom w:val="single" w:sz="4" w:space="0" w:color="auto"/>
              <w:right w:val="single" w:sz="4" w:space="0" w:color="auto"/>
            </w:tcBorders>
            <w:noWrap/>
          </w:tcPr>
          <w:p w14:paraId="77BC69F9" w14:textId="77777777" w:rsidR="00F5141A" w:rsidRPr="00B41C20" w:rsidRDefault="00F5141A" w:rsidP="008D1CD6">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123A68B3" w14:textId="77777777" w:rsidR="00F5141A" w:rsidRPr="00B41C20" w:rsidRDefault="00F5141A" w:rsidP="008D1CD6">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65CF67FA" w14:textId="77777777" w:rsidR="00F5141A" w:rsidRPr="00B41C20" w:rsidRDefault="00F5141A" w:rsidP="008D1CD6">
            <w:pPr>
              <w:pStyle w:val="TAC"/>
              <w:rPr>
                <w:lang w:val="fi-FI" w:eastAsia="fi-FI"/>
              </w:rPr>
            </w:pPr>
            <w:r>
              <w:t>3680</w:t>
            </w:r>
          </w:p>
        </w:tc>
        <w:tc>
          <w:tcPr>
            <w:tcW w:w="858" w:type="dxa"/>
            <w:gridSpan w:val="2"/>
            <w:tcBorders>
              <w:top w:val="single" w:sz="4" w:space="0" w:color="auto"/>
              <w:left w:val="single" w:sz="4" w:space="0" w:color="auto"/>
              <w:bottom w:val="single" w:sz="4" w:space="0" w:color="auto"/>
              <w:right w:val="single" w:sz="4" w:space="0" w:color="auto"/>
            </w:tcBorders>
          </w:tcPr>
          <w:p w14:paraId="60D4D090" w14:textId="77777777" w:rsidR="00F5141A" w:rsidRPr="00B41C20" w:rsidRDefault="00F5141A" w:rsidP="008D1CD6">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5F520FFC" w14:textId="77777777" w:rsidR="00F5141A" w:rsidRPr="00B41C20" w:rsidRDefault="00F5141A" w:rsidP="008D1CD6">
            <w:pPr>
              <w:pStyle w:val="TAC"/>
              <w:rPr>
                <w:lang w:val="fi-FI" w:eastAsia="fi-FI"/>
              </w:rPr>
            </w:pPr>
            <w:r>
              <w:t>N/A</w:t>
            </w:r>
          </w:p>
        </w:tc>
      </w:tr>
      <w:tr w:rsidR="00F5141A" w:rsidRPr="00B41C20" w14:paraId="03684D4C"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D67567A"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06D3A9F" w14:textId="77777777" w:rsidR="00F5141A" w:rsidRPr="00B41C20" w:rsidRDefault="00F5141A" w:rsidP="008D1CD6">
            <w:pPr>
              <w:pStyle w:val="TAC"/>
              <w:rPr>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196EB75C" w14:textId="77777777" w:rsidR="00F5141A" w:rsidRPr="00B41C20" w:rsidRDefault="00F5141A" w:rsidP="008D1CD6">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477D16D8" w14:textId="77777777" w:rsidR="00F5141A" w:rsidRPr="00B41C20" w:rsidRDefault="00F5141A" w:rsidP="008D1CD6">
            <w:pPr>
              <w:pStyle w:val="TAC"/>
              <w:rPr>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24E22ED1" w14:textId="77777777" w:rsidR="00F5141A" w:rsidRPr="00B41C20" w:rsidRDefault="00F5141A" w:rsidP="008D1CD6">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142AD34F" w14:textId="77777777" w:rsidR="00F5141A" w:rsidRPr="00B41C20" w:rsidRDefault="00F5141A" w:rsidP="008D1CD6">
            <w:pPr>
              <w:pStyle w:val="TAC"/>
              <w:rPr>
                <w:lang w:val="fi-FI" w:eastAsia="fi-FI"/>
              </w:rPr>
            </w:pPr>
            <w:r>
              <w:t>4515</w:t>
            </w:r>
          </w:p>
        </w:tc>
        <w:tc>
          <w:tcPr>
            <w:tcW w:w="858" w:type="dxa"/>
            <w:gridSpan w:val="2"/>
            <w:tcBorders>
              <w:top w:val="single" w:sz="4" w:space="0" w:color="auto"/>
              <w:left w:val="single" w:sz="4" w:space="0" w:color="auto"/>
              <w:bottom w:val="single" w:sz="4" w:space="0" w:color="auto"/>
              <w:right w:val="single" w:sz="4" w:space="0" w:color="auto"/>
            </w:tcBorders>
          </w:tcPr>
          <w:p w14:paraId="49F926D6" w14:textId="77777777" w:rsidR="00F5141A" w:rsidRPr="00B41C20" w:rsidRDefault="00F5141A" w:rsidP="008D1CD6">
            <w:pPr>
              <w:pStyle w:val="TAC"/>
              <w:rPr>
                <w:lang w:val="fi-FI" w:eastAsia="fi-FI"/>
              </w:rPr>
            </w:pPr>
            <w:r>
              <w:t>35.3</w:t>
            </w:r>
          </w:p>
        </w:tc>
        <w:tc>
          <w:tcPr>
            <w:tcW w:w="1288" w:type="dxa"/>
            <w:tcBorders>
              <w:top w:val="single" w:sz="4" w:space="0" w:color="auto"/>
              <w:left w:val="single" w:sz="4" w:space="0" w:color="auto"/>
              <w:bottom w:val="single" w:sz="4" w:space="0" w:color="auto"/>
              <w:right w:val="single" w:sz="4" w:space="0" w:color="auto"/>
            </w:tcBorders>
          </w:tcPr>
          <w:p w14:paraId="7653AEDD" w14:textId="77777777" w:rsidR="00F5141A" w:rsidRPr="00B41C20" w:rsidRDefault="00F5141A" w:rsidP="008D1CD6">
            <w:pPr>
              <w:pStyle w:val="TAC"/>
              <w:rPr>
                <w:lang w:val="fi-FI" w:eastAsia="fi-FI"/>
              </w:rPr>
            </w:pPr>
            <w:r>
              <w:t>IMD2</w:t>
            </w:r>
          </w:p>
        </w:tc>
      </w:tr>
      <w:tr w:rsidR="00F5141A" w:rsidRPr="00B41C20" w14:paraId="47955626"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36A1D92" w14:textId="77777777" w:rsidR="00F5141A" w:rsidRPr="00B41C20" w:rsidRDefault="00F5141A" w:rsidP="008D1CD6">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8FD5663" w14:textId="77777777" w:rsidR="00F5141A" w:rsidRPr="00B41C20" w:rsidRDefault="00F5141A" w:rsidP="008D1CD6">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19E7E078" w14:textId="77777777" w:rsidR="00F5141A" w:rsidRPr="00B41C20" w:rsidRDefault="00F5141A" w:rsidP="008D1CD6">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6F9B2086" w14:textId="77777777" w:rsidR="00F5141A" w:rsidRPr="00B41C20" w:rsidRDefault="00F5141A" w:rsidP="008D1CD6">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2D3BB914" w14:textId="77777777" w:rsidR="00F5141A" w:rsidRPr="00B41C20" w:rsidRDefault="00F5141A" w:rsidP="008D1CD6">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67380C9B" w14:textId="77777777" w:rsidR="00F5141A" w:rsidRPr="00B41C20" w:rsidRDefault="00F5141A" w:rsidP="008D1CD6">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6C487611" w14:textId="77777777" w:rsidR="00F5141A" w:rsidRPr="00B41C20" w:rsidRDefault="00F5141A" w:rsidP="008D1CD6">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32E64943" w14:textId="77777777" w:rsidR="00F5141A" w:rsidRPr="00B41C20" w:rsidRDefault="00F5141A" w:rsidP="008D1CD6">
            <w:pPr>
              <w:pStyle w:val="TAC"/>
              <w:rPr>
                <w:lang w:val="fi-FI" w:eastAsia="fi-FI"/>
              </w:rPr>
            </w:pPr>
            <w:r>
              <w:t>N/A</w:t>
            </w:r>
          </w:p>
        </w:tc>
      </w:tr>
      <w:tr w:rsidR="00F5141A" w:rsidRPr="00B41C20" w14:paraId="69EB1F61"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716BC3B" w14:textId="77777777" w:rsidR="00F5141A" w:rsidRPr="00B41C20"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E4007C3" w14:textId="77777777" w:rsidR="00F5141A" w:rsidRPr="00B41C20" w:rsidRDefault="00F5141A" w:rsidP="008D1CD6">
            <w:pPr>
              <w:pStyle w:val="TAC"/>
              <w:rPr>
                <w:rFonts w:cs="Arial"/>
                <w:szCs w:val="18"/>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0976A600" w14:textId="77777777" w:rsidR="00F5141A" w:rsidRPr="00B41C20" w:rsidRDefault="00F5141A" w:rsidP="008D1CD6">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27CAFF88" w14:textId="77777777" w:rsidR="00F5141A" w:rsidRPr="00B41C20" w:rsidRDefault="00F5141A" w:rsidP="008D1CD6">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31B9BA5B" w14:textId="77777777" w:rsidR="00F5141A" w:rsidRPr="00B41C20" w:rsidRDefault="00F5141A" w:rsidP="008D1CD6">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3D2F0682" w14:textId="77777777" w:rsidR="00F5141A" w:rsidRPr="00B41C20" w:rsidRDefault="00F5141A" w:rsidP="008D1CD6">
            <w:pPr>
              <w:pStyle w:val="TAC"/>
              <w:rPr>
                <w:rFonts w:cs="Arial"/>
                <w:szCs w:val="18"/>
                <w:lang w:val="fi-FI" w:eastAsia="fi-FI"/>
              </w:rPr>
            </w:pPr>
            <w:r>
              <w:t>3715</w:t>
            </w:r>
          </w:p>
        </w:tc>
        <w:tc>
          <w:tcPr>
            <w:tcW w:w="858" w:type="dxa"/>
            <w:gridSpan w:val="2"/>
            <w:tcBorders>
              <w:top w:val="single" w:sz="4" w:space="0" w:color="auto"/>
              <w:left w:val="single" w:sz="4" w:space="0" w:color="auto"/>
              <w:bottom w:val="single" w:sz="4" w:space="0" w:color="auto"/>
              <w:right w:val="single" w:sz="4" w:space="0" w:color="auto"/>
            </w:tcBorders>
          </w:tcPr>
          <w:p w14:paraId="50196DB6" w14:textId="77777777" w:rsidR="00F5141A" w:rsidRPr="00B41C20" w:rsidRDefault="00F5141A" w:rsidP="008D1CD6">
            <w:pPr>
              <w:pStyle w:val="TAC"/>
              <w:rPr>
                <w:rFonts w:cs="Arial"/>
                <w:szCs w:val="18"/>
                <w:lang w:val="fi-FI" w:eastAsia="fi-FI"/>
              </w:rPr>
            </w:pPr>
            <w:r>
              <w:t>34.8</w:t>
            </w:r>
          </w:p>
        </w:tc>
        <w:tc>
          <w:tcPr>
            <w:tcW w:w="1288" w:type="dxa"/>
            <w:tcBorders>
              <w:top w:val="single" w:sz="4" w:space="0" w:color="auto"/>
              <w:left w:val="single" w:sz="4" w:space="0" w:color="auto"/>
              <w:bottom w:val="single" w:sz="4" w:space="0" w:color="auto"/>
              <w:right w:val="single" w:sz="4" w:space="0" w:color="auto"/>
            </w:tcBorders>
          </w:tcPr>
          <w:p w14:paraId="7A92B9B4" w14:textId="77777777" w:rsidR="00F5141A" w:rsidRPr="00B41C20" w:rsidRDefault="00F5141A" w:rsidP="008D1CD6">
            <w:pPr>
              <w:pStyle w:val="TAC"/>
              <w:rPr>
                <w:rFonts w:cs="Arial"/>
                <w:szCs w:val="18"/>
                <w:lang w:val="fi-FI" w:eastAsia="fi-FI"/>
              </w:rPr>
            </w:pPr>
            <w:r>
              <w:t>IMD2</w:t>
            </w:r>
          </w:p>
        </w:tc>
      </w:tr>
      <w:tr w:rsidR="00F5141A" w:rsidRPr="00B41C20" w14:paraId="5B04B0B2" w14:textId="77777777" w:rsidTr="008D1CD6">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7C1FC924" w14:textId="77777777" w:rsidR="00F5141A" w:rsidRPr="00B41C20"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A746269" w14:textId="77777777" w:rsidR="00F5141A" w:rsidRPr="00B41C20" w:rsidRDefault="00F5141A" w:rsidP="008D1CD6">
            <w:pPr>
              <w:pStyle w:val="TAC"/>
              <w:rPr>
                <w:rFonts w:cs="Arial"/>
                <w:szCs w:val="18"/>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0DF04B8F" w14:textId="77777777" w:rsidR="00F5141A" w:rsidRPr="00B41C20" w:rsidRDefault="00F5141A" w:rsidP="008D1CD6">
            <w:pPr>
              <w:pStyle w:val="TAC"/>
              <w:rPr>
                <w:rFonts w:cs="Arial"/>
                <w:szCs w:val="18"/>
                <w:lang w:val="fi-FI" w:eastAsia="fi-FI"/>
              </w:rPr>
            </w:pPr>
            <w:r w:rsidRPr="003C4CEC">
              <w:t>4550</w:t>
            </w:r>
          </w:p>
        </w:tc>
        <w:tc>
          <w:tcPr>
            <w:tcW w:w="850" w:type="dxa"/>
            <w:tcBorders>
              <w:top w:val="single" w:sz="4" w:space="0" w:color="auto"/>
              <w:left w:val="single" w:sz="4" w:space="0" w:color="auto"/>
              <w:bottom w:val="single" w:sz="4" w:space="0" w:color="auto"/>
              <w:right w:val="single" w:sz="4" w:space="0" w:color="auto"/>
            </w:tcBorders>
            <w:noWrap/>
          </w:tcPr>
          <w:p w14:paraId="568F78A0" w14:textId="77777777" w:rsidR="00F5141A" w:rsidRPr="00B41C20" w:rsidRDefault="00F5141A" w:rsidP="008D1CD6">
            <w:pPr>
              <w:pStyle w:val="TAC"/>
              <w:rPr>
                <w:rFonts w:cs="Arial"/>
                <w:szCs w:val="18"/>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59137D7F" w14:textId="77777777" w:rsidR="00F5141A" w:rsidRPr="00B41C20" w:rsidRDefault="00F5141A" w:rsidP="008D1CD6">
            <w:pPr>
              <w:pStyle w:val="TAC"/>
              <w:rPr>
                <w:rFonts w:cs="Arial"/>
                <w:szCs w:val="18"/>
                <w:lang w:val="fi-FI" w:eastAsia="fi-FI"/>
              </w:rPr>
            </w:pPr>
            <w:r w:rsidRPr="003C4CEC">
              <w:t>216</w:t>
            </w:r>
          </w:p>
        </w:tc>
        <w:tc>
          <w:tcPr>
            <w:tcW w:w="1275" w:type="dxa"/>
            <w:tcBorders>
              <w:top w:val="single" w:sz="4" w:space="0" w:color="auto"/>
              <w:left w:val="single" w:sz="4" w:space="0" w:color="auto"/>
              <w:bottom w:val="single" w:sz="4" w:space="0" w:color="auto"/>
              <w:right w:val="single" w:sz="4" w:space="0" w:color="auto"/>
            </w:tcBorders>
            <w:noWrap/>
          </w:tcPr>
          <w:p w14:paraId="5BC25624" w14:textId="77777777" w:rsidR="00F5141A" w:rsidRPr="00B41C20" w:rsidRDefault="00F5141A" w:rsidP="008D1CD6">
            <w:pPr>
              <w:pStyle w:val="TAC"/>
              <w:rPr>
                <w:rFonts w:cs="Arial"/>
                <w:szCs w:val="18"/>
                <w:lang w:val="fi-FI" w:eastAsia="fi-FI"/>
              </w:rPr>
            </w:pPr>
            <w:r>
              <w:t>4550</w:t>
            </w:r>
          </w:p>
        </w:tc>
        <w:tc>
          <w:tcPr>
            <w:tcW w:w="858" w:type="dxa"/>
            <w:gridSpan w:val="2"/>
            <w:tcBorders>
              <w:top w:val="single" w:sz="4" w:space="0" w:color="auto"/>
              <w:left w:val="single" w:sz="4" w:space="0" w:color="auto"/>
              <w:bottom w:val="single" w:sz="4" w:space="0" w:color="auto"/>
              <w:right w:val="single" w:sz="4" w:space="0" w:color="auto"/>
            </w:tcBorders>
          </w:tcPr>
          <w:p w14:paraId="496F7739" w14:textId="77777777" w:rsidR="00F5141A" w:rsidRPr="00B41C20" w:rsidRDefault="00F5141A" w:rsidP="008D1CD6">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543D9EDF" w14:textId="77777777" w:rsidR="00F5141A" w:rsidRPr="00B41C20" w:rsidRDefault="00F5141A" w:rsidP="008D1CD6">
            <w:pPr>
              <w:pStyle w:val="TAC"/>
              <w:rPr>
                <w:rFonts w:cs="Arial"/>
                <w:szCs w:val="18"/>
                <w:lang w:val="fi-FI" w:eastAsia="fi-FI"/>
              </w:rPr>
            </w:pPr>
            <w:r>
              <w:t>N/A</w:t>
            </w:r>
          </w:p>
        </w:tc>
      </w:tr>
      <w:tr w:rsidR="00F5141A" w:rsidRPr="008C65BA" w14:paraId="1684C380" w14:textId="77777777" w:rsidTr="008D1CD6">
        <w:trPr>
          <w:gridAfter w:val="1"/>
          <w:wAfter w:w="12" w:type="dxa"/>
          <w:trHeight w:val="54"/>
          <w:jc w:val="center"/>
        </w:trPr>
        <w:tc>
          <w:tcPr>
            <w:tcW w:w="2416" w:type="dxa"/>
            <w:vMerge w:val="restart"/>
            <w:tcBorders>
              <w:top w:val="single" w:sz="4" w:space="0" w:color="auto"/>
            </w:tcBorders>
            <w:shd w:val="clear" w:color="auto" w:fill="auto"/>
          </w:tcPr>
          <w:p w14:paraId="5DFB74C7" w14:textId="77777777" w:rsidR="00F5141A" w:rsidRDefault="00F5141A" w:rsidP="008D1CD6">
            <w:pPr>
              <w:pStyle w:val="TAC"/>
            </w:pPr>
            <w:r>
              <w:t>DC_</w:t>
            </w:r>
            <w:r>
              <w:rPr>
                <w:rFonts w:eastAsia="Yu Mincho"/>
                <w:lang w:eastAsia="ja-JP"/>
              </w:rPr>
              <w:t>21</w:t>
            </w:r>
            <w:r>
              <w:t>A-42A_n79A</w:t>
            </w:r>
            <w:r>
              <w:rPr>
                <w:vertAlign w:val="superscript"/>
              </w:rPr>
              <w:t>10</w:t>
            </w:r>
          </w:p>
          <w:p w14:paraId="12BBE783" w14:textId="77777777" w:rsidR="00F5141A" w:rsidRPr="00B0543B" w:rsidRDefault="00F5141A" w:rsidP="008D1CD6">
            <w:pPr>
              <w:pStyle w:val="TAC"/>
              <w:rPr>
                <w:rFonts w:cs="Arial"/>
                <w:lang w:val="en-US"/>
              </w:rPr>
            </w:pPr>
            <w:r>
              <w:rPr>
                <w:lang w:eastAsia="ja-JP"/>
              </w:rPr>
              <w:t>DC_21A-42C_n79</w:t>
            </w:r>
            <w:r>
              <w:t>A</w:t>
            </w:r>
            <w:r>
              <w:rPr>
                <w:vertAlign w:val="superscript"/>
              </w:rPr>
              <w:t>10</w:t>
            </w:r>
          </w:p>
          <w:p w14:paraId="4DAD51AC" w14:textId="77777777" w:rsidR="00F5141A" w:rsidRPr="00B0543B" w:rsidRDefault="00F5141A" w:rsidP="008D1CD6">
            <w:pPr>
              <w:pStyle w:val="TAC"/>
              <w:rPr>
                <w:rFonts w:cs="Arial"/>
                <w:lang w:val="en-US"/>
              </w:rPr>
            </w:pPr>
          </w:p>
        </w:tc>
        <w:tc>
          <w:tcPr>
            <w:tcW w:w="868" w:type="dxa"/>
            <w:shd w:val="clear" w:color="auto" w:fill="auto"/>
          </w:tcPr>
          <w:p w14:paraId="0D231F76" w14:textId="77777777" w:rsidR="00F5141A" w:rsidRPr="008C65BA" w:rsidRDefault="00F5141A" w:rsidP="008D1CD6">
            <w:pPr>
              <w:pStyle w:val="TAC"/>
              <w:rPr>
                <w:rFonts w:cs="Arial"/>
                <w:lang w:val="sv-SE"/>
              </w:rPr>
            </w:pPr>
            <w:r>
              <w:t>21</w:t>
            </w:r>
          </w:p>
        </w:tc>
        <w:tc>
          <w:tcPr>
            <w:tcW w:w="1338" w:type="dxa"/>
            <w:shd w:val="clear" w:color="auto" w:fill="auto"/>
            <w:noWrap/>
          </w:tcPr>
          <w:p w14:paraId="177A9B88" w14:textId="77777777" w:rsidR="00F5141A" w:rsidRPr="008C65BA" w:rsidRDefault="00F5141A" w:rsidP="008D1CD6">
            <w:pPr>
              <w:pStyle w:val="TAC"/>
              <w:rPr>
                <w:rFonts w:cs="Arial"/>
                <w:lang w:val="sv-SE"/>
              </w:rPr>
            </w:pPr>
            <w:r w:rsidRPr="003C4CEC">
              <w:t>N/A</w:t>
            </w:r>
          </w:p>
        </w:tc>
        <w:tc>
          <w:tcPr>
            <w:tcW w:w="850" w:type="dxa"/>
            <w:shd w:val="clear" w:color="auto" w:fill="auto"/>
            <w:noWrap/>
          </w:tcPr>
          <w:p w14:paraId="55AD6395" w14:textId="77777777" w:rsidR="00F5141A" w:rsidRPr="008C65BA" w:rsidRDefault="00F5141A" w:rsidP="008D1CD6">
            <w:pPr>
              <w:pStyle w:val="TAC"/>
              <w:rPr>
                <w:rFonts w:cs="Arial"/>
                <w:lang w:val="sv-SE"/>
              </w:rPr>
            </w:pPr>
            <w:r w:rsidRPr="003C4CEC">
              <w:t>N/A</w:t>
            </w:r>
          </w:p>
        </w:tc>
        <w:tc>
          <w:tcPr>
            <w:tcW w:w="851" w:type="dxa"/>
            <w:shd w:val="clear" w:color="auto" w:fill="auto"/>
            <w:noWrap/>
          </w:tcPr>
          <w:p w14:paraId="77D2274A" w14:textId="77777777" w:rsidR="00F5141A" w:rsidRPr="008C65BA" w:rsidRDefault="00F5141A" w:rsidP="008D1CD6">
            <w:pPr>
              <w:pStyle w:val="TAC"/>
              <w:rPr>
                <w:rFonts w:cs="Arial"/>
                <w:lang w:val="sv-SE"/>
              </w:rPr>
            </w:pPr>
            <w:r w:rsidRPr="003C4CEC">
              <w:t>N/A</w:t>
            </w:r>
          </w:p>
        </w:tc>
        <w:tc>
          <w:tcPr>
            <w:tcW w:w="1275" w:type="dxa"/>
            <w:shd w:val="clear" w:color="auto" w:fill="auto"/>
            <w:noWrap/>
          </w:tcPr>
          <w:p w14:paraId="543A2BC1" w14:textId="77777777" w:rsidR="00F5141A" w:rsidRPr="008C65BA" w:rsidRDefault="00F5141A" w:rsidP="008D1CD6">
            <w:pPr>
              <w:pStyle w:val="TAC"/>
              <w:rPr>
                <w:rFonts w:cs="Arial"/>
                <w:lang w:val="sv-SE"/>
              </w:rPr>
            </w:pPr>
            <w:r w:rsidRPr="00EF5447">
              <w:t>N/A</w:t>
            </w:r>
          </w:p>
        </w:tc>
        <w:tc>
          <w:tcPr>
            <w:tcW w:w="858" w:type="dxa"/>
            <w:gridSpan w:val="2"/>
            <w:shd w:val="clear" w:color="auto" w:fill="auto"/>
          </w:tcPr>
          <w:p w14:paraId="56AD7E47" w14:textId="77777777" w:rsidR="00F5141A" w:rsidRPr="008C65BA" w:rsidRDefault="00F5141A" w:rsidP="008D1CD6">
            <w:pPr>
              <w:pStyle w:val="TAC"/>
              <w:rPr>
                <w:rFonts w:cs="Arial"/>
                <w:lang w:val="sv-SE"/>
              </w:rPr>
            </w:pPr>
            <w:r w:rsidRPr="00EF5447">
              <w:t>N/A</w:t>
            </w:r>
          </w:p>
        </w:tc>
        <w:tc>
          <w:tcPr>
            <w:tcW w:w="1288" w:type="dxa"/>
            <w:shd w:val="clear" w:color="auto" w:fill="auto"/>
          </w:tcPr>
          <w:p w14:paraId="58D24A99" w14:textId="77777777" w:rsidR="00F5141A" w:rsidRPr="008C65BA" w:rsidRDefault="00F5141A" w:rsidP="008D1CD6">
            <w:pPr>
              <w:pStyle w:val="TAC"/>
              <w:rPr>
                <w:rFonts w:cs="Arial"/>
                <w:lang w:val="sv-SE"/>
              </w:rPr>
            </w:pPr>
            <w:r w:rsidRPr="00EF5447">
              <w:t>N/A</w:t>
            </w:r>
          </w:p>
        </w:tc>
      </w:tr>
      <w:tr w:rsidR="00F5141A" w:rsidRPr="008C65BA" w14:paraId="0FFFE403" w14:textId="77777777" w:rsidTr="008D1CD6">
        <w:trPr>
          <w:gridAfter w:val="1"/>
          <w:wAfter w:w="12" w:type="dxa"/>
          <w:trHeight w:val="54"/>
          <w:jc w:val="center"/>
        </w:trPr>
        <w:tc>
          <w:tcPr>
            <w:tcW w:w="2416" w:type="dxa"/>
            <w:vMerge/>
            <w:shd w:val="clear" w:color="auto" w:fill="auto"/>
          </w:tcPr>
          <w:p w14:paraId="7E4CB8E6" w14:textId="77777777" w:rsidR="00F5141A" w:rsidRPr="008C65BA" w:rsidRDefault="00F5141A" w:rsidP="008D1CD6">
            <w:pPr>
              <w:pStyle w:val="TAC"/>
              <w:rPr>
                <w:rFonts w:cs="Arial"/>
                <w:lang w:val="sv-SE"/>
              </w:rPr>
            </w:pPr>
          </w:p>
        </w:tc>
        <w:tc>
          <w:tcPr>
            <w:tcW w:w="868" w:type="dxa"/>
            <w:shd w:val="clear" w:color="auto" w:fill="auto"/>
          </w:tcPr>
          <w:p w14:paraId="605E409F" w14:textId="77777777" w:rsidR="00F5141A" w:rsidRPr="008C65BA" w:rsidRDefault="00F5141A" w:rsidP="008D1CD6">
            <w:pPr>
              <w:pStyle w:val="TAC"/>
              <w:rPr>
                <w:rFonts w:cs="Arial"/>
                <w:lang w:val="sv-SE"/>
              </w:rPr>
            </w:pPr>
            <w:r>
              <w:rPr>
                <w:rFonts w:eastAsia="MS Mincho"/>
              </w:rPr>
              <w:t>42</w:t>
            </w:r>
          </w:p>
        </w:tc>
        <w:tc>
          <w:tcPr>
            <w:tcW w:w="1338" w:type="dxa"/>
            <w:shd w:val="clear" w:color="auto" w:fill="auto"/>
            <w:noWrap/>
          </w:tcPr>
          <w:p w14:paraId="1AE1F15A" w14:textId="77777777" w:rsidR="00F5141A" w:rsidRPr="008C65BA" w:rsidRDefault="00F5141A" w:rsidP="008D1CD6">
            <w:pPr>
              <w:pStyle w:val="TAC"/>
              <w:rPr>
                <w:rFonts w:cs="Arial"/>
                <w:lang w:val="sv-SE"/>
              </w:rPr>
            </w:pPr>
            <w:r>
              <w:t>N/A</w:t>
            </w:r>
          </w:p>
        </w:tc>
        <w:tc>
          <w:tcPr>
            <w:tcW w:w="850" w:type="dxa"/>
            <w:shd w:val="clear" w:color="auto" w:fill="auto"/>
            <w:noWrap/>
          </w:tcPr>
          <w:p w14:paraId="68F4B826" w14:textId="77777777" w:rsidR="00F5141A" w:rsidRPr="008C65BA" w:rsidRDefault="00F5141A" w:rsidP="008D1CD6">
            <w:pPr>
              <w:pStyle w:val="TAC"/>
              <w:rPr>
                <w:rFonts w:cs="Arial"/>
                <w:lang w:val="sv-SE"/>
              </w:rPr>
            </w:pPr>
            <w:r w:rsidRPr="003C4CEC">
              <w:t>N/A</w:t>
            </w:r>
          </w:p>
        </w:tc>
        <w:tc>
          <w:tcPr>
            <w:tcW w:w="851" w:type="dxa"/>
            <w:shd w:val="clear" w:color="auto" w:fill="auto"/>
            <w:noWrap/>
          </w:tcPr>
          <w:p w14:paraId="0F497B53" w14:textId="77777777" w:rsidR="00F5141A" w:rsidRPr="008C65BA" w:rsidRDefault="00F5141A" w:rsidP="008D1CD6">
            <w:pPr>
              <w:pStyle w:val="TAC"/>
              <w:rPr>
                <w:rFonts w:cs="Arial"/>
                <w:lang w:val="sv-SE"/>
              </w:rPr>
            </w:pPr>
            <w:r>
              <w:t>N/A</w:t>
            </w:r>
          </w:p>
        </w:tc>
        <w:tc>
          <w:tcPr>
            <w:tcW w:w="1275" w:type="dxa"/>
            <w:shd w:val="clear" w:color="auto" w:fill="auto"/>
            <w:noWrap/>
          </w:tcPr>
          <w:p w14:paraId="110CD9C0" w14:textId="77777777" w:rsidR="00F5141A" w:rsidRPr="008C65BA" w:rsidRDefault="00F5141A" w:rsidP="008D1CD6">
            <w:pPr>
              <w:pStyle w:val="TAC"/>
              <w:rPr>
                <w:rFonts w:cs="Arial"/>
                <w:lang w:val="sv-SE"/>
              </w:rPr>
            </w:pPr>
            <w:r w:rsidRPr="00EF5447">
              <w:t>N/A</w:t>
            </w:r>
          </w:p>
        </w:tc>
        <w:tc>
          <w:tcPr>
            <w:tcW w:w="858" w:type="dxa"/>
            <w:gridSpan w:val="2"/>
            <w:shd w:val="clear" w:color="auto" w:fill="auto"/>
          </w:tcPr>
          <w:p w14:paraId="350A4FE0" w14:textId="77777777" w:rsidR="00F5141A" w:rsidRPr="008C65BA" w:rsidRDefault="00F5141A" w:rsidP="008D1CD6">
            <w:pPr>
              <w:pStyle w:val="TAC"/>
              <w:rPr>
                <w:rFonts w:cs="Arial"/>
                <w:lang w:val="sv-SE"/>
              </w:rPr>
            </w:pPr>
            <w:r w:rsidRPr="00EF5447">
              <w:t>N/A</w:t>
            </w:r>
          </w:p>
        </w:tc>
        <w:tc>
          <w:tcPr>
            <w:tcW w:w="1288" w:type="dxa"/>
            <w:shd w:val="clear" w:color="auto" w:fill="auto"/>
          </w:tcPr>
          <w:p w14:paraId="67A715E5" w14:textId="77777777" w:rsidR="00F5141A" w:rsidRPr="008C65BA" w:rsidRDefault="00F5141A" w:rsidP="008D1CD6">
            <w:pPr>
              <w:pStyle w:val="TAC"/>
              <w:rPr>
                <w:rFonts w:cs="Arial"/>
                <w:lang w:val="sv-SE"/>
              </w:rPr>
            </w:pPr>
            <w:r>
              <w:t>IMD2</w:t>
            </w:r>
          </w:p>
        </w:tc>
      </w:tr>
      <w:tr w:rsidR="00F5141A" w:rsidRPr="008C65BA" w14:paraId="44414CB7" w14:textId="77777777" w:rsidTr="008D1CD6">
        <w:trPr>
          <w:gridAfter w:val="1"/>
          <w:wAfter w:w="12" w:type="dxa"/>
          <w:trHeight w:val="54"/>
          <w:jc w:val="center"/>
        </w:trPr>
        <w:tc>
          <w:tcPr>
            <w:tcW w:w="2416" w:type="dxa"/>
            <w:vMerge/>
            <w:shd w:val="clear" w:color="auto" w:fill="auto"/>
          </w:tcPr>
          <w:p w14:paraId="66DAF731" w14:textId="77777777" w:rsidR="00F5141A" w:rsidRPr="008C65BA" w:rsidRDefault="00F5141A" w:rsidP="008D1CD6">
            <w:pPr>
              <w:pStyle w:val="TAC"/>
              <w:rPr>
                <w:rFonts w:cs="Arial"/>
                <w:lang w:val="sv-SE"/>
              </w:rPr>
            </w:pPr>
          </w:p>
        </w:tc>
        <w:tc>
          <w:tcPr>
            <w:tcW w:w="868" w:type="dxa"/>
            <w:shd w:val="clear" w:color="auto" w:fill="auto"/>
          </w:tcPr>
          <w:p w14:paraId="794A042A" w14:textId="77777777" w:rsidR="00F5141A" w:rsidRPr="008C65BA" w:rsidRDefault="00F5141A" w:rsidP="008D1CD6">
            <w:pPr>
              <w:pStyle w:val="TAC"/>
              <w:rPr>
                <w:rFonts w:cs="Arial"/>
                <w:lang w:val="sv-SE"/>
              </w:rPr>
            </w:pPr>
            <w:r w:rsidRPr="00EF5447">
              <w:t>n79</w:t>
            </w:r>
          </w:p>
        </w:tc>
        <w:tc>
          <w:tcPr>
            <w:tcW w:w="1338" w:type="dxa"/>
            <w:shd w:val="clear" w:color="auto" w:fill="auto"/>
            <w:noWrap/>
          </w:tcPr>
          <w:p w14:paraId="278EB8A5" w14:textId="77777777" w:rsidR="00F5141A" w:rsidRPr="008C65BA" w:rsidRDefault="00F5141A" w:rsidP="008D1CD6">
            <w:pPr>
              <w:pStyle w:val="TAC"/>
              <w:rPr>
                <w:rFonts w:cs="Arial"/>
                <w:lang w:val="sv-SE"/>
              </w:rPr>
            </w:pPr>
            <w:r w:rsidRPr="003C4CEC">
              <w:t>N/A</w:t>
            </w:r>
          </w:p>
        </w:tc>
        <w:tc>
          <w:tcPr>
            <w:tcW w:w="850" w:type="dxa"/>
            <w:shd w:val="clear" w:color="auto" w:fill="auto"/>
            <w:noWrap/>
          </w:tcPr>
          <w:p w14:paraId="294E4F4F" w14:textId="77777777" w:rsidR="00F5141A" w:rsidRPr="008C65BA" w:rsidRDefault="00F5141A" w:rsidP="008D1CD6">
            <w:pPr>
              <w:pStyle w:val="TAC"/>
              <w:rPr>
                <w:rFonts w:cs="Arial"/>
                <w:lang w:val="sv-SE"/>
              </w:rPr>
            </w:pPr>
            <w:r w:rsidRPr="003C4CEC">
              <w:t>N/A</w:t>
            </w:r>
          </w:p>
        </w:tc>
        <w:tc>
          <w:tcPr>
            <w:tcW w:w="851" w:type="dxa"/>
            <w:shd w:val="clear" w:color="auto" w:fill="auto"/>
            <w:noWrap/>
          </w:tcPr>
          <w:p w14:paraId="3C455A79" w14:textId="77777777" w:rsidR="00F5141A" w:rsidRPr="008C65BA" w:rsidRDefault="00F5141A" w:rsidP="008D1CD6">
            <w:pPr>
              <w:pStyle w:val="TAC"/>
              <w:rPr>
                <w:rFonts w:cs="Arial"/>
                <w:lang w:val="sv-SE"/>
              </w:rPr>
            </w:pPr>
            <w:r w:rsidRPr="003C4CEC">
              <w:t>N/A</w:t>
            </w:r>
          </w:p>
        </w:tc>
        <w:tc>
          <w:tcPr>
            <w:tcW w:w="1275" w:type="dxa"/>
            <w:shd w:val="clear" w:color="auto" w:fill="auto"/>
            <w:noWrap/>
          </w:tcPr>
          <w:p w14:paraId="4BACA674" w14:textId="77777777" w:rsidR="00F5141A" w:rsidRPr="008C65BA" w:rsidRDefault="00F5141A" w:rsidP="008D1CD6">
            <w:pPr>
              <w:pStyle w:val="TAC"/>
              <w:rPr>
                <w:rFonts w:cs="Arial"/>
                <w:lang w:val="sv-SE"/>
              </w:rPr>
            </w:pPr>
            <w:r w:rsidRPr="00EF5447">
              <w:t>N/A</w:t>
            </w:r>
          </w:p>
        </w:tc>
        <w:tc>
          <w:tcPr>
            <w:tcW w:w="858" w:type="dxa"/>
            <w:gridSpan w:val="2"/>
            <w:shd w:val="clear" w:color="auto" w:fill="auto"/>
          </w:tcPr>
          <w:p w14:paraId="397A8975" w14:textId="77777777" w:rsidR="00F5141A" w:rsidRPr="008C65BA" w:rsidRDefault="00F5141A" w:rsidP="008D1CD6">
            <w:pPr>
              <w:pStyle w:val="TAC"/>
              <w:rPr>
                <w:rFonts w:cs="Arial"/>
                <w:lang w:val="sv-SE"/>
              </w:rPr>
            </w:pPr>
            <w:r w:rsidRPr="00EF5447">
              <w:t>N/A</w:t>
            </w:r>
          </w:p>
        </w:tc>
        <w:tc>
          <w:tcPr>
            <w:tcW w:w="1288" w:type="dxa"/>
            <w:shd w:val="clear" w:color="auto" w:fill="auto"/>
          </w:tcPr>
          <w:p w14:paraId="2CF814C3" w14:textId="77777777" w:rsidR="00F5141A" w:rsidRPr="008C65BA" w:rsidRDefault="00F5141A" w:rsidP="008D1CD6">
            <w:pPr>
              <w:pStyle w:val="TAC"/>
              <w:rPr>
                <w:rFonts w:cs="Arial"/>
                <w:lang w:val="sv-SE"/>
              </w:rPr>
            </w:pPr>
            <w:r w:rsidRPr="00EF5447">
              <w:t>N/A</w:t>
            </w:r>
          </w:p>
        </w:tc>
      </w:tr>
      <w:tr w:rsidR="00F5141A" w:rsidRPr="00B41C20" w14:paraId="576E848A" w14:textId="77777777" w:rsidTr="008D1CD6">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1828D416" w14:textId="77777777" w:rsidR="00F5141A" w:rsidRPr="00B41C20" w:rsidRDefault="00F5141A" w:rsidP="008D1CD6">
            <w:pPr>
              <w:pStyle w:val="TAC"/>
              <w:rPr>
                <w:lang w:val="fi-FI" w:eastAsia="fi-FI"/>
              </w:rPr>
            </w:pPr>
            <w:r w:rsidRPr="00EF5447">
              <w:rPr>
                <w:lang w:eastAsia="ko-KR"/>
              </w:rPr>
              <w:t>DC_21A_n78A-n79A</w:t>
            </w:r>
          </w:p>
          <w:p w14:paraId="715D0E08" w14:textId="77777777" w:rsidR="00F5141A" w:rsidRPr="00B41C20"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9F03209" w14:textId="77777777" w:rsidR="00F5141A" w:rsidRPr="00983991" w:rsidRDefault="00F5141A" w:rsidP="008D1CD6">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2EBC30C1" w14:textId="77777777" w:rsidR="00F5141A" w:rsidRPr="00983991" w:rsidRDefault="00F5141A" w:rsidP="008D1CD6">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04A71969" w14:textId="77777777" w:rsidR="00F5141A" w:rsidRPr="00983991" w:rsidRDefault="00F5141A" w:rsidP="008D1CD6">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19867497" w14:textId="77777777" w:rsidR="00F5141A" w:rsidRPr="00983991" w:rsidRDefault="00F5141A" w:rsidP="008D1CD6">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5633751C" w14:textId="77777777" w:rsidR="00F5141A" w:rsidRPr="00983991" w:rsidRDefault="00F5141A" w:rsidP="008D1CD6">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0F208C1D" w14:textId="77777777" w:rsidR="00F5141A" w:rsidRPr="00983991" w:rsidRDefault="00F5141A" w:rsidP="008D1CD6">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6EABFF50" w14:textId="77777777" w:rsidR="00F5141A" w:rsidRPr="00983991" w:rsidRDefault="00F5141A" w:rsidP="008D1CD6">
            <w:pPr>
              <w:pStyle w:val="TAC"/>
              <w:rPr>
                <w:lang w:eastAsia="fi-FI"/>
              </w:rPr>
            </w:pPr>
            <w:r w:rsidRPr="00EF5447">
              <w:rPr>
                <w:rFonts w:eastAsia="Malgun Gothic"/>
                <w:lang w:eastAsia="ko-KR"/>
              </w:rPr>
              <w:t>N/A</w:t>
            </w:r>
          </w:p>
        </w:tc>
      </w:tr>
      <w:tr w:rsidR="00F5141A" w:rsidRPr="00B41C20" w14:paraId="1032A3FB"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tcPr>
          <w:p w14:paraId="45DF924D" w14:textId="77777777" w:rsidR="00F5141A" w:rsidRPr="00B41C20"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CFC6A97" w14:textId="77777777" w:rsidR="00F5141A" w:rsidRPr="00983991" w:rsidRDefault="00F5141A" w:rsidP="008D1CD6">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6A91FBCB" w14:textId="77777777" w:rsidR="00F5141A" w:rsidRPr="00983991" w:rsidRDefault="00F5141A" w:rsidP="008D1CD6">
            <w:pPr>
              <w:pStyle w:val="TAC"/>
            </w:pPr>
            <w:r w:rsidRPr="003C4CEC">
              <w:rPr>
                <w:lang w:eastAsia="ko-KR"/>
              </w:rPr>
              <w:t>3420</w:t>
            </w:r>
          </w:p>
        </w:tc>
        <w:tc>
          <w:tcPr>
            <w:tcW w:w="850" w:type="dxa"/>
            <w:tcBorders>
              <w:top w:val="single" w:sz="4" w:space="0" w:color="auto"/>
              <w:left w:val="single" w:sz="4" w:space="0" w:color="auto"/>
              <w:bottom w:val="single" w:sz="4" w:space="0" w:color="auto"/>
              <w:right w:val="single" w:sz="4" w:space="0" w:color="auto"/>
            </w:tcBorders>
            <w:noWrap/>
          </w:tcPr>
          <w:p w14:paraId="7D758BE2" w14:textId="77777777" w:rsidR="00F5141A" w:rsidRPr="00983991" w:rsidRDefault="00F5141A" w:rsidP="008D1CD6">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218467F2" w14:textId="77777777" w:rsidR="00F5141A" w:rsidRPr="00983991" w:rsidRDefault="00F5141A" w:rsidP="008D1CD6">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6F9478B7" w14:textId="77777777" w:rsidR="00F5141A" w:rsidRPr="00983991" w:rsidRDefault="00F5141A" w:rsidP="008D1CD6">
            <w:pPr>
              <w:pStyle w:val="TAC"/>
            </w:pPr>
            <w:r w:rsidRPr="00EF5447">
              <w:rPr>
                <w:lang w:eastAsia="ko-KR"/>
              </w:rPr>
              <w:t>3420</w:t>
            </w:r>
          </w:p>
        </w:tc>
        <w:tc>
          <w:tcPr>
            <w:tcW w:w="858" w:type="dxa"/>
            <w:gridSpan w:val="2"/>
            <w:tcBorders>
              <w:top w:val="single" w:sz="4" w:space="0" w:color="auto"/>
              <w:left w:val="single" w:sz="4" w:space="0" w:color="auto"/>
              <w:bottom w:val="single" w:sz="4" w:space="0" w:color="auto"/>
              <w:right w:val="single" w:sz="4" w:space="0" w:color="auto"/>
            </w:tcBorders>
          </w:tcPr>
          <w:p w14:paraId="2DE80176" w14:textId="77777777" w:rsidR="00F5141A" w:rsidRPr="00983991" w:rsidRDefault="00F5141A" w:rsidP="008D1CD6">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88CE4CF" w14:textId="77777777" w:rsidR="00F5141A" w:rsidRPr="00983991" w:rsidRDefault="00F5141A" w:rsidP="008D1CD6">
            <w:pPr>
              <w:pStyle w:val="TAC"/>
              <w:rPr>
                <w:lang w:eastAsia="fi-FI"/>
              </w:rPr>
            </w:pPr>
            <w:r w:rsidRPr="00EF5447">
              <w:rPr>
                <w:rFonts w:eastAsia="Malgun Gothic"/>
                <w:lang w:eastAsia="ko-KR"/>
              </w:rPr>
              <w:t>N/A</w:t>
            </w:r>
          </w:p>
        </w:tc>
      </w:tr>
      <w:tr w:rsidR="00F5141A" w:rsidRPr="00B41C20" w14:paraId="7D70CB51"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tcPr>
          <w:p w14:paraId="01C9924E" w14:textId="77777777" w:rsidR="00F5141A" w:rsidRPr="00B41C20"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CFE5DB4" w14:textId="77777777" w:rsidR="00F5141A" w:rsidRPr="00983991" w:rsidRDefault="00F5141A" w:rsidP="008D1CD6">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355D920B" w14:textId="77777777" w:rsidR="00F5141A" w:rsidRPr="00983991" w:rsidRDefault="00F5141A" w:rsidP="008D1CD6">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61B87DB2" w14:textId="77777777" w:rsidR="00F5141A" w:rsidRPr="00983991" w:rsidRDefault="00F5141A" w:rsidP="008D1CD6">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7DBAFD5D" w14:textId="77777777" w:rsidR="00F5141A" w:rsidRPr="00983991" w:rsidRDefault="00F5141A" w:rsidP="008D1CD6">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0996C19D" w14:textId="77777777" w:rsidR="00F5141A" w:rsidRPr="00983991" w:rsidRDefault="00F5141A" w:rsidP="008D1CD6">
            <w:pPr>
              <w:pStyle w:val="TAC"/>
            </w:pPr>
            <w:r w:rsidRPr="00EF5447">
              <w:rPr>
                <w:lang w:eastAsia="ko-KR"/>
              </w:rPr>
              <w:t>4873</w:t>
            </w:r>
          </w:p>
        </w:tc>
        <w:tc>
          <w:tcPr>
            <w:tcW w:w="858" w:type="dxa"/>
            <w:gridSpan w:val="2"/>
            <w:tcBorders>
              <w:top w:val="single" w:sz="4" w:space="0" w:color="auto"/>
              <w:left w:val="single" w:sz="4" w:space="0" w:color="auto"/>
              <w:bottom w:val="single" w:sz="4" w:space="0" w:color="auto"/>
              <w:right w:val="single" w:sz="4" w:space="0" w:color="auto"/>
            </w:tcBorders>
          </w:tcPr>
          <w:p w14:paraId="778E5C01" w14:textId="77777777" w:rsidR="00F5141A" w:rsidRPr="00983991" w:rsidRDefault="00F5141A" w:rsidP="008D1CD6">
            <w:pPr>
              <w:pStyle w:val="TAC"/>
            </w:pPr>
            <w:r>
              <w:rPr>
                <w:rFonts w:eastAsia="Malgun Gothic"/>
                <w:lang w:eastAsia="ko-KR"/>
              </w:rPr>
              <w:t>36</w:t>
            </w:r>
            <w:r w:rsidRPr="00EF5447">
              <w:rPr>
                <w:rFonts w:eastAsia="Malgun Gothic"/>
                <w:lang w:eastAsia="ko-KR"/>
              </w:rPr>
              <w:t>.1</w:t>
            </w:r>
          </w:p>
        </w:tc>
        <w:tc>
          <w:tcPr>
            <w:tcW w:w="1288" w:type="dxa"/>
            <w:tcBorders>
              <w:top w:val="single" w:sz="4" w:space="0" w:color="auto"/>
              <w:left w:val="single" w:sz="4" w:space="0" w:color="auto"/>
              <w:bottom w:val="single" w:sz="4" w:space="0" w:color="auto"/>
              <w:right w:val="single" w:sz="4" w:space="0" w:color="auto"/>
            </w:tcBorders>
          </w:tcPr>
          <w:p w14:paraId="2B6C8681" w14:textId="77777777" w:rsidR="00F5141A" w:rsidRPr="00983991" w:rsidRDefault="00F5141A" w:rsidP="008D1CD6">
            <w:pPr>
              <w:pStyle w:val="TAC"/>
              <w:rPr>
                <w:lang w:eastAsia="fi-FI"/>
              </w:rPr>
            </w:pPr>
            <w:r w:rsidRPr="00EF5447">
              <w:rPr>
                <w:rFonts w:eastAsia="Malgun Gothic"/>
                <w:lang w:eastAsia="ko-KR"/>
              </w:rPr>
              <w:t>IMD2</w:t>
            </w:r>
            <w:r>
              <w:rPr>
                <w:rFonts w:eastAsia="Malgun Gothic"/>
                <w:vertAlign w:val="superscript"/>
                <w:lang w:eastAsia="ko-KR"/>
              </w:rPr>
              <w:t>5</w:t>
            </w:r>
          </w:p>
        </w:tc>
      </w:tr>
      <w:tr w:rsidR="00F5141A" w:rsidRPr="00B41C20" w14:paraId="1A03C446"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tcPr>
          <w:p w14:paraId="6B34D510" w14:textId="77777777" w:rsidR="00F5141A" w:rsidRPr="00B41C20"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4DEC3B7" w14:textId="77777777" w:rsidR="00F5141A" w:rsidRPr="00983991" w:rsidRDefault="00F5141A" w:rsidP="008D1CD6">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51073BE4" w14:textId="77777777" w:rsidR="00F5141A" w:rsidRPr="00983991" w:rsidRDefault="00F5141A" w:rsidP="008D1CD6">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1D916FB3" w14:textId="77777777" w:rsidR="00F5141A" w:rsidRPr="00983991" w:rsidRDefault="00F5141A" w:rsidP="008D1CD6">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6F76DFA5" w14:textId="77777777" w:rsidR="00F5141A" w:rsidRPr="00983991" w:rsidRDefault="00F5141A" w:rsidP="008D1CD6">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3E6EB0EE" w14:textId="77777777" w:rsidR="00F5141A" w:rsidRPr="00983991" w:rsidRDefault="00F5141A" w:rsidP="008D1CD6">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37867B32" w14:textId="77777777" w:rsidR="00F5141A" w:rsidRPr="00983991" w:rsidRDefault="00F5141A" w:rsidP="008D1CD6">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D30F3BF" w14:textId="77777777" w:rsidR="00F5141A" w:rsidRPr="00983991" w:rsidRDefault="00F5141A" w:rsidP="008D1CD6">
            <w:pPr>
              <w:pStyle w:val="TAC"/>
              <w:rPr>
                <w:lang w:eastAsia="fi-FI"/>
              </w:rPr>
            </w:pPr>
            <w:r w:rsidRPr="00EF5447">
              <w:rPr>
                <w:rFonts w:eastAsia="Malgun Gothic"/>
                <w:lang w:eastAsia="ko-KR"/>
              </w:rPr>
              <w:t>N/A</w:t>
            </w:r>
          </w:p>
        </w:tc>
      </w:tr>
      <w:tr w:rsidR="00F5141A" w:rsidRPr="00B41C20" w14:paraId="0470C2AC" w14:textId="77777777" w:rsidTr="008D1CD6">
        <w:trPr>
          <w:gridAfter w:val="1"/>
          <w:wAfter w:w="12" w:type="dxa"/>
          <w:trHeight w:val="22"/>
          <w:jc w:val="center"/>
        </w:trPr>
        <w:tc>
          <w:tcPr>
            <w:tcW w:w="2416" w:type="dxa"/>
            <w:tcBorders>
              <w:top w:val="nil"/>
              <w:left w:val="single" w:sz="4" w:space="0" w:color="auto"/>
              <w:bottom w:val="nil"/>
              <w:right w:val="single" w:sz="4" w:space="0" w:color="auto"/>
            </w:tcBorders>
          </w:tcPr>
          <w:p w14:paraId="1D8D7BC3" w14:textId="77777777" w:rsidR="00F5141A" w:rsidRPr="00B41C20"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7D1A282" w14:textId="77777777" w:rsidR="00F5141A" w:rsidRPr="00983991" w:rsidRDefault="00F5141A" w:rsidP="008D1CD6">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205437AF" w14:textId="77777777" w:rsidR="00F5141A" w:rsidRPr="00983991" w:rsidRDefault="00F5141A" w:rsidP="008D1CD6">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59E901F9" w14:textId="77777777" w:rsidR="00F5141A" w:rsidRPr="00983991" w:rsidRDefault="00F5141A" w:rsidP="008D1CD6">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5AFD9FA5" w14:textId="77777777" w:rsidR="00F5141A" w:rsidRPr="00983991" w:rsidRDefault="00F5141A" w:rsidP="008D1CD6">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4EE27640" w14:textId="77777777" w:rsidR="00F5141A" w:rsidRPr="00983991" w:rsidRDefault="00F5141A" w:rsidP="008D1CD6">
            <w:pPr>
              <w:pStyle w:val="TAC"/>
            </w:pPr>
            <w:r w:rsidRPr="00EF5447">
              <w:rPr>
                <w:lang w:eastAsia="ko-KR"/>
              </w:rPr>
              <w:t>3487</w:t>
            </w:r>
          </w:p>
        </w:tc>
        <w:tc>
          <w:tcPr>
            <w:tcW w:w="858" w:type="dxa"/>
            <w:gridSpan w:val="2"/>
            <w:tcBorders>
              <w:top w:val="single" w:sz="4" w:space="0" w:color="auto"/>
              <w:left w:val="single" w:sz="4" w:space="0" w:color="auto"/>
              <w:bottom w:val="single" w:sz="4" w:space="0" w:color="auto"/>
              <w:right w:val="single" w:sz="4" w:space="0" w:color="auto"/>
            </w:tcBorders>
          </w:tcPr>
          <w:p w14:paraId="60DF5202" w14:textId="77777777" w:rsidR="00F5141A" w:rsidRPr="00983991" w:rsidRDefault="00F5141A" w:rsidP="008D1CD6">
            <w:pPr>
              <w:pStyle w:val="TAC"/>
            </w:pPr>
            <w:r>
              <w:rPr>
                <w:rFonts w:eastAsia="Malgun Gothic"/>
                <w:lang w:eastAsia="ko-KR"/>
              </w:rPr>
              <w:t>38</w:t>
            </w:r>
            <w:r w:rsidRPr="00EF5447">
              <w:rPr>
                <w:rFonts w:eastAsia="Malgun Gothic"/>
                <w:lang w:eastAsia="ko-KR"/>
              </w:rPr>
              <w:t>.8</w:t>
            </w:r>
          </w:p>
        </w:tc>
        <w:tc>
          <w:tcPr>
            <w:tcW w:w="1288" w:type="dxa"/>
            <w:tcBorders>
              <w:top w:val="single" w:sz="4" w:space="0" w:color="auto"/>
              <w:left w:val="single" w:sz="4" w:space="0" w:color="auto"/>
              <w:bottom w:val="single" w:sz="4" w:space="0" w:color="auto"/>
              <w:right w:val="single" w:sz="4" w:space="0" w:color="auto"/>
            </w:tcBorders>
          </w:tcPr>
          <w:p w14:paraId="725A11FB" w14:textId="77777777" w:rsidR="00F5141A" w:rsidRPr="00983991" w:rsidRDefault="00F5141A" w:rsidP="008D1CD6">
            <w:pPr>
              <w:pStyle w:val="TAC"/>
              <w:rPr>
                <w:lang w:eastAsia="fi-FI"/>
              </w:rPr>
            </w:pPr>
            <w:r w:rsidRPr="00EF5447">
              <w:rPr>
                <w:rFonts w:eastAsia="Malgun Gothic"/>
                <w:lang w:eastAsia="ko-KR"/>
              </w:rPr>
              <w:t>IMD2</w:t>
            </w:r>
          </w:p>
        </w:tc>
      </w:tr>
      <w:tr w:rsidR="00F5141A" w:rsidRPr="00B41C20" w14:paraId="61972A81" w14:textId="77777777" w:rsidTr="008D1CD6">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74E8F6F4" w14:textId="77777777" w:rsidR="00F5141A" w:rsidRPr="00B41C20"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856F0DE" w14:textId="77777777" w:rsidR="00F5141A" w:rsidRPr="00983991" w:rsidRDefault="00F5141A" w:rsidP="008D1CD6">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2A6342CD" w14:textId="77777777" w:rsidR="00F5141A" w:rsidRPr="00983991" w:rsidRDefault="00F5141A" w:rsidP="008D1CD6">
            <w:pPr>
              <w:pStyle w:val="TAC"/>
            </w:pPr>
            <w:r w:rsidRPr="003C4CEC">
              <w:rPr>
                <w:lang w:eastAsia="ko-KR"/>
              </w:rPr>
              <w:t>4940</w:t>
            </w:r>
          </w:p>
        </w:tc>
        <w:tc>
          <w:tcPr>
            <w:tcW w:w="850" w:type="dxa"/>
            <w:tcBorders>
              <w:top w:val="single" w:sz="4" w:space="0" w:color="auto"/>
              <w:left w:val="single" w:sz="4" w:space="0" w:color="auto"/>
              <w:bottom w:val="single" w:sz="4" w:space="0" w:color="auto"/>
              <w:right w:val="single" w:sz="4" w:space="0" w:color="auto"/>
            </w:tcBorders>
            <w:noWrap/>
          </w:tcPr>
          <w:p w14:paraId="3D067742" w14:textId="77777777" w:rsidR="00F5141A" w:rsidRPr="00983991" w:rsidRDefault="00F5141A" w:rsidP="008D1CD6">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C19EF13" w14:textId="77777777" w:rsidR="00F5141A" w:rsidRPr="00983991" w:rsidRDefault="00F5141A" w:rsidP="008D1CD6">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49F58C69" w14:textId="77777777" w:rsidR="00F5141A" w:rsidRPr="00983991" w:rsidRDefault="00F5141A" w:rsidP="008D1CD6">
            <w:pPr>
              <w:pStyle w:val="TAC"/>
            </w:pPr>
            <w:r w:rsidRPr="00EF5447">
              <w:rPr>
                <w:lang w:eastAsia="ko-KR"/>
              </w:rPr>
              <w:t>4940</w:t>
            </w:r>
          </w:p>
        </w:tc>
        <w:tc>
          <w:tcPr>
            <w:tcW w:w="858" w:type="dxa"/>
            <w:gridSpan w:val="2"/>
            <w:tcBorders>
              <w:top w:val="single" w:sz="4" w:space="0" w:color="auto"/>
              <w:left w:val="single" w:sz="4" w:space="0" w:color="auto"/>
              <w:bottom w:val="single" w:sz="4" w:space="0" w:color="auto"/>
              <w:right w:val="single" w:sz="4" w:space="0" w:color="auto"/>
            </w:tcBorders>
          </w:tcPr>
          <w:p w14:paraId="6C18702F" w14:textId="77777777" w:rsidR="00F5141A" w:rsidRPr="00983991" w:rsidRDefault="00F5141A" w:rsidP="008D1CD6">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094A554" w14:textId="77777777" w:rsidR="00F5141A" w:rsidRPr="00983991" w:rsidRDefault="00F5141A" w:rsidP="008D1CD6">
            <w:pPr>
              <w:pStyle w:val="TAC"/>
              <w:rPr>
                <w:lang w:eastAsia="fi-FI"/>
              </w:rPr>
            </w:pPr>
            <w:r w:rsidRPr="00EF5447">
              <w:rPr>
                <w:rFonts w:eastAsia="Malgun Gothic"/>
                <w:lang w:eastAsia="ko-KR"/>
              </w:rPr>
              <w:t>N/A</w:t>
            </w:r>
          </w:p>
        </w:tc>
      </w:tr>
      <w:tr w:rsidR="00F5141A" w:rsidRPr="008C65BA" w14:paraId="770B13A6" w14:textId="77777777" w:rsidTr="008D1CD6">
        <w:trPr>
          <w:gridAfter w:val="1"/>
          <w:wAfter w:w="12" w:type="dxa"/>
          <w:trHeight w:val="54"/>
          <w:jc w:val="center"/>
        </w:trPr>
        <w:tc>
          <w:tcPr>
            <w:tcW w:w="2416" w:type="dxa"/>
            <w:vMerge w:val="restart"/>
            <w:tcBorders>
              <w:top w:val="single" w:sz="4" w:space="0" w:color="auto"/>
            </w:tcBorders>
            <w:shd w:val="clear" w:color="auto" w:fill="auto"/>
            <w:vAlign w:val="center"/>
          </w:tcPr>
          <w:p w14:paraId="7F469065" w14:textId="77777777" w:rsidR="00F5141A" w:rsidRPr="008C65BA" w:rsidRDefault="00F5141A" w:rsidP="008D1CD6">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511E6FD2" w14:textId="77777777" w:rsidR="00F5141A" w:rsidRPr="008C65BA" w:rsidRDefault="00F5141A" w:rsidP="008D1CD6">
            <w:pPr>
              <w:pStyle w:val="TAC"/>
              <w:rPr>
                <w:rFonts w:cs="Arial"/>
                <w:lang w:val="sv-SE"/>
              </w:rPr>
            </w:pPr>
            <w:r>
              <w:rPr>
                <w:lang w:eastAsia="ko-KR"/>
              </w:rPr>
              <w:t>29</w:t>
            </w:r>
          </w:p>
        </w:tc>
        <w:tc>
          <w:tcPr>
            <w:tcW w:w="1338" w:type="dxa"/>
            <w:shd w:val="clear" w:color="auto" w:fill="auto"/>
            <w:noWrap/>
            <w:vAlign w:val="center"/>
          </w:tcPr>
          <w:p w14:paraId="17B4B251" w14:textId="77777777" w:rsidR="00F5141A" w:rsidRPr="008C65BA" w:rsidRDefault="00F5141A" w:rsidP="008D1CD6">
            <w:pPr>
              <w:pStyle w:val="TAC"/>
              <w:rPr>
                <w:rFonts w:cs="Arial"/>
                <w:lang w:val="sv-SE"/>
              </w:rPr>
            </w:pPr>
            <w:r>
              <w:t>N/A</w:t>
            </w:r>
          </w:p>
        </w:tc>
        <w:tc>
          <w:tcPr>
            <w:tcW w:w="850" w:type="dxa"/>
            <w:shd w:val="clear" w:color="auto" w:fill="auto"/>
            <w:noWrap/>
            <w:vAlign w:val="center"/>
          </w:tcPr>
          <w:p w14:paraId="0A299DE7" w14:textId="77777777" w:rsidR="00F5141A" w:rsidRPr="008C65BA" w:rsidRDefault="00F5141A" w:rsidP="008D1CD6">
            <w:pPr>
              <w:pStyle w:val="TAC"/>
              <w:rPr>
                <w:rFonts w:cs="Arial"/>
                <w:lang w:val="sv-SE"/>
              </w:rPr>
            </w:pPr>
            <w:r w:rsidRPr="003C4CEC">
              <w:t>5</w:t>
            </w:r>
          </w:p>
        </w:tc>
        <w:tc>
          <w:tcPr>
            <w:tcW w:w="851" w:type="dxa"/>
            <w:shd w:val="clear" w:color="auto" w:fill="auto"/>
            <w:noWrap/>
            <w:vAlign w:val="center"/>
          </w:tcPr>
          <w:p w14:paraId="799B5D8A" w14:textId="77777777" w:rsidR="00F5141A" w:rsidRPr="008C65BA" w:rsidRDefault="00F5141A" w:rsidP="008D1CD6">
            <w:pPr>
              <w:pStyle w:val="TAC"/>
              <w:rPr>
                <w:rFonts w:cs="Arial"/>
                <w:lang w:val="sv-SE"/>
              </w:rPr>
            </w:pPr>
            <w:r>
              <w:t>N/A</w:t>
            </w:r>
          </w:p>
        </w:tc>
        <w:tc>
          <w:tcPr>
            <w:tcW w:w="1275" w:type="dxa"/>
            <w:shd w:val="clear" w:color="auto" w:fill="auto"/>
            <w:noWrap/>
            <w:vAlign w:val="center"/>
          </w:tcPr>
          <w:p w14:paraId="586060EE" w14:textId="77777777" w:rsidR="00F5141A" w:rsidRPr="008C65BA" w:rsidRDefault="00F5141A" w:rsidP="008D1CD6">
            <w:pPr>
              <w:pStyle w:val="TAC"/>
              <w:rPr>
                <w:rFonts w:cs="Arial"/>
                <w:lang w:val="sv-SE"/>
              </w:rPr>
            </w:pPr>
            <w:r w:rsidRPr="00923FB9">
              <w:t>7</w:t>
            </w:r>
            <w:r>
              <w:t>22</w:t>
            </w:r>
          </w:p>
        </w:tc>
        <w:tc>
          <w:tcPr>
            <w:tcW w:w="858" w:type="dxa"/>
            <w:gridSpan w:val="2"/>
            <w:shd w:val="clear" w:color="auto" w:fill="auto"/>
          </w:tcPr>
          <w:p w14:paraId="04737696" w14:textId="77777777" w:rsidR="00F5141A" w:rsidRPr="008C65BA" w:rsidRDefault="00F5141A" w:rsidP="008D1CD6">
            <w:pPr>
              <w:pStyle w:val="TAC"/>
              <w:rPr>
                <w:rFonts w:cs="Arial"/>
                <w:lang w:val="sv-SE"/>
              </w:rPr>
            </w:pPr>
            <w:r>
              <w:t>23.5</w:t>
            </w:r>
          </w:p>
        </w:tc>
        <w:tc>
          <w:tcPr>
            <w:tcW w:w="1288" w:type="dxa"/>
            <w:shd w:val="clear" w:color="auto" w:fill="auto"/>
          </w:tcPr>
          <w:p w14:paraId="5C991016" w14:textId="77777777" w:rsidR="00F5141A" w:rsidRPr="008C65BA" w:rsidRDefault="00F5141A" w:rsidP="008D1CD6">
            <w:pPr>
              <w:pStyle w:val="TAC"/>
              <w:rPr>
                <w:rFonts w:cs="Arial"/>
                <w:lang w:val="sv-SE"/>
              </w:rPr>
            </w:pPr>
            <w:r>
              <w:rPr>
                <w:lang w:eastAsia="fi-FI"/>
              </w:rPr>
              <w:t>IMD3</w:t>
            </w:r>
            <w:r>
              <w:rPr>
                <w:vertAlign w:val="superscript"/>
                <w:lang w:eastAsia="fi-FI"/>
              </w:rPr>
              <w:t>1</w:t>
            </w:r>
          </w:p>
        </w:tc>
      </w:tr>
      <w:tr w:rsidR="00F5141A" w:rsidRPr="008C65BA" w14:paraId="756429C8" w14:textId="77777777" w:rsidTr="008D1CD6">
        <w:trPr>
          <w:gridAfter w:val="1"/>
          <w:wAfter w:w="12" w:type="dxa"/>
          <w:trHeight w:val="54"/>
          <w:jc w:val="center"/>
        </w:trPr>
        <w:tc>
          <w:tcPr>
            <w:tcW w:w="2416" w:type="dxa"/>
            <w:vMerge/>
            <w:shd w:val="clear" w:color="auto" w:fill="auto"/>
            <w:vAlign w:val="center"/>
          </w:tcPr>
          <w:p w14:paraId="7EFDCA93" w14:textId="77777777" w:rsidR="00F5141A" w:rsidRPr="008C65BA" w:rsidRDefault="00F5141A" w:rsidP="008D1CD6">
            <w:pPr>
              <w:pStyle w:val="TAC"/>
              <w:rPr>
                <w:rFonts w:cs="Arial"/>
                <w:lang w:val="sv-SE"/>
              </w:rPr>
            </w:pPr>
          </w:p>
        </w:tc>
        <w:tc>
          <w:tcPr>
            <w:tcW w:w="868" w:type="dxa"/>
            <w:shd w:val="clear" w:color="auto" w:fill="auto"/>
            <w:vAlign w:val="center"/>
          </w:tcPr>
          <w:p w14:paraId="69517298" w14:textId="77777777" w:rsidR="00F5141A" w:rsidRPr="008C65BA" w:rsidRDefault="00F5141A" w:rsidP="008D1CD6">
            <w:pPr>
              <w:pStyle w:val="TAC"/>
              <w:rPr>
                <w:rFonts w:cs="Arial"/>
                <w:lang w:val="sv-SE"/>
              </w:rPr>
            </w:pPr>
            <w:r>
              <w:t>30</w:t>
            </w:r>
          </w:p>
        </w:tc>
        <w:tc>
          <w:tcPr>
            <w:tcW w:w="1338" w:type="dxa"/>
            <w:shd w:val="clear" w:color="auto" w:fill="auto"/>
            <w:noWrap/>
            <w:vAlign w:val="center"/>
          </w:tcPr>
          <w:p w14:paraId="74A62189" w14:textId="77777777" w:rsidR="00F5141A" w:rsidRPr="008C65BA" w:rsidRDefault="00F5141A" w:rsidP="008D1CD6">
            <w:pPr>
              <w:pStyle w:val="TAC"/>
              <w:rPr>
                <w:rFonts w:cs="Arial"/>
                <w:lang w:val="sv-SE"/>
              </w:rPr>
            </w:pPr>
            <w:r w:rsidRPr="003C4CEC">
              <w:t>2310</w:t>
            </w:r>
          </w:p>
        </w:tc>
        <w:tc>
          <w:tcPr>
            <w:tcW w:w="850" w:type="dxa"/>
            <w:shd w:val="clear" w:color="auto" w:fill="auto"/>
            <w:noWrap/>
            <w:vAlign w:val="center"/>
          </w:tcPr>
          <w:p w14:paraId="24616953" w14:textId="77777777" w:rsidR="00F5141A" w:rsidRPr="008C65BA" w:rsidRDefault="00F5141A" w:rsidP="008D1CD6">
            <w:pPr>
              <w:pStyle w:val="TAC"/>
              <w:rPr>
                <w:rFonts w:cs="Arial"/>
                <w:lang w:val="sv-SE"/>
              </w:rPr>
            </w:pPr>
            <w:r w:rsidRPr="003C4CEC">
              <w:t>5</w:t>
            </w:r>
          </w:p>
        </w:tc>
        <w:tc>
          <w:tcPr>
            <w:tcW w:w="851" w:type="dxa"/>
            <w:shd w:val="clear" w:color="auto" w:fill="auto"/>
            <w:noWrap/>
            <w:vAlign w:val="center"/>
          </w:tcPr>
          <w:p w14:paraId="48126600" w14:textId="77777777" w:rsidR="00F5141A" w:rsidRPr="008C65BA" w:rsidRDefault="00F5141A" w:rsidP="008D1CD6">
            <w:pPr>
              <w:pStyle w:val="TAC"/>
              <w:rPr>
                <w:rFonts w:cs="Arial"/>
                <w:lang w:val="sv-SE"/>
              </w:rPr>
            </w:pPr>
            <w:r w:rsidRPr="003C4CEC">
              <w:t>25</w:t>
            </w:r>
          </w:p>
        </w:tc>
        <w:tc>
          <w:tcPr>
            <w:tcW w:w="1275" w:type="dxa"/>
            <w:shd w:val="clear" w:color="auto" w:fill="auto"/>
            <w:noWrap/>
            <w:vAlign w:val="center"/>
          </w:tcPr>
          <w:p w14:paraId="04DFE778" w14:textId="77777777" w:rsidR="00F5141A" w:rsidRPr="008C65BA" w:rsidRDefault="00F5141A" w:rsidP="008D1CD6">
            <w:pPr>
              <w:pStyle w:val="TAC"/>
              <w:rPr>
                <w:rFonts w:cs="Arial"/>
                <w:lang w:val="sv-SE"/>
              </w:rPr>
            </w:pPr>
            <w:r w:rsidRPr="00923FB9">
              <w:t>2355</w:t>
            </w:r>
          </w:p>
        </w:tc>
        <w:tc>
          <w:tcPr>
            <w:tcW w:w="858" w:type="dxa"/>
            <w:gridSpan w:val="2"/>
            <w:shd w:val="clear" w:color="auto" w:fill="auto"/>
          </w:tcPr>
          <w:p w14:paraId="1CBF956D" w14:textId="77777777" w:rsidR="00F5141A" w:rsidRPr="008C65BA" w:rsidRDefault="00F5141A" w:rsidP="008D1CD6">
            <w:pPr>
              <w:pStyle w:val="TAC"/>
              <w:rPr>
                <w:rFonts w:cs="Arial"/>
                <w:lang w:val="sv-SE"/>
              </w:rPr>
            </w:pPr>
            <w:r w:rsidRPr="00923FB9">
              <w:t>N/A</w:t>
            </w:r>
          </w:p>
        </w:tc>
        <w:tc>
          <w:tcPr>
            <w:tcW w:w="1288" w:type="dxa"/>
            <w:shd w:val="clear" w:color="auto" w:fill="auto"/>
          </w:tcPr>
          <w:p w14:paraId="7CD43E3A" w14:textId="77777777" w:rsidR="00F5141A" w:rsidRPr="008C65BA" w:rsidRDefault="00F5141A" w:rsidP="008D1CD6">
            <w:pPr>
              <w:pStyle w:val="TAC"/>
              <w:rPr>
                <w:rFonts w:cs="Arial"/>
                <w:lang w:val="sv-SE"/>
              </w:rPr>
            </w:pPr>
            <w:r>
              <w:rPr>
                <w:lang w:eastAsia="fi-FI"/>
              </w:rPr>
              <w:t>N/A</w:t>
            </w:r>
          </w:p>
        </w:tc>
      </w:tr>
      <w:tr w:rsidR="00F5141A" w:rsidRPr="008C65BA" w14:paraId="1841AF01" w14:textId="77777777" w:rsidTr="008D1CD6">
        <w:trPr>
          <w:gridAfter w:val="1"/>
          <w:wAfter w:w="12" w:type="dxa"/>
          <w:trHeight w:val="54"/>
          <w:jc w:val="center"/>
        </w:trPr>
        <w:tc>
          <w:tcPr>
            <w:tcW w:w="2416" w:type="dxa"/>
            <w:vMerge/>
            <w:shd w:val="clear" w:color="auto" w:fill="auto"/>
            <w:vAlign w:val="center"/>
          </w:tcPr>
          <w:p w14:paraId="1EA3E175" w14:textId="77777777" w:rsidR="00F5141A" w:rsidRPr="008C65BA" w:rsidRDefault="00F5141A" w:rsidP="008D1CD6">
            <w:pPr>
              <w:pStyle w:val="TAC"/>
              <w:rPr>
                <w:rFonts w:cs="Arial"/>
                <w:lang w:val="sv-SE"/>
              </w:rPr>
            </w:pPr>
          </w:p>
        </w:tc>
        <w:tc>
          <w:tcPr>
            <w:tcW w:w="868" w:type="dxa"/>
            <w:shd w:val="clear" w:color="auto" w:fill="auto"/>
            <w:vAlign w:val="center"/>
          </w:tcPr>
          <w:p w14:paraId="100D0C77" w14:textId="77777777" w:rsidR="00F5141A" w:rsidRPr="008C65BA" w:rsidRDefault="00F5141A" w:rsidP="008D1CD6">
            <w:pPr>
              <w:pStyle w:val="TAC"/>
              <w:rPr>
                <w:rFonts w:cs="Arial"/>
                <w:lang w:val="sv-SE"/>
              </w:rPr>
            </w:pPr>
            <w:r>
              <w:rPr>
                <w:lang w:eastAsia="ko-KR"/>
              </w:rPr>
              <w:t>n</w:t>
            </w:r>
            <w:r>
              <w:t>77</w:t>
            </w:r>
          </w:p>
        </w:tc>
        <w:tc>
          <w:tcPr>
            <w:tcW w:w="1338" w:type="dxa"/>
            <w:shd w:val="clear" w:color="auto" w:fill="auto"/>
            <w:noWrap/>
            <w:vAlign w:val="center"/>
          </w:tcPr>
          <w:p w14:paraId="5FA3E53B" w14:textId="77777777" w:rsidR="00F5141A" w:rsidRPr="008C65BA" w:rsidRDefault="00F5141A" w:rsidP="008D1CD6">
            <w:pPr>
              <w:pStyle w:val="TAC"/>
              <w:rPr>
                <w:rFonts w:cs="Arial"/>
                <w:lang w:val="sv-SE"/>
              </w:rPr>
            </w:pPr>
            <w:r w:rsidRPr="003C4CEC">
              <w:t>3898</w:t>
            </w:r>
          </w:p>
        </w:tc>
        <w:tc>
          <w:tcPr>
            <w:tcW w:w="850" w:type="dxa"/>
            <w:shd w:val="clear" w:color="auto" w:fill="auto"/>
            <w:noWrap/>
            <w:vAlign w:val="center"/>
          </w:tcPr>
          <w:p w14:paraId="2D9DE486" w14:textId="77777777" w:rsidR="00F5141A" w:rsidRPr="008C65BA" w:rsidRDefault="00F5141A" w:rsidP="008D1CD6">
            <w:pPr>
              <w:pStyle w:val="TAC"/>
              <w:rPr>
                <w:rFonts w:cs="Arial"/>
                <w:lang w:val="sv-SE"/>
              </w:rPr>
            </w:pPr>
            <w:r w:rsidRPr="003C4CEC">
              <w:t>10</w:t>
            </w:r>
          </w:p>
        </w:tc>
        <w:tc>
          <w:tcPr>
            <w:tcW w:w="851" w:type="dxa"/>
            <w:shd w:val="clear" w:color="auto" w:fill="auto"/>
            <w:noWrap/>
            <w:vAlign w:val="center"/>
          </w:tcPr>
          <w:p w14:paraId="1D54A539" w14:textId="77777777" w:rsidR="00F5141A" w:rsidRPr="008C65BA" w:rsidRDefault="00F5141A" w:rsidP="008D1CD6">
            <w:pPr>
              <w:pStyle w:val="TAC"/>
              <w:rPr>
                <w:rFonts w:cs="Arial"/>
                <w:lang w:val="sv-SE"/>
              </w:rPr>
            </w:pPr>
            <w:r w:rsidRPr="003C4CEC">
              <w:t>50</w:t>
            </w:r>
          </w:p>
        </w:tc>
        <w:tc>
          <w:tcPr>
            <w:tcW w:w="1275" w:type="dxa"/>
            <w:shd w:val="clear" w:color="auto" w:fill="auto"/>
            <w:noWrap/>
            <w:vAlign w:val="center"/>
          </w:tcPr>
          <w:p w14:paraId="53534C8E" w14:textId="77777777" w:rsidR="00F5141A" w:rsidRPr="008C65BA" w:rsidRDefault="00F5141A" w:rsidP="008D1CD6">
            <w:pPr>
              <w:pStyle w:val="TAC"/>
              <w:rPr>
                <w:rFonts w:cs="Arial"/>
                <w:lang w:val="sv-SE"/>
              </w:rPr>
            </w:pPr>
            <w:r w:rsidRPr="00923FB9">
              <w:t>38</w:t>
            </w:r>
            <w:r>
              <w:t>98</w:t>
            </w:r>
          </w:p>
        </w:tc>
        <w:tc>
          <w:tcPr>
            <w:tcW w:w="858" w:type="dxa"/>
            <w:gridSpan w:val="2"/>
            <w:shd w:val="clear" w:color="auto" w:fill="auto"/>
            <w:vAlign w:val="center"/>
          </w:tcPr>
          <w:p w14:paraId="3DACBD0D" w14:textId="77777777" w:rsidR="00F5141A" w:rsidRPr="008C65BA" w:rsidRDefault="00F5141A" w:rsidP="008D1CD6">
            <w:pPr>
              <w:pStyle w:val="TAC"/>
              <w:rPr>
                <w:rFonts w:cs="Arial"/>
                <w:lang w:val="sv-SE"/>
              </w:rPr>
            </w:pPr>
            <w:r w:rsidRPr="00923FB9">
              <w:t>N/A</w:t>
            </w:r>
          </w:p>
        </w:tc>
        <w:tc>
          <w:tcPr>
            <w:tcW w:w="1288" w:type="dxa"/>
            <w:shd w:val="clear" w:color="auto" w:fill="auto"/>
            <w:vAlign w:val="center"/>
          </w:tcPr>
          <w:p w14:paraId="26DD70EB" w14:textId="77777777" w:rsidR="00F5141A" w:rsidRPr="008C65BA" w:rsidRDefault="00F5141A" w:rsidP="008D1CD6">
            <w:pPr>
              <w:pStyle w:val="TAC"/>
              <w:rPr>
                <w:rFonts w:cs="Arial"/>
                <w:lang w:val="sv-SE"/>
              </w:rPr>
            </w:pPr>
            <w:r>
              <w:rPr>
                <w:lang w:eastAsia="fi-FI"/>
              </w:rPr>
              <w:t>N/A</w:t>
            </w:r>
          </w:p>
        </w:tc>
      </w:tr>
      <w:tr w:rsidR="00F5141A" w:rsidRPr="008C65BA" w14:paraId="42FBC9BE" w14:textId="77777777" w:rsidTr="008D1CD6">
        <w:trPr>
          <w:gridAfter w:val="1"/>
          <w:wAfter w:w="12" w:type="dxa"/>
          <w:trHeight w:val="54"/>
          <w:jc w:val="center"/>
        </w:trPr>
        <w:tc>
          <w:tcPr>
            <w:tcW w:w="2416" w:type="dxa"/>
            <w:vMerge w:val="restart"/>
            <w:shd w:val="clear" w:color="auto" w:fill="auto"/>
            <w:vAlign w:val="center"/>
          </w:tcPr>
          <w:p w14:paraId="2AE385B8" w14:textId="77777777" w:rsidR="00F5141A" w:rsidRDefault="00F5141A" w:rsidP="008D1CD6">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758D9AD7" w14:textId="77777777" w:rsidR="00F5141A" w:rsidRPr="008C65BA" w:rsidRDefault="00F5141A" w:rsidP="008D1CD6">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547A1062" w14:textId="77777777" w:rsidR="00F5141A" w:rsidRPr="008C65BA" w:rsidRDefault="00F5141A" w:rsidP="008D1CD6">
            <w:pPr>
              <w:pStyle w:val="TAC"/>
              <w:rPr>
                <w:rFonts w:cs="Arial"/>
                <w:lang w:val="sv-SE"/>
              </w:rPr>
            </w:pPr>
            <w:r>
              <w:rPr>
                <w:lang w:eastAsia="ko-KR"/>
              </w:rPr>
              <w:t>29</w:t>
            </w:r>
          </w:p>
        </w:tc>
        <w:tc>
          <w:tcPr>
            <w:tcW w:w="1338" w:type="dxa"/>
            <w:shd w:val="clear" w:color="auto" w:fill="auto"/>
            <w:noWrap/>
            <w:vAlign w:val="center"/>
          </w:tcPr>
          <w:p w14:paraId="69D35731" w14:textId="77777777" w:rsidR="00F5141A" w:rsidRPr="008C65BA" w:rsidRDefault="00F5141A" w:rsidP="008D1CD6">
            <w:pPr>
              <w:pStyle w:val="TAC"/>
              <w:rPr>
                <w:rFonts w:cs="Arial"/>
                <w:lang w:val="sv-SE"/>
              </w:rPr>
            </w:pPr>
            <w:r>
              <w:rPr>
                <w:lang w:eastAsia="sv-SE"/>
              </w:rPr>
              <w:t>N/A</w:t>
            </w:r>
          </w:p>
        </w:tc>
        <w:tc>
          <w:tcPr>
            <w:tcW w:w="850" w:type="dxa"/>
            <w:shd w:val="clear" w:color="auto" w:fill="auto"/>
            <w:noWrap/>
            <w:vAlign w:val="center"/>
          </w:tcPr>
          <w:p w14:paraId="6BC4D99A" w14:textId="77777777" w:rsidR="00F5141A" w:rsidRPr="008C65BA" w:rsidRDefault="00F5141A" w:rsidP="008D1CD6">
            <w:pPr>
              <w:pStyle w:val="TAC"/>
              <w:rPr>
                <w:rFonts w:cs="Arial"/>
                <w:lang w:val="sv-SE"/>
              </w:rPr>
            </w:pPr>
            <w:r w:rsidRPr="003C4CEC">
              <w:rPr>
                <w:lang w:eastAsia="sv-SE"/>
              </w:rPr>
              <w:t>5</w:t>
            </w:r>
          </w:p>
        </w:tc>
        <w:tc>
          <w:tcPr>
            <w:tcW w:w="851" w:type="dxa"/>
            <w:shd w:val="clear" w:color="auto" w:fill="auto"/>
            <w:noWrap/>
            <w:vAlign w:val="center"/>
          </w:tcPr>
          <w:p w14:paraId="79DCCAE0" w14:textId="77777777" w:rsidR="00F5141A" w:rsidRPr="008C65BA" w:rsidRDefault="00F5141A" w:rsidP="008D1CD6">
            <w:pPr>
              <w:pStyle w:val="TAC"/>
              <w:rPr>
                <w:rFonts w:cs="Arial"/>
                <w:lang w:val="sv-SE"/>
              </w:rPr>
            </w:pPr>
            <w:r>
              <w:rPr>
                <w:lang w:eastAsia="sv-SE"/>
              </w:rPr>
              <w:t>N/A</w:t>
            </w:r>
          </w:p>
        </w:tc>
        <w:tc>
          <w:tcPr>
            <w:tcW w:w="1275" w:type="dxa"/>
            <w:shd w:val="clear" w:color="auto" w:fill="auto"/>
            <w:noWrap/>
            <w:vAlign w:val="center"/>
          </w:tcPr>
          <w:p w14:paraId="265FDCCD" w14:textId="77777777" w:rsidR="00F5141A" w:rsidRPr="008C65BA" w:rsidRDefault="00F5141A" w:rsidP="008D1CD6">
            <w:pPr>
              <w:pStyle w:val="TAC"/>
              <w:rPr>
                <w:rFonts w:cs="Arial"/>
                <w:lang w:val="sv-SE"/>
              </w:rPr>
            </w:pPr>
            <w:r>
              <w:rPr>
                <w:lang w:eastAsia="sv-SE"/>
              </w:rPr>
              <w:t>722</w:t>
            </w:r>
          </w:p>
        </w:tc>
        <w:tc>
          <w:tcPr>
            <w:tcW w:w="858" w:type="dxa"/>
            <w:gridSpan w:val="2"/>
            <w:shd w:val="clear" w:color="auto" w:fill="auto"/>
          </w:tcPr>
          <w:p w14:paraId="46A66DD4" w14:textId="77777777" w:rsidR="00F5141A" w:rsidRPr="008C65BA" w:rsidRDefault="00F5141A" w:rsidP="008D1CD6">
            <w:pPr>
              <w:pStyle w:val="TAC"/>
              <w:rPr>
                <w:rFonts w:cs="Arial"/>
                <w:lang w:val="sv-SE"/>
              </w:rPr>
            </w:pPr>
            <w:r>
              <w:rPr>
                <w:lang w:eastAsia="sv-SE"/>
              </w:rPr>
              <w:t>23.5</w:t>
            </w:r>
          </w:p>
        </w:tc>
        <w:tc>
          <w:tcPr>
            <w:tcW w:w="1288" w:type="dxa"/>
            <w:shd w:val="clear" w:color="auto" w:fill="auto"/>
          </w:tcPr>
          <w:p w14:paraId="79D0312F" w14:textId="77777777" w:rsidR="00F5141A" w:rsidRPr="008C65BA" w:rsidRDefault="00F5141A" w:rsidP="008D1CD6">
            <w:pPr>
              <w:pStyle w:val="TAC"/>
              <w:rPr>
                <w:rFonts w:cs="Arial"/>
                <w:lang w:val="sv-SE"/>
              </w:rPr>
            </w:pPr>
            <w:r>
              <w:rPr>
                <w:lang w:eastAsia="fi-FI"/>
              </w:rPr>
              <w:t>IMD3</w:t>
            </w:r>
            <w:r>
              <w:rPr>
                <w:vertAlign w:val="superscript"/>
                <w:lang w:eastAsia="fi-FI"/>
              </w:rPr>
              <w:t>2</w:t>
            </w:r>
          </w:p>
        </w:tc>
      </w:tr>
      <w:tr w:rsidR="00F5141A" w:rsidRPr="008C65BA" w14:paraId="372807DB" w14:textId="77777777" w:rsidTr="008D1CD6">
        <w:trPr>
          <w:gridAfter w:val="1"/>
          <w:wAfter w:w="12" w:type="dxa"/>
          <w:trHeight w:val="54"/>
          <w:jc w:val="center"/>
        </w:trPr>
        <w:tc>
          <w:tcPr>
            <w:tcW w:w="2416" w:type="dxa"/>
            <w:vMerge/>
            <w:shd w:val="clear" w:color="auto" w:fill="auto"/>
            <w:vAlign w:val="center"/>
          </w:tcPr>
          <w:p w14:paraId="507746A1" w14:textId="77777777" w:rsidR="00F5141A" w:rsidRPr="008C65BA" w:rsidRDefault="00F5141A" w:rsidP="008D1CD6">
            <w:pPr>
              <w:pStyle w:val="TAC"/>
              <w:rPr>
                <w:rFonts w:cs="Arial"/>
                <w:lang w:val="sv-SE"/>
              </w:rPr>
            </w:pPr>
          </w:p>
        </w:tc>
        <w:tc>
          <w:tcPr>
            <w:tcW w:w="868" w:type="dxa"/>
            <w:shd w:val="clear" w:color="auto" w:fill="auto"/>
            <w:vAlign w:val="center"/>
          </w:tcPr>
          <w:p w14:paraId="0ADD68B5" w14:textId="77777777" w:rsidR="00F5141A" w:rsidRPr="008C65BA" w:rsidRDefault="00F5141A" w:rsidP="008D1CD6">
            <w:pPr>
              <w:pStyle w:val="TAC"/>
              <w:rPr>
                <w:rFonts w:cs="Arial"/>
                <w:lang w:val="sv-SE"/>
              </w:rPr>
            </w:pPr>
            <w:r>
              <w:rPr>
                <w:rFonts w:eastAsiaTheme="minorEastAsia"/>
                <w:lang w:eastAsia="sv-SE"/>
              </w:rPr>
              <w:t>66</w:t>
            </w:r>
          </w:p>
        </w:tc>
        <w:tc>
          <w:tcPr>
            <w:tcW w:w="1338" w:type="dxa"/>
            <w:shd w:val="clear" w:color="auto" w:fill="auto"/>
            <w:noWrap/>
            <w:vAlign w:val="center"/>
          </w:tcPr>
          <w:p w14:paraId="6B068F8A" w14:textId="77777777" w:rsidR="00F5141A" w:rsidRPr="008C65BA" w:rsidRDefault="00F5141A" w:rsidP="008D1CD6">
            <w:pPr>
              <w:pStyle w:val="TAC"/>
              <w:rPr>
                <w:rFonts w:cs="Arial"/>
                <w:lang w:val="sv-SE"/>
              </w:rPr>
            </w:pPr>
            <w:r w:rsidRPr="003C4CEC">
              <w:rPr>
                <w:lang w:eastAsia="sv-SE"/>
              </w:rPr>
              <w:t>1734</w:t>
            </w:r>
          </w:p>
        </w:tc>
        <w:tc>
          <w:tcPr>
            <w:tcW w:w="850" w:type="dxa"/>
            <w:shd w:val="clear" w:color="auto" w:fill="auto"/>
            <w:noWrap/>
            <w:vAlign w:val="center"/>
          </w:tcPr>
          <w:p w14:paraId="75BD8C47" w14:textId="77777777" w:rsidR="00F5141A" w:rsidRPr="008C65BA" w:rsidRDefault="00F5141A" w:rsidP="008D1CD6">
            <w:pPr>
              <w:pStyle w:val="TAC"/>
              <w:rPr>
                <w:rFonts w:cs="Arial"/>
                <w:lang w:val="sv-SE"/>
              </w:rPr>
            </w:pPr>
            <w:r w:rsidRPr="003C4CEC">
              <w:rPr>
                <w:lang w:eastAsia="sv-SE"/>
              </w:rPr>
              <w:t>5</w:t>
            </w:r>
          </w:p>
        </w:tc>
        <w:tc>
          <w:tcPr>
            <w:tcW w:w="851" w:type="dxa"/>
            <w:shd w:val="clear" w:color="auto" w:fill="auto"/>
            <w:noWrap/>
            <w:vAlign w:val="center"/>
          </w:tcPr>
          <w:p w14:paraId="03BB7669" w14:textId="77777777" w:rsidR="00F5141A" w:rsidRPr="008C65BA" w:rsidRDefault="00F5141A" w:rsidP="008D1CD6">
            <w:pPr>
              <w:pStyle w:val="TAC"/>
              <w:rPr>
                <w:rFonts w:cs="Arial"/>
                <w:lang w:val="sv-SE"/>
              </w:rPr>
            </w:pPr>
            <w:r w:rsidRPr="003C4CEC">
              <w:rPr>
                <w:lang w:eastAsia="sv-SE"/>
              </w:rPr>
              <w:t>25</w:t>
            </w:r>
          </w:p>
        </w:tc>
        <w:tc>
          <w:tcPr>
            <w:tcW w:w="1275" w:type="dxa"/>
            <w:shd w:val="clear" w:color="auto" w:fill="auto"/>
            <w:noWrap/>
            <w:vAlign w:val="center"/>
          </w:tcPr>
          <w:p w14:paraId="49BA3BF0" w14:textId="77777777" w:rsidR="00F5141A" w:rsidRPr="008C65BA" w:rsidRDefault="00F5141A" w:rsidP="008D1CD6">
            <w:pPr>
              <w:pStyle w:val="TAC"/>
              <w:rPr>
                <w:rFonts w:cs="Arial"/>
                <w:lang w:val="sv-SE"/>
              </w:rPr>
            </w:pPr>
            <w:r>
              <w:rPr>
                <w:lang w:eastAsia="sv-SE"/>
              </w:rPr>
              <w:t>2134</w:t>
            </w:r>
          </w:p>
        </w:tc>
        <w:tc>
          <w:tcPr>
            <w:tcW w:w="858" w:type="dxa"/>
            <w:gridSpan w:val="2"/>
            <w:shd w:val="clear" w:color="auto" w:fill="auto"/>
          </w:tcPr>
          <w:p w14:paraId="089A3CF5" w14:textId="77777777" w:rsidR="00F5141A" w:rsidRPr="008C65BA" w:rsidRDefault="00F5141A" w:rsidP="008D1CD6">
            <w:pPr>
              <w:pStyle w:val="TAC"/>
              <w:rPr>
                <w:rFonts w:cs="Arial"/>
                <w:lang w:val="sv-SE"/>
              </w:rPr>
            </w:pPr>
            <w:r>
              <w:rPr>
                <w:lang w:eastAsia="sv-SE"/>
              </w:rPr>
              <w:t>N/A</w:t>
            </w:r>
          </w:p>
        </w:tc>
        <w:tc>
          <w:tcPr>
            <w:tcW w:w="1288" w:type="dxa"/>
            <w:shd w:val="clear" w:color="auto" w:fill="auto"/>
          </w:tcPr>
          <w:p w14:paraId="20214385" w14:textId="77777777" w:rsidR="00F5141A" w:rsidRPr="008C65BA" w:rsidRDefault="00F5141A" w:rsidP="008D1CD6">
            <w:pPr>
              <w:pStyle w:val="TAC"/>
              <w:rPr>
                <w:rFonts w:cs="Arial"/>
                <w:lang w:val="sv-SE"/>
              </w:rPr>
            </w:pPr>
            <w:r>
              <w:rPr>
                <w:lang w:eastAsia="fi-FI"/>
              </w:rPr>
              <w:t>N/A</w:t>
            </w:r>
          </w:p>
        </w:tc>
      </w:tr>
      <w:tr w:rsidR="00F5141A" w:rsidRPr="008C65BA" w14:paraId="7F34338E" w14:textId="77777777" w:rsidTr="008D1CD6">
        <w:trPr>
          <w:gridAfter w:val="1"/>
          <w:wAfter w:w="12" w:type="dxa"/>
          <w:trHeight w:val="54"/>
          <w:jc w:val="center"/>
        </w:trPr>
        <w:tc>
          <w:tcPr>
            <w:tcW w:w="2416" w:type="dxa"/>
            <w:vMerge/>
            <w:shd w:val="clear" w:color="auto" w:fill="auto"/>
            <w:vAlign w:val="center"/>
          </w:tcPr>
          <w:p w14:paraId="15C21B6D" w14:textId="77777777" w:rsidR="00F5141A" w:rsidRPr="008C65BA" w:rsidRDefault="00F5141A" w:rsidP="008D1CD6">
            <w:pPr>
              <w:pStyle w:val="TAC"/>
              <w:rPr>
                <w:rFonts w:cs="Arial"/>
                <w:lang w:val="sv-SE"/>
              </w:rPr>
            </w:pPr>
          </w:p>
        </w:tc>
        <w:tc>
          <w:tcPr>
            <w:tcW w:w="868" w:type="dxa"/>
            <w:shd w:val="clear" w:color="auto" w:fill="auto"/>
            <w:vAlign w:val="center"/>
          </w:tcPr>
          <w:p w14:paraId="52A2E748" w14:textId="77777777" w:rsidR="00F5141A" w:rsidRPr="008C65BA" w:rsidRDefault="00F5141A" w:rsidP="008D1CD6">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4E8FA852" w14:textId="77777777" w:rsidR="00F5141A" w:rsidRPr="008C65BA" w:rsidRDefault="00F5141A" w:rsidP="008D1CD6">
            <w:pPr>
              <w:pStyle w:val="TAC"/>
              <w:rPr>
                <w:rFonts w:cs="Arial"/>
                <w:lang w:val="sv-SE"/>
              </w:rPr>
            </w:pPr>
            <w:r w:rsidRPr="003C4CEC">
              <w:rPr>
                <w:lang w:eastAsia="sv-SE"/>
              </w:rPr>
              <w:t>4190</w:t>
            </w:r>
          </w:p>
        </w:tc>
        <w:tc>
          <w:tcPr>
            <w:tcW w:w="850" w:type="dxa"/>
            <w:shd w:val="clear" w:color="auto" w:fill="auto"/>
            <w:noWrap/>
            <w:vAlign w:val="center"/>
          </w:tcPr>
          <w:p w14:paraId="78393298" w14:textId="77777777" w:rsidR="00F5141A" w:rsidRPr="008C65BA" w:rsidRDefault="00F5141A" w:rsidP="008D1CD6">
            <w:pPr>
              <w:pStyle w:val="TAC"/>
              <w:rPr>
                <w:rFonts w:cs="Arial"/>
                <w:lang w:val="sv-SE"/>
              </w:rPr>
            </w:pPr>
            <w:r w:rsidRPr="003C4CEC">
              <w:rPr>
                <w:lang w:eastAsia="sv-SE"/>
              </w:rPr>
              <w:t>10</w:t>
            </w:r>
          </w:p>
        </w:tc>
        <w:tc>
          <w:tcPr>
            <w:tcW w:w="851" w:type="dxa"/>
            <w:shd w:val="clear" w:color="auto" w:fill="auto"/>
            <w:noWrap/>
            <w:vAlign w:val="center"/>
          </w:tcPr>
          <w:p w14:paraId="4556E522" w14:textId="77777777" w:rsidR="00F5141A" w:rsidRPr="008C65BA" w:rsidRDefault="00F5141A" w:rsidP="008D1CD6">
            <w:pPr>
              <w:pStyle w:val="TAC"/>
              <w:rPr>
                <w:rFonts w:cs="Arial"/>
                <w:lang w:val="sv-SE"/>
              </w:rPr>
            </w:pPr>
            <w:r w:rsidRPr="003C4CEC">
              <w:rPr>
                <w:lang w:eastAsia="sv-SE"/>
              </w:rPr>
              <w:t>50</w:t>
            </w:r>
          </w:p>
        </w:tc>
        <w:tc>
          <w:tcPr>
            <w:tcW w:w="1275" w:type="dxa"/>
            <w:shd w:val="clear" w:color="auto" w:fill="auto"/>
            <w:noWrap/>
            <w:vAlign w:val="center"/>
          </w:tcPr>
          <w:p w14:paraId="31A12331" w14:textId="77777777" w:rsidR="00F5141A" w:rsidRPr="008C65BA" w:rsidRDefault="00F5141A" w:rsidP="008D1CD6">
            <w:pPr>
              <w:pStyle w:val="TAC"/>
              <w:rPr>
                <w:rFonts w:cs="Arial"/>
                <w:lang w:val="sv-SE"/>
              </w:rPr>
            </w:pPr>
            <w:r>
              <w:rPr>
                <w:lang w:eastAsia="sv-SE"/>
              </w:rPr>
              <w:t>4190</w:t>
            </w:r>
          </w:p>
        </w:tc>
        <w:tc>
          <w:tcPr>
            <w:tcW w:w="858" w:type="dxa"/>
            <w:gridSpan w:val="2"/>
            <w:shd w:val="clear" w:color="auto" w:fill="auto"/>
            <w:vAlign w:val="center"/>
          </w:tcPr>
          <w:p w14:paraId="0DCFE07A" w14:textId="77777777" w:rsidR="00F5141A" w:rsidRPr="008C65BA" w:rsidRDefault="00F5141A" w:rsidP="008D1CD6">
            <w:pPr>
              <w:pStyle w:val="TAC"/>
              <w:rPr>
                <w:rFonts w:cs="Arial"/>
                <w:lang w:val="sv-SE"/>
              </w:rPr>
            </w:pPr>
            <w:r>
              <w:rPr>
                <w:lang w:eastAsia="sv-SE"/>
              </w:rPr>
              <w:t>N/A</w:t>
            </w:r>
          </w:p>
        </w:tc>
        <w:tc>
          <w:tcPr>
            <w:tcW w:w="1288" w:type="dxa"/>
            <w:shd w:val="clear" w:color="auto" w:fill="auto"/>
            <w:vAlign w:val="center"/>
          </w:tcPr>
          <w:p w14:paraId="7AE35B58" w14:textId="77777777" w:rsidR="00F5141A" w:rsidRPr="008C65BA" w:rsidRDefault="00F5141A" w:rsidP="008D1CD6">
            <w:pPr>
              <w:pStyle w:val="TAC"/>
              <w:rPr>
                <w:rFonts w:cs="Arial"/>
                <w:lang w:val="sv-SE"/>
              </w:rPr>
            </w:pPr>
            <w:r>
              <w:rPr>
                <w:lang w:eastAsia="fi-FI"/>
              </w:rPr>
              <w:t>N/A</w:t>
            </w:r>
          </w:p>
        </w:tc>
      </w:tr>
      <w:tr w:rsidR="00F5141A" w:rsidRPr="00BB7179" w14:paraId="2BF4ECAB" w14:textId="77777777" w:rsidTr="008D1CD6">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10AAC0B4" w14:textId="77777777" w:rsidR="00F5141A" w:rsidRDefault="00F5141A" w:rsidP="008D1CD6">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01AF8572" w14:textId="77777777" w:rsidR="00F5141A" w:rsidRDefault="00F5141A" w:rsidP="008D1CD6">
            <w:pPr>
              <w:pStyle w:val="TAC"/>
              <w:rPr>
                <w:lang w:val="fi-FI" w:eastAsia="fi-FI"/>
              </w:rPr>
            </w:pPr>
            <w:r>
              <w:rPr>
                <w:szCs w:val="18"/>
                <w:lang w:val="fi-FI" w:eastAsia="fi-FI"/>
              </w:rPr>
              <w:t>DC_30A-66A_n77(2A)</w:t>
            </w:r>
          </w:p>
          <w:p w14:paraId="459F27E7" w14:textId="77777777" w:rsidR="00F5141A" w:rsidRDefault="00F5141A" w:rsidP="008D1CD6">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05CA9952" w14:textId="77777777" w:rsidR="00F5141A" w:rsidRPr="00BB7179" w:rsidRDefault="00F5141A" w:rsidP="008D1CD6">
            <w:pPr>
              <w:pStyle w:val="TAC"/>
              <w:rPr>
                <w:rFonts w:cs="Arial"/>
                <w:szCs w:val="18"/>
                <w:lang w:val="fi-FI" w:eastAsia="fi-FI"/>
              </w:rPr>
            </w:pPr>
            <w:r>
              <w:rPr>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4868A572" w14:textId="77777777" w:rsidR="00F5141A" w:rsidRPr="00BB7179" w:rsidRDefault="00F5141A" w:rsidP="008D1CD6">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19FEB44" w14:textId="77777777" w:rsidR="00F5141A" w:rsidRPr="00BB7179" w:rsidRDefault="00F5141A" w:rsidP="008D1CD6">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F117C47" w14:textId="77777777" w:rsidR="00F5141A" w:rsidRPr="00BB7179"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CD96AE8" w14:textId="77777777" w:rsidR="00F5141A" w:rsidRPr="00BB7179" w:rsidRDefault="00F5141A" w:rsidP="008D1CD6">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BE7528C" w14:textId="77777777" w:rsidR="00F5141A" w:rsidRPr="00BB7179" w:rsidRDefault="00F5141A" w:rsidP="008D1CD6">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4569FE6" w14:textId="77777777" w:rsidR="00F5141A" w:rsidRPr="00BB7179" w:rsidRDefault="00F5141A" w:rsidP="008D1CD6">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7A4108A0" w14:textId="77777777" w:rsidR="00F5141A" w:rsidRPr="00BB7179" w:rsidRDefault="00F5141A" w:rsidP="008D1CD6">
            <w:pPr>
              <w:pStyle w:val="TAC"/>
              <w:rPr>
                <w:rFonts w:cs="Arial"/>
                <w:szCs w:val="18"/>
                <w:lang w:val="fi-FI" w:eastAsia="fi-FI"/>
              </w:rPr>
            </w:pPr>
            <w:r w:rsidRPr="006A27E2">
              <w:rPr>
                <w:lang w:eastAsia="fi-FI"/>
              </w:rPr>
              <w:t>IMD2</w:t>
            </w:r>
            <w:r>
              <w:rPr>
                <w:vertAlign w:val="superscript"/>
                <w:lang w:eastAsia="fi-FI"/>
              </w:rPr>
              <w:t>2</w:t>
            </w:r>
          </w:p>
        </w:tc>
      </w:tr>
      <w:tr w:rsidR="00F5141A" w:rsidRPr="00BB7179" w14:paraId="27D4274D"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6E28306A"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6D6399D" w14:textId="77777777" w:rsidR="00F5141A" w:rsidRPr="00BB7179" w:rsidRDefault="00F5141A" w:rsidP="008D1CD6">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36CED1D" w14:textId="77777777" w:rsidR="00F5141A" w:rsidRPr="00BB7179" w:rsidRDefault="00F5141A" w:rsidP="008D1CD6">
            <w:pPr>
              <w:pStyle w:val="TAC"/>
              <w:rPr>
                <w:rFonts w:cs="Arial"/>
                <w:szCs w:val="18"/>
                <w:lang w:val="fi-FI" w:eastAsia="fi-FI"/>
              </w:rPr>
            </w:pPr>
            <w:r w:rsidRPr="003C4CEC">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74D14A66" w14:textId="77777777" w:rsidR="00F5141A" w:rsidRPr="00BB7179"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C20153B" w14:textId="77777777" w:rsidR="00F5141A" w:rsidRPr="00BB7179" w:rsidRDefault="00F5141A" w:rsidP="008D1CD6">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5DB3ABF" w14:textId="77777777" w:rsidR="00F5141A" w:rsidRPr="00BB7179" w:rsidRDefault="00F5141A" w:rsidP="008D1CD6">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6981B6" w14:textId="77777777" w:rsidR="00F5141A" w:rsidRPr="00BB7179" w:rsidRDefault="00F5141A" w:rsidP="008D1CD6">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68A1F22A" w14:textId="77777777" w:rsidR="00F5141A" w:rsidRPr="00BB7179" w:rsidRDefault="00F5141A" w:rsidP="008D1CD6">
            <w:pPr>
              <w:pStyle w:val="TAC"/>
              <w:rPr>
                <w:rFonts w:cs="Arial"/>
                <w:szCs w:val="18"/>
                <w:lang w:val="fi-FI" w:eastAsia="fi-FI"/>
              </w:rPr>
            </w:pPr>
            <w:r w:rsidRPr="006A27E2">
              <w:rPr>
                <w:lang w:eastAsia="fi-FI"/>
              </w:rPr>
              <w:t>N/A</w:t>
            </w:r>
          </w:p>
        </w:tc>
      </w:tr>
      <w:tr w:rsidR="00F5141A" w:rsidRPr="00BB7179" w14:paraId="51C9694F"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10F479FC"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F87731" w14:textId="77777777" w:rsidR="00F5141A" w:rsidRPr="00BB7179" w:rsidRDefault="00F5141A" w:rsidP="008D1CD6">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0014096" w14:textId="77777777" w:rsidR="00F5141A" w:rsidRPr="00BB7179" w:rsidRDefault="00F5141A" w:rsidP="008D1CD6">
            <w:pPr>
              <w:pStyle w:val="TAC"/>
              <w:rPr>
                <w:rFonts w:cs="Arial"/>
                <w:szCs w:val="18"/>
                <w:lang w:val="fi-FI" w:eastAsia="fi-FI"/>
              </w:rPr>
            </w:pPr>
            <w:r w:rsidRPr="003C4CEC">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1B176D4C" w14:textId="77777777" w:rsidR="00F5141A" w:rsidRPr="00BB7179" w:rsidRDefault="00F5141A" w:rsidP="008D1CD6">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CC8B5ED" w14:textId="77777777" w:rsidR="00F5141A" w:rsidRPr="00BB7179" w:rsidRDefault="00F5141A" w:rsidP="008D1CD6">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AF84393" w14:textId="77777777" w:rsidR="00F5141A" w:rsidRPr="00BB7179" w:rsidRDefault="00F5141A" w:rsidP="008D1CD6">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454F9E" w14:textId="77777777" w:rsidR="00F5141A" w:rsidRPr="00BB7179" w:rsidRDefault="00F5141A" w:rsidP="008D1CD6">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6B0C4BEB" w14:textId="77777777" w:rsidR="00F5141A" w:rsidRPr="00BB7179" w:rsidRDefault="00F5141A" w:rsidP="008D1CD6">
            <w:pPr>
              <w:pStyle w:val="TAC"/>
              <w:rPr>
                <w:rFonts w:cs="Arial"/>
                <w:szCs w:val="18"/>
                <w:lang w:val="fi-FI" w:eastAsia="fi-FI"/>
              </w:rPr>
            </w:pPr>
            <w:r w:rsidRPr="006A27E2">
              <w:rPr>
                <w:lang w:eastAsia="fi-FI"/>
              </w:rPr>
              <w:t>N/A</w:t>
            </w:r>
          </w:p>
        </w:tc>
      </w:tr>
      <w:tr w:rsidR="00F5141A" w:rsidRPr="00BB7179" w14:paraId="3FC3C1AF"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36D9EE1E"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190B662" w14:textId="77777777" w:rsidR="00F5141A" w:rsidRPr="00BB7179" w:rsidRDefault="00F5141A" w:rsidP="008D1CD6">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B1C45E" w14:textId="77777777" w:rsidR="00F5141A" w:rsidRPr="00BB7179" w:rsidRDefault="00F5141A" w:rsidP="008D1CD6">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6F9CD" w14:textId="77777777" w:rsidR="00F5141A" w:rsidRPr="00BB7179"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A1B64" w14:textId="77777777" w:rsidR="00F5141A" w:rsidRPr="00BB7179" w:rsidRDefault="00F5141A" w:rsidP="008D1CD6">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9B714" w14:textId="77777777" w:rsidR="00F5141A" w:rsidRPr="00BB7179" w:rsidRDefault="00F5141A" w:rsidP="008D1CD6">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13589" w14:textId="77777777" w:rsidR="00F5141A" w:rsidRPr="00BB7179" w:rsidRDefault="00F5141A" w:rsidP="008D1CD6">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DCF963F" w14:textId="77777777" w:rsidR="00F5141A" w:rsidRPr="00BB7179" w:rsidRDefault="00F5141A" w:rsidP="008D1CD6">
            <w:pPr>
              <w:pStyle w:val="TAC"/>
              <w:rPr>
                <w:rFonts w:eastAsia="Malgun Gothic" w:cs="Arial"/>
                <w:kern w:val="2"/>
                <w:szCs w:val="18"/>
                <w:lang w:val="fi-FI" w:eastAsia="ko-KR"/>
              </w:rPr>
            </w:pPr>
            <w:r w:rsidRPr="006A27E2">
              <w:rPr>
                <w:lang w:eastAsia="fi-FI"/>
              </w:rPr>
              <w:t>IMD5</w:t>
            </w:r>
          </w:p>
        </w:tc>
      </w:tr>
      <w:tr w:rsidR="00F5141A" w:rsidRPr="00BB7179" w14:paraId="014F8A2E"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53EA2566"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8A99730" w14:textId="77777777" w:rsidR="00F5141A" w:rsidRPr="00BB7179" w:rsidRDefault="00F5141A" w:rsidP="008D1CD6">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A042B" w14:textId="77777777" w:rsidR="00F5141A" w:rsidRPr="00BB7179" w:rsidRDefault="00F5141A" w:rsidP="008D1CD6">
            <w:pPr>
              <w:pStyle w:val="TAC"/>
              <w:rPr>
                <w:rFonts w:cs="Arial"/>
                <w:szCs w:val="18"/>
                <w:lang w:val="fi-FI" w:eastAsia="fi-FI"/>
              </w:rPr>
            </w:pPr>
            <w:r w:rsidRPr="003C4CEC">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EEFDD" w14:textId="77777777" w:rsidR="00F5141A" w:rsidRPr="00BB7179"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4D012" w14:textId="77777777" w:rsidR="00F5141A" w:rsidRPr="00BB7179" w:rsidRDefault="00F5141A" w:rsidP="008D1CD6">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F13C3" w14:textId="77777777" w:rsidR="00F5141A" w:rsidRPr="00BB7179" w:rsidRDefault="00F5141A" w:rsidP="008D1CD6">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5F5C9" w14:textId="77777777" w:rsidR="00F5141A" w:rsidRPr="00BB7179" w:rsidRDefault="00F5141A" w:rsidP="008D1CD6">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962E09C" w14:textId="77777777" w:rsidR="00F5141A" w:rsidRPr="00BB7179" w:rsidRDefault="00F5141A" w:rsidP="008D1CD6">
            <w:pPr>
              <w:pStyle w:val="TAC"/>
              <w:rPr>
                <w:rFonts w:eastAsia="Malgun Gothic" w:cs="Arial"/>
                <w:kern w:val="2"/>
                <w:szCs w:val="18"/>
                <w:lang w:val="fi-FI" w:eastAsia="ko-KR"/>
              </w:rPr>
            </w:pPr>
            <w:r w:rsidRPr="006A27E2">
              <w:rPr>
                <w:lang w:eastAsia="fi-FI"/>
              </w:rPr>
              <w:t>N/A</w:t>
            </w:r>
          </w:p>
        </w:tc>
      </w:tr>
      <w:tr w:rsidR="00F5141A" w:rsidRPr="00BB7179" w14:paraId="502296D6"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6374C174"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12E6892" w14:textId="77777777" w:rsidR="00F5141A" w:rsidRPr="00BB7179" w:rsidRDefault="00F5141A" w:rsidP="008D1CD6">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E576C" w14:textId="77777777" w:rsidR="00F5141A" w:rsidRPr="00BB7179" w:rsidRDefault="00F5141A" w:rsidP="008D1CD6">
            <w:pPr>
              <w:pStyle w:val="TAC"/>
              <w:rPr>
                <w:rFonts w:cs="Arial"/>
                <w:szCs w:val="18"/>
                <w:lang w:val="fi-FI" w:eastAsia="fi-FI"/>
              </w:rPr>
            </w:pPr>
            <w:r w:rsidRPr="003C4CEC">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C8E6B" w14:textId="77777777" w:rsidR="00F5141A" w:rsidRPr="00BB7179" w:rsidRDefault="00F5141A" w:rsidP="008D1CD6">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083F4" w14:textId="77777777" w:rsidR="00F5141A" w:rsidRPr="00BB7179" w:rsidRDefault="00F5141A" w:rsidP="008D1CD6">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2DC77" w14:textId="77777777" w:rsidR="00F5141A" w:rsidRPr="00BB7179" w:rsidRDefault="00F5141A" w:rsidP="008D1CD6">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09D3E" w14:textId="77777777" w:rsidR="00F5141A" w:rsidRPr="00BB7179" w:rsidRDefault="00F5141A" w:rsidP="008D1CD6">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44D2F75" w14:textId="77777777" w:rsidR="00F5141A" w:rsidRPr="00BB7179" w:rsidRDefault="00F5141A" w:rsidP="008D1CD6">
            <w:pPr>
              <w:pStyle w:val="TAC"/>
              <w:rPr>
                <w:rFonts w:eastAsia="Malgun Gothic" w:cs="Arial"/>
                <w:kern w:val="2"/>
                <w:szCs w:val="18"/>
                <w:lang w:val="fi-FI" w:eastAsia="ko-KR"/>
              </w:rPr>
            </w:pPr>
            <w:r w:rsidRPr="006A27E2">
              <w:rPr>
                <w:lang w:eastAsia="fi-FI"/>
              </w:rPr>
              <w:t>N/A</w:t>
            </w:r>
          </w:p>
        </w:tc>
      </w:tr>
      <w:tr w:rsidR="00F5141A" w:rsidRPr="00BB7179" w14:paraId="181264EC"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5A0168FB"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254BD7" w14:textId="77777777" w:rsidR="00F5141A" w:rsidRPr="00BB7179" w:rsidRDefault="00F5141A" w:rsidP="008D1CD6">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DB24BD" w14:textId="77777777" w:rsidR="00F5141A" w:rsidRPr="00BB7179" w:rsidRDefault="00F5141A" w:rsidP="008D1CD6">
            <w:pPr>
              <w:pStyle w:val="TAC"/>
              <w:rPr>
                <w:rFonts w:cs="Arial"/>
                <w:szCs w:val="18"/>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1D31E5" w14:textId="77777777" w:rsidR="00F5141A" w:rsidRPr="00BB7179"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0FD064" w14:textId="77777777" w:rsidR="00F5141A" w:rsidRPr="00BB7179" w:rsidRDefault="00F5141A" w:rsidP="008D1CD6">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BA80FF" w14:textId="77777777" w:rsidR="00F5141A" w:rsidRPr="00BB7179" w:rsidRDefault="00F5141A" w:rsidP="008D1CD6">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F36312" w14:textId="77777777" w:rsidR="00F5141A" w:rsidRPr="00BB7179" w:rsidRDefault="00F5141A" w:rsidP="008D1CD6">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2C785C" w14:textId="77777777" w:rsidR="00F5141A" w:rsidRPr="00BB7179" w:rsidRDefault="00F5141A" w:rsidP="008D1CD6">
            <w:pPr>
              <w:pStyle w:val="TAC"/>
              <w:rPr>
                <w:rFonts w:eastAsia="Malgun Gothic" w:cs="Arial"/>
                <w:kern w:val="2"/>
                <w:szCs w:val="18"/>
                <w:lang w:val="fi-FI" w:eastAsia="ko-KR"/>
              </w:rPr>
            </w:pPr>
            <w:r w:rsidRPr="006A27E2">
              <w:rPr>
                <w:lang w:eastAsia="fi-FI"/>
              </w:rPr>
              <w:t>N/A</w:t>
            </w:r>
          </w:p>
        </w:tc>
      </w:tr>
      <w:tr w:rsidR="00F5141A" w:rsidRPr="00BB7179" w14:paraId="25130A85" w14:textId="77777777" w:rsidTr="008D1CD6">
        <w:trPr>
          <w:gridAfter w:val="1"/>
          <w:wAfter w:w="12" w:type="dxa"/>
          <w:trHeight w:val="22"/>
          <w:jc w:val="center"/>
        </w:trPr>
        <w:tc>
          <w:tcPr>
            <w:tcW w:w="2416" w:type="dxa"/>
            <w:vMerge/>
            <w:tcBorders>
              <w:left w:val="single" w:sz="4" w:space="0" w:color="auto"/>
              <w:right w:val="single" w:sz="4" w:space="0" w:color="auto"/>
            </w:tcBorders>
            <w:vAlign w:val="center"/>
          </w:tcPr>
          <w:p w14:paraId="14B6832F"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D3668F" w14:textId="77777777" w:rsidR="00F5141A" w:rsidRPr="00BB7179" w:rsidRDefault="00F5141A" w:rsidP="008D1CD6">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12568A" w14:textId="77777777" w:rsidR="00F5141A" w:rsidRPr="00BB7179" w:rsidRDefault="00F5141A" w:rsidP="008D1CD6">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8EB6C3" w14:textId="77777777" w:rsidR="00F5141A" w:rsidRPr="00BB7179" w:rsidRDefault="00F5141A" w:rsidP="008D1CD6">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062D62" w14:textId="77777777" w:rsidR="00F5141A" w:rsidRPr="00BB7179" w:rsidRDefault="00F5141A" w:rsidP="008D1CD6">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07DA93" w14:textId="77777777" w:rsidR="00F5141A" w:rsidRPr="00BB7179" w:rsidRDefault="00F5141A" w:rsidP="008D1CD6">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59084D" w14:textId="77777777" w:rsidR="00F5141A" w:rsidRPr="00BB7179" w:rsidRDefault="00F5141A" w:rsidP="008D1CD6">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A05613" w14:textId="77777777" w:rsidR="00F5141A" w:rsidRPr="00BB7179" w:rsidRDefault="00F5141A" w:rsidP="008D1CD6">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F5141A" w:rsidRPr="00BB7179" w14:paraId="6B5374FD" w14:textId="77777777" w:rsidTr="008D1CD6">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66874E35" w14:textId="77777777" w:rsidR="00F5141A" w:rsidRPr="00BB7179" w:rsidRDefault="00F5141A" w:rsidP="008D1CD6">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D02270" w14:textId="77777777" w:rsidR="00F5141A" w:rsidRPr="00BB7179" w:rsidRDefault="00F5141A" w:rsidP="008D1CD6">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C62511" w14:textId="77777777" w:rsidR="00F5141A" w:rsidRPr="00BB7179" w:rsidRDefault="00F5141A" w:rsidP="008D1CD6">
            <w:pPr>
              <w:pStyle w:val="TAC"/>
              <w:rPr>
                <w:rFonts w:cs="Arial"/>
                <w:szCs w:val="18"/>
                <w:lang w:val="fi-FI" w:eastAsia="fi-FI"/>
              </w:rPr>
            </w:pPr>
            <w:r w:rsidRPr="003C4CEC">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88B2C0" w14:textId="77777777" w:rsidR="00F5141A" w:rsidRPr="00BB7179" w:rsidRDefault="00F5141A" w:rsidP="008D1CD6">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3E44B8" w14:textId="77777777" w:rsidR="00F5141A" w:rsidRPr="00BB7179" w:rsidRDefault="00F5141A" w:rsidP="008D1CD6">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DF1FF0" w14:textId="77777777" w:rsidR="00F5141A" w:rsidRPr="00BB7179" w:rsidRDefault="00F5141A" w:rsidP="008D1CD6">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D8EC8A" w14:textId="77777777" w:rsidR="00F5141A" w:rsidRPr="00BB7179" w:rsidRDefault="00F5141A" w:rsidP="008D1CD6">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F7465F" w14:textId="77777777" w:rsidR="00F5141A" w:rsidRPr="00BB7179" w:rsidRDefault="00F5141A" w:rsidP="008D1CD6">
            <w:pPr>
              <w:pStyle w:val="TAC"/>
              <w:rPr>
                <w:rFonts w:eastAsia="Malgun Gothic" w:cs="Arial"/>
                <w:kern w:val="2"/>
                <w:szCs w:val="18"/>
                <w:lang w:val="fi-FI" w:eastAsia="ko-KR"/>
              </w:rPr>
            </w:pPr>
            <w:r w:rsidRPr="006A27E2">
              <w:rPr>
                <w:lang w:eastAsia="fi-FI"/>
              </w:rPr>
              <w:t>N/A</w:t>
            </w:r>
          </w:p>
        </w:tc>
      </w:tr>
      <w:tr w:rsidR="00F5141A" w:rsidRPr="008C65BA" w14:paraId="01615726" w14:textId="77777777" w:rsidTr="008D1CD6">
        <w:trPr>
          <w:gridAfter w:val="1"/>
          <w:wAfter w:w="12" w:type="dxa"/>
          <w:trHeight w:val="54"/>
          <w:jc w:val="center"/>
        </w:trPr>
        <w:tc>
          <w:tcPr>
            <w:tcW w:w="2416" w:type="dxa"/>
            <w:vMerge w:val="restart"/>
            <w:shd w:val="clear" w:color="auto" w:fill="auto"/>
          </w:tcPr>
          <w:p w14:paraId="7BBBFCE0" w14:textId="77777777" w:rsidR="00F5141A" w:rsidRPr="00B9017D" w:rsidRDefault="00F5141A" w:rsidP="008D1CD6">
            <w:pPr>
              <w:pStyle w:val="TAC"/>
              <w:rPr>
                <w:rFonts w:cs="Arial"/>
                <w:lang w:val="en-US"/>
              </w:rPr>
            </w:pPr>
            <w:r w:rsidRPr="0089127E">
              <w:rPr>
                <w:rFonts w:eastAsia="DengXian" w:cs="Arial"/>
              </w:rPr>
              <w:t>DC_</w:t>
            </w:r>
            <w:r w:rsidRPr="0089127E">
              <w:rPr>
                <w:rFonts w:eastAsia="DengXian" w:cs="Arial"/>
                <w:lang w:eastAsia="zh-CN"/>
              </w:rPr>
              <w:t>41</w:t>
            </w:r>
            <w:r w:rsidRPr="0089127E">
              <w:rPr>
                <w:rFonts w:eastAsia="DengXian" w:cs="Arial"/>
              </w:rPr>
              <w:t>A_n</w:t>
            </w:r>
            <w:r w:rsidRPr="0089127E">
              <w:rPr>
                <w:rFonts w:eastAsia="DengXian" w:cs="Arial"/>
                <w:lang w:eastAsia="zh-CN"/>
              </w:rPr>
              <w:t>28</w:t>
            </w:r>
            <w:r w:rsidRPr="0089127E">
              <w:rPr>
                <w:rFonts w:eastAsia="DengXian" w:cs="Arial"/>
              </w:rPr>
              <w:t>A-n</w:t>
            </w:r>
            <w:r w:rsidRPr="0089127E">
              <w:rPr>
                <w:rFonts w:eastAsia="DengXian" w:cs="Arial"/>
                <w:lang w:eastAsia="zh-CN"/>
              </w:rPr>
              <w:t>77</w:t>
            </w:r>
            <w:r w:rsidRPr="0089127E">
              <w:rPr>
                <w:rFonts w:eastAsia="DengXian" w:cs="Arial"/>
              </w:rPr>
              <w:t>A</w:t>
            </w:r>
          </w:p>
        </w:tc>
        <w:tc>
          <w:tcPr>
            <w:tcW w:w="868" w:type="dxa"/>
            <w:shd w:val="clear" w:color="auto" w:fill="auto"/>
          </w:tcPr>
          <w:p w14:paraId="75E11E06" w14:textId="77777777" w:rsidR="00F5141A" w:rsidRPr="008C65BA" w:rsidRDefault="00F5141A" w:rsidP="008D1CD6">
            <w:pPr>
              <w:pStyle w:val="TAC"/>
              <w:rPr>
                <w:rFonts w:cs="Arial"/>
                <w:lang w:val="sv-SE"/>
              </w:rPr>
            </w:pPr>
            <w:r w:rsidRPr="0089127E">
              <w:rPr>
                <w:rFonts w:eastAsia="DengXian" w:cs="Arial"/>
              </w:rPr>
              <w:t>n28</w:t>
            </w:r>
          </w:p>
        </w:tc>
        <w:tc>
          <w:tcPr>
            <w:tcW w:w="1338" w:type="dxa"/>
            <w:shd w:val="clear" w:color="auto" w:fill="auto"/>
            <w:noWrap/>
          </w:tcPr>
          <w:p w14:paraId="5849C7BC" w14:textId="77777777" w:rsidR="00F5141A" w:rsidRPr="008C65BA" w:rsidRDefault="00F5141A" w:rsidP="008D1CD6">
            <w:pPr>
              <w:pStyle w:val="TAC"/>
              <w:rPr>
                <w:rFonts w:cs="Arial"/>
                <w:lang w:val="sv-SE"/>
              </w:rPr>
            </w:pPr>
            <w:r w:rsidRPr="0089127E">
              <w:rPr>
                <w:rFonts w:cs="Arial"/>
              </w:rPr>
              <w:t>743</w:t>
            </w:r>
          </w:p>
        </w:tc>
        <w:tc>
          <w:tcPr>
            <w:tcW w:w="850" w:type="dxa"/>
            <w:shd w:val="clear" w:color="auto" w:fill="auto"/>
            <w:noWrap/>
          </w:tcPr>
          <w:p w14:paraId="2180655E" w14:textId="77777777" w:rsidR="00F5141A" w:rsidRPr="008C65BA" w:rsidRDefault="00F5141A" w:rsidP="008D1CD6">
            <w:pPr>
              <w:pStyle w:val="TAC"/>
              <w:rPr>
                <w:rFonts w:cs="Arial"/>
                <w:lang w:val="sv-SE"/>
              </w:rPr>
            </w:pPr>
            <w:r w:rsidRPr="0089127E">
              <w:rPr>
                <w:rFonts w:cs="Arial"/>
              </w:rPr>
              <w:t>5</w:t>
            </w:r>
          </w:p>
        </w:tc>
        <w:tc>
          <w:tcPr>
            <w:tcW w:w="851" w:type="dxa"/>
            <w:shd w:val="clear" w:color="auto" w:fill="auto"/>
            <w:noWrap/>
          </w:tcPr>
          <w:p w14:paraId="55BD9A78" w14:textId="77777777" w:rsidR="00F5141A" w:rsidRPr="008C65BA" w:rsidRDefault="00F5141A" w:rsidP="008D1CD6">
            <w:pPr>
              <w:pStyle w:val="TAC"/>
              <w:rPr>
                <w:rFonts w:cs="Arial"/>
                <w:lang w:val="sv-SE"/>
              </w:rPr>
            </w:pPr>
            <w:r w:rsidRPr="0089127E">
              <w:rPr>
                <w:rFonts w:cs="Arial"/>
              </w:rPr>
              <w:t>25</w:t>
            </w:r>
          </w:p>
        </w:tc>
        <w:tc>
          <w:tcPr>
            <w:tcW w:w="1275" w:type="dxa"/>
            <w:shd w:val="clear" w:color="auto" w:fill="auto"/>
            <w:noWrap/>
          </w:tcPr>
          <w:p w14:paraId="65DBC6D5" w14:textId="77777777" w:rsidR="00F5141A" w:rsidRPr="008C65BA" w:rsidRDefault="00F5141A" w:rsidP="008D1CD6">
            <w:pPr>
              <w:pStyle w:val="TAC"/>
              <w:rPr>
                <w:rFonts w:cs="Arial"/>
                <w:lang w:val="sv-SE"/>
              </w:rPr>
            </w:pPr>
            <w:r w:rsidRPr="0089127E">
              <w:rPr>
                <w:rFonts w:cs="Arial"/>
              </w:rPr>
              <w:t>798</w:t>
            </w:r>
          </w:p>
        </w:tc>
        <w:tc>
          <w:tcPr>
            <w:tcW w:w="858" w:type="dxa"/>
            <w:gridSpan w:val="2"/>
            <w:shd w:val="clear" w:color="auto" w:fill="auto"/>
          </w:tcPr>
          <w:p w14:paraId="3B67C008" w14:textId="77777777" w:rsidR="00F5141A" w:rsidRPr="008C65BA" w:rsidRDefault="00F5141A" w:rsidP="008D1CD6">
            <w:pPr>
              <w:pStyle w:val="TAC"/>
              <w:rPr>
                <w:rFonts w:cs="Arial"/>
                <w:lang w:val="sv-SE"/>
              </w:rPr>
            </w:pPr>
            <w:r w:rsidRPr="0089127E">
              <w:rPr>
                <w:rFonts w:cs="Arial"/>
              </w:rPr>
              <w:t>36.8</w:t>
            </w:r>
          </w:p>
        </w:tc>
        <w:tc>
          <w:tcPr>
            <w:tcW w:w="1288" w:type="dxa"/>
            <w:shd w:val="clear" w:color="auto" w:fill="auto"/>
          </w:tcPr>
          <w:p w14:paraId="163EC6E7" w14:textId="77777777" w:rsidR="00F5141A" w:rsidRPr="008C65BA" w:rsidRDefault="00F5141A" w:rsidP="008D1CD6">
            <w:pPr>
              <w:pStyle w:val="TAC"/>
              <w:rPr>
                <w:rFonts w:cs="Arial"/>
                <w:lang w:val="sv-SE"/>
              </w:rPr>
            </w:pPr>
            <w:r w:rsidRPr="0089127E">
              <w:rPr>
                <w:rFonts w:cs="Arial"/>
              </w:rPr>
              <w:t>IMD2</w:t>
            </w:r>
            <w:r w:rsidRPr="0089127E">
              <w:rPr>
                <w:rFonts w:cs="Arial"/>
                <w:vertAlign w:val="superscript"/>
              </w:rPr>
              <w:t>1,</w:t>
            </w:r>
            <w:r>
              <w:rPr>
                <w:rFonts w:cs="Arial"/>
                <w:vertAlign w:val="superscript"/>
              </w:rPr>
              <w:t>11</w:t>
            </w:r>
          </w:p>
        </w:tc>
      </w:tr>
      <w:tr w:rsidR="00F5141A" w:rsidRPr="008C65BA" w14:paraId="0B223FBA" w14:textId="77777777" w:rsidTr="008D1CD6">
        <w:trPr>
          <w:gridAfter w:val="1"/>
          <w:wAfter w:w="12" w:type="dxa"/>
          <w:trHeight w:val="54"/>
          <w:jc w:val="center"/>
        </w:trPr>
        <w:tc>
          <w:tcPr>
            <w:tcW w:w="2416" w:type="dxa"/>
            <w:vMerge/>
            <w:shd w:val="clear" w:color="auto" w:fill="auto"/>
          </w:tcPr>
          <w:p w14:paraId="0E590E5F" w14:textId="77777777" w:rsidR="00F5141A" w:rsidRPr="008C65BA" w:rsidRDefault="00F5141A" w:rsidP="008D1CD6">
            <w:pPr>
              <w:pStyle w:val="TAC"/>
              <w:rPr>
                <w:rFonts w:cs="Arial"/>
                <w:lang w:val="sv-SE"/>
              </w:rPr>
            </w:pPr>
          </w:p>
        </w:tc>
        <w:tc>
          <w:tcPr>
            <w:tcW w:w="868" w:type="dxa"/>
            <w:shd w:val="clear" w:color="auto" w:fill="auto"/>
          </w:tcPr>
          <w:p w14:paraId="09890385" w14:textId="77777777" w:rsidR="00F5141A" w:rsidRPr="008C65BA" w:rsidRDefault="00F5141A" w:rsidP="008D1CD6">
            <w:pPr>
              <w:pStyle w:val="TAC"/>
              <w:rPr>
                <w:rFonts w:cs="Arial"/>
                <w:lang w:val="sv-SE"/>
              </w:rPr>
            </w:pPr>
            <w:r w:rsidRPr="0089127E">
              <w:rPr>
                <w:rFonts w:eastAsia="DengXian" w:cs="Arial"/>
              </w:rPr>
              <w:t>41</w:t>
            </w:r>
          </w:p>
        </w:tc>
        <w:tc>
          <w:tcPr>
            <w:tcW w:w="1338" w:type="dxa"/>
            <w:shd w:val="clear" w:color="auto" w:fill="auto"/>
            <w:noWrap/>
          </w:tcPr>
          <w:p w14:paraId="6858BC59" w14:textId="77777777" w:rsidR="00F5141A" w:rsidRPr="008C65BA" w:rsidRDefault="00F5141A" w:rsidP="008D1CD6">
            <w:pPr>
              <w:pStyle w:val="TAC"/>
              <w:rPr>
                <w:rFonts w:cs="Arial"/>
                <w:lang w:val="sv-SE"/>
              </w:rPr>
            </w:pPr>
            <w:r w:rsidRPr="0089127E">
              <w:rPr>
                <w:rFonts w:cs="Arial"/>
              </w:rPr>
              <w:t>2642</w:t>
            </w:r>
          </w:p>
        </w:tc>
        <w:tc>
          <w:tcPr>
            <w:tcW w:w="850" w:type="dxa"/>
            <w:shd w:val="clear" w:color="auto" w:fill="auto"/>
            <w:noWrap/>
          </w:tcPr>
          <w:p w14:paraId="2F3E9F47" w14:textId="77777777" w:rsidR="00F5141A" w:rsidRPr="008C65BA" w:rsidRDefault="00F5141A" w:rsidP="008D1CD6">
            <w:pPr>
              <w:pStyle w:val="TAC"/>
              <w:rPr>
                <w:rFonts w:cs="Arial"/>
                <w:lang w:val="sv-SE"/>
              </w:rPr>
            </w:pPr>
            <w:r w:rsidRPr="0089127E">
              <w:rPr>
                <w:rFonts w:cs="Arial"/>
              </w:rPr>
              <w:t>5</w:t>
            </w:r>
          </w:p>
        </w:tc>
        <w:tc>
          <w:tcPr>
            <w:tcW w:w="851" w:type="dxa"/>
            <w:shd w:val="clear" w:color="auto" w:fill="auto"/>
            <w:noWrap/>
          </w:tcPr>
          <w:p w14:paraId="10712908" w14:textId="77777777" w:rsidR="00F5141A" w:rsidRPr="008C65BA" w:rsidRDefault="00F5141A" w:rsidP="008D1CD6">
            <w:pPr>
              <w:pStyle w:val="TAC"/>
              <w:rPr>
                <w:rFonts w:cs="Arial"/>
                <w:lang w:val="sv-SE"/>
              </w:rPr>
            </w:pPr>
            <w:r w:rsidRPr="0089127E">
              <w:rPr>
                <w:rFonts w:cs="Arial"/>
              </w:rPr>
              <w:t>25</w:t>
            </w:r>
          </w:p>
        </w:tc>
        <w:tc>
          <w:tcPr>
            <w:tcW w:w="1275" w:type="dxa"/>
            <w:shd w:val="clear" w:color="auto" w:fill="auto"/>
            <w:noWrap/>
          </w:tcPr>
          <w:p w14:paraId="603FE142" w14:textId="77777777" w:rsidR="00F5141A" w:rsidRPr="008C65BA" w:rsidRDefault="00F5141A" w:rsidP="008D1CD6">
            <w:pPr>
              <w:pStyle w:val="TAC"/>
              <w:rPr>
                <w:rFonts w:cs="Arial"/>
                <w:lang w:val="sv-SE"/>
              </w:rPr>
            </w:pPr>
            <w:r w:rsidRPr="0089127E">
              <w:rPr>
                <w:rFonts w:cs="Arial"/>
              </w:rPr>
              <w:t>2642</w:t>
            </w:r>
          </w:p>
        </w:tc>
        <w:tc>
          <w:tcPr>
            <w:tcW w:w="858" w:type="dxa"/>
            <w:gridSpan w:val="2"/>
            <w:shd w:val="clear" w:color="auto" w:fill="auto"/>
          </w:tcPr>
          <w:p w14:paraId="0DB19A83" w14:textId="77777777" w:rsidR="00F5141A" w:rsidRPr="008C65BA" w:rsidRDefault="00F5141A" w:rsidP="008D1CD6">
            <w:pPr>
              <w:pStyle w:val="TAC"/>
              <w:rPr>
                <w:rFonts w:cs="Arial"/>
                <w:lang w:val="sv-SE"/>
              </w:rPr>
            </w:pPr>
            <w:r w:rsidRPr="0089127E">
              <w:rPr>
                <w:rFonts w:cs="Arial"/>
              </w:rPr>
              <w:t>N/A</w:t>
            </w:r>
          </w:p>
        </w:tc>
        <w:tc>
          <w:tcPr>
            <w:tcW w:w="1288" w:type="dxa"/>
            <w:shd w:val="clear" w:color="auto" w:fill="auto"/>
          </w:tcPr>
          <w:p w14:paraId="71815EE4" w14:textId="77777777" w:rsidR="00F5141A" w:rsidRPr="008C65BA" w:rsidRDefault="00F5141A" w:rsidP="008D1CD6">
            <w:pPr>
              <w:pStyle w:val="TAC"/>
              <w:rPr>
                <w:rFonts w:cs="Arial"/>
                <w:lang w:val="sv-SE"/>
              </w:rPr>
            </w:pPr>
            <w:r w:rsidRPr="0089127E">
              <w:rPr>
                <w:rFonts w:cs="Arial"/>
              </w:rPr>
              <w:t>N/A</w:t>
            </w:r>
          </w:p>
        </w:tc>
      </w:tr>
      <w:tr w:rsidR="00F5141A" w:rsidRPr="008C65BA" w14:paraId="2F4B740B" w14:textId="77777777" w:rsidTr="008D1CD6">
        <w:trPr>
          <w:gridAfter w:val="1"/>
          <w:wAfter w:w="12" w:type="dxa"/>
          <w:trHeight w:val="54"/>
          <w:jc w:val="center"/>
        </w:trPr>
        <w:tc>
          <w:tcPr>
            <w:tcW w:w="2416" w:type="dxa"/>
            <w:vMerge/>
            <w:shd w:val="clear" w:color="auto" w:fill="auto"/>
          </w:tcPr>
          <w:p w14:paraId="3BF36F74" w14:textId="77777777" w:rsidR="00F5141A" w:rsidRPr="008C65BA" w:rsidRDefault="00F5141A" w:rsidP="008D1CD6">
            <w:pPr>
              <w:pStyle w:val="TAC"/>
              <w:rPr>
                <w:rFonts w:cs="Arial"/>
                <w:lang w:val="sv-SE"/>
              </w:rPr>
            </w:pPr>
          </w:p>
        </w:tc>
        <w:tc>
          <w:tcPr>
            <w:tcW w:w="868" w:type="dxa"/>
            <w:shd w:val="clear" w:color="auto" w:fill="auto"/>
          </w:tcPr>
          <w:p w14:paraId="0507876A" w14:textId="77777777" w:rsidR="00F5141A" w:rsidRPr="008C65BA" w:rsidRDefault="00F5141A" w:rsidP="008D1CD6">
            <w:pPr>
              <w:pStyle w:val="TAC"/>
              <w:rPr>
                <w:rFonts w:cs="Arial"/>
                <w:lang w:val="sv-SE"/>
              </w:rPr>
            </w:pPr>
            <w:r w:rsidRPr="0089127E">
              <w:rPr>
                <w:rFonts w:eastAsia="DengXian" w:cs="Arial"/>
              </w:rPr>
              <w:t>n77</w:t>
            </w:r>
          </w:p>
        </w:tc>
        <w:tc>
          <w:tcPr>
            <w:tcW w:w="1338" w:type="dxa"/>
            <w:shd w:val="clear" w:color="auto" w:fill="auto"/>
            <w:noWrap/>
          </w:tcPr>
          <w:p w14:paraId="0CE2B1EC" w14:textId="77777777" w:rsidR="00F5141A" w:rsidRPr="008C65BA" w:rsidRDefault="00F5141A" w:rsidP="008D1CD6">
            <w:pPr>
              <w:pStyle w:val="TAC"/>
              <w:rPr>
                <w:rFonts w:cs="Arial"/>
                <w:lang w:val="sv-SE"/>
              </w:rPr>
            </w:pPr>
            <w:r w:rsidRPr="0089127E">
              <w:rPr>
                <w:rFonts w:cs="Arial"/>
              </w:rPr>
              <w:t>3440</w:t>
            </w:r>
          </w:p>
        </w:tc>
        <w:tc>
          <w:tcPr>
            <w:tcW w:w="850" w:type="dxa"/>
            <w:shd w:val="clear" w:color="auto" w:fill="auto"/>
            <w:noWrap/>
          </w:tcPr>
          <w:p w14:paraId="6FD057FD" w14:textId="77777777" w:rsidR="00F5141A" w:rsidRPr="008C65BA" w:rsidRDefault="00F5141A" w:rsidP="008D1CD6">
            <w:pPr>
              <w:pStyle w:val="TAC"/>
              <w:rPr>
                <w:rFonts w:cs="Arial"/>
                <w:lang w:val="sv-SE"/>
              </w:rPr>
            </w:pPr>
            <w:r w:rsidRPr="0089127E">
              <w:rPr>
                <w:rFonts w:cs="Arial"/>
              </w:rPr>
              <w:t>10</w:t>
            </w:r>
          </w:p>
        </w:tc>
        <w:tc>
          <w:tcPr>
            <w:tcW w:w="851" w:type="dxa"/>
            <w:shd w:val="clear" w:color="auto" w:fill="auto"/>
            <w:noWrap/>
          </w:tcPr>
          <w:p w14:paraId="26CC7A06" w14:textId="77777777" w:rsidR="00F5141A" w:rsidRPr="008C65BA" w:rsidRDefault="00F5141A" w:rsidP="008D1CD6">
            <w:pPr>
              <w:pStyle w:val="TAC"/>
              <w:rPr>
                <w:rFonts w:cs="Arial"/>
                <w:lang w:val="sv-SE"/>
              </w:rPr>
            </w:pPr>
            <w:r w:rsidRPr="0089127E">
              <w:rPr>
                <w:rFonts w:cs="Arial"/>
              </w:rPr>
              <w:t>50</w:t>
            </w:r>
          </w:p>
        </w:tc>
        <w:tc>
          <w:tcPr>
            <w:tcW w:w="1275" w:type="dxa"/>
            <w:shd w:val="clear" w:color="auto" w:fill="auto"/>
            <w:noWrap/>
          </w:tcPr>
          <w:p w14:paraId="0D720E6D" w14:textId="77777777" w:rsidR="00F5141A" w:rsidRPr="008C65BA" w:rsidRDefault="00F5141A" w:rsidP="008D1CD6">
            <w:pPr>
              <w:pStyle w:val="TAC"/>
              <w:rPr>
                <w:rFonts w:cs="Arial"/>
                <w:lang w:val="sv-SE"/>
              </w:rPr>
            </w:pPr>
            <w:r w:rsidRPr="0089127E">
              <w:rPr>
                <w:rFonts w:cs="Arial"/>
              </w:rPr>
              <w:t>3440</w:t>
            </w:r>
          </w:p>
        </w:tc>
        <w:tc>
          <w:tcPr>
            <w:tcW w:w="858" w:type="dxa"/>
            <w:gridSpan w:val="2"/>
            <w:shd w:val="clear" w:color="auto" w:fill="auto"/>
          </w:tcPr>
          <w:p w14:paraId="6BA021B2" w14:textId="77777777" w:rsidR="00F5141A" w:rsidRPr="008C65BA" w:rsidRDefault="00F5141A" w:rsidP="008D1CD6">
            <w:pPr>
              <w:pStyle w:val="TAC"/>
              <w:rPr>
                <w:rFonts w:cs="Arial"/>
                <w:lang w:val="sv-SE"/>
              </w:rPr>
            </w:pPr>
            <w:r w:rsidRPr="0089127E">
              <w:rPr>
                <w:rFonts w:cs="Arial"/>
              </w:rPr>
              <w:t>N/A</w:t>
            </w:r>
          </w:p>
        </w:tc>
        <w:tc>
          <w:tcPr>
            <w:tcW w:w="1288" w:type="dxa"/>
            <w:shd w:val="clear" w:color="auto" w:fill="auto"/>
          </w:tcPr>
          <w:p w14:paraId="7939890B" w14:textId="77777777" w:rsidR="00F5141A" w:rsidRPr="008C65BA" w:rsidRDefault="00F5141A" w:rsidP="008D1CD6">
            <w:pPr>
              <w:pStyle w:val="TAC"/>
              <w:rPr>
                <w:rFonts w:cs="Arial"/>
                <w:lang w:val="sv-SE"/>
              </w:rPr>
            </w:pPr>
            <w:r w:rsidRPr="0089127E">
              <w:rPr>
                <w:rFonts w:cs="Arial"/>
              </w:rPr>
              <w:t>N/A</w:t>
            </w:r>
          </w:p>
        </w:tc>
      </w:tr>
      <w:tr w:rsidR="00F5141A" w14:paraId="644971E6" w14:textId="77777777" w:rsidTr="008D1CD6">
        <w:trPr>
          <w:gridAfter w:val="1"/>
          <w:wAfter w:w="12" w:type="dxa"/>
          <w:trHeight w:val="482"/>
          <w:jc w:val="center"/>
        </w:trPr>
        <w:tc>
          <w:tcPr>
            <w:tcW w:w="2416" w:type="dxa"/>
            <w:tcBorders>
              <w:top w:val="single" w:sz="4" w:space="0" w:color="auto"/>
              <w:left w:val="single" w:sz="4" w:space="0" w:color="auto"/>
              <w:bottom w:val="nil"/>
              <w:right w:val="single" w:sz="4" w:space="0" w:color="auto"/>
            </w:tcBorders>
            <w:vAlign w:val="center"/>
          </w:tcPr>
          <w:p w14:paraId="7CAF8603" w14:textId="77777777" w:rsidR="00F5141A" w:rsidRDefault="00F5141A" w:rsidP="008D1CD6">
            <w:pPr>
              <w:pStyle w:val="TAC"/>
              <w:rPr>
                <w:rFonts w:cs="Arial"/>
                <w:szCs w:val="18"/>
                <w:lang w:val="sv-SE" w:eastAsia="ja-JP"/>
              </w:rPr>
            </w:pPr>
            <w:r>
              <w:rPr>
                <w:rFonts w:cs="Arial"/>
                <w:szCs w:val="18"/>
                <w:lang w:val="sv-SE" w:eastAsia="ja-JP"/>
              </w:rPr>
              <w:t xml:space="preserve"> DC_66A_n2A-n77A</w:t>
            </w:r>
          </w:p>
          <w:p w14:paraId="74B50DE2" w14:textId="77777777" w:rsidR="00F5141A" w:rsidRDefault="00F5141A" w:rsidP="008D1CD6">
            <w:pPr>
              <w:pStyle w:val="TAC"/>
              <w:rPr>
                <w:rFonts w:cs="Arial"/>
                <w:szCs w:val="18"/>
                <w:lang w:val="sv-SE" w:eastAsia="ja-JP"/>
              </w:rPr>
            </w:pPr>
            <w:r>
              <w:rPr>
                <w:rFonts w:cs="Arial"/>
                <w:szCs w:val="18"/>
                <w:lang w:val="sv-SE" w:eastAsia="ja-JP"/>
              </w:rPr>
              <w:t>DC_66A-66A_n2A-n77A</w:t>
            </w:r>
          </w:p>
          <w:p w14:paraId="60E28D69" w14:textId="77777777" w:rsidR="00F5141A" w:rsidRDefault="00F5141A" w:rsidP="008D1CD6">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6E57EE27" w14:textId="77777777" w:rsidR="00F5141A" w:rsidRDefault="00F5141A" w:rsidP="008D1CD6">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3E58356B" w14:textId="77777777" w:rsidR="00F5141A" w:rsidRDefault="00F5141A" w:rsidP="008D1CD6">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9062F66" w14:textId="77777777" w:rsidR="00F5141A" w:rsidRDefault="00F5141A" w:rsidP="008D1CD6">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D553A9D" w14:textId="77777777" w:rsidR="00F5141A" w:rsidRDefault="00F5141A" w:rsidP="008D1CD6">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9B67BB8" w14:textId="77777777" w:rsidR="00F5141A" w:rsidRDefault="00F5141A" w:rsidP="008D1CD6">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tcPr>
          <w:p w14:paraId="58B4FDC9" w14:textId="77777777" w:rsidR="00F5141A" w:rsidRDefault="00F5141A" w:rsidP="008D1CD6">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278EDD9" w14:textId="77777777" w:rsidR="00F5141A" w:rsidRDefault="00F5141A" w:rsidP="008D1CD6">
            <w:pPr>
              <w:pStyle w:val="TAC"/>
              <w:rPr>
                <w:rFonts w:cs="Arial"/>
                <w:kern w:val="2"/>
                <w:lang w:eastAsia="zh-CN"/>
              </w:rPr>
            </w:pPr>
            <w:r>
              <w:rPr>
                <w:rFonts w:cs="Arial"/>
                <w:kern w:val="2"/>
                <w:lang w:eastAsia="ja-JP"/>
              </w:rPr>
              <w:t>IMD</w:t>
            </w:r>
            <w:r>
              <w:rPr>
                <w:rFonts w:cs="Arial"/>
                <w:kern w:val="2"/>
                <w:lang w:eastAsia="zh-CN"/>
              </w:rPr>
              <w:t>2</w:t>
            </w:r>
          </w:p>
        </w:tc>
      </w:tr>
      <w:tr w:rsidR="00F5141A" w14:paraId="309FB342"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70A37D1D" w14:textId="77777777" w:rsidR="00F5141A" w:rsidRDefault="00F5141A" w:rsidP="008D1CD6">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03A557" w14:textId="77777777" w:rsidR="00F5141A" w:rsidRDefault="00F5141A" w:rsidP="008D1CD6">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5EAD258" w14:textId="77777777" w:rsidR="00F5141A" w:rsidRDefault="00F5141A" w:rsidP="008D1CD6">
            <w:pPr>
              <w:pStyle w:val="TAC"/>
              <w:rPr>
                <w:lang w:eastAsia="ko-KR"/>
              </w:rPr>
            </w:pPr>
            <w:r w:rsidRPr="003C4CEC">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946EB4" w14:textId="77777777" w:rsidR="00F5141A" w:rsidRDefault="00F5141A" w:rsidP="008D1CD6">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567EF71" w14:textId="77777777" w:rsidR="00F5141A" w:rsidRDefault="00F5141A" w:rsidP="008D1CD6">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59AC39" w14:textId="77777777" w:rsidR="00F5141A" w:rsidRDefault="00F5141A" w:rsidP="008D1CD6">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0E30EF4F" w14:textId="77777777" w:rsidR="00F5141A" w:rsidRDefault="00F5141A" w:rsidP="008D1CD6">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659730F" w14:textId="77777777" w:rsidR="00F5141A" w:rsidRDefault="00F5141A" w:rsidP="008D1CD6">
            <w:pPr>
              <w:pStyle w:val="TAC"/>
              <w:rPr>
                <w:lang w:eastAsia="ko-KR"/>
              </w:rPr>
            </w:pPr>
            <w:r>
              <w:rPr>
                <w:rFonts w:eastAsia="Malgun Gothic" w:cs="Arial"/>
                <w:kern w:val="2"/>
                <w:lang w:eastAsia="ko-KR"/>
              </w:rPr>
              <w:t>N/A</w:t>
            </w:r>
          </w:p>
        </w:tc>
      </w:tr>
      <w:tr w:rsidR="00F5141A" w14:paraId="476C0211"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79ACB647" w14:textId="77777777" w:rsidR="00F5141A" w:rsidRDefault="00F5141A" w:rsidP="008D1CD6">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D9B0AF" w14:textId="77777777" w:rsidR="00F5141A" w:rsidRDefault="00F5141A" w:rsidP="008D1CD6">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75C232F" w14:textId="77777777" w:rsidR="00F5141A" w:rsidRDefault="00F5141A" w:rsidP="008D1CD6">
            <w:pPr>
              <w:pStyle w:val="TAC"/>
              <w:rPr>
                <w:lang w:eastAsia="ko-KR"/>
              </w:rPr>
            </w:pPr>
            <w:r w:rsidRPr="003C4CEC">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BE946C" w14:textId="77777777" w:rsidR="00F5141A" w:rsidRDefault="00F5141A" w:rsidP="008D1CD6">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50BE9E" w14:textId="77777777" w:rsidR="00F5141A" w:rsidRDefault="00F5141A" w:rsidP="008D1CD6">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AD5C89" w14:textId="77777777" w:rsidR="00F5141A" w:rsidRDefault="00F5141A" w:rsidP="008D1CD6">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C3C2E4" w14:textId="77777777" w:rsidR="00F5141A" w:rsidRDefault="00F5141A" w:rsidP="008D1CD6">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C189DD7" w14:textId="77777777" w:rsidR="00F5141A" w:rsidRDefault="00F5141A" w:rsidP="008D1CD6">
            <w:pPr>
              <w:pStyle w:val="TAC"/>
              <w:rPr>
                <w:lang w:eastAsia="ko-KR"/>
              </w:rPr>
            </w:pPr>
            <w:r>
              <w:rPr>
                <w:rFonts w:eastAsia="Malgun Gothic" w:cs="Arial"/>
                <w:kern w:val="2"/>
                <w:lang w:eastAsia="ko-KR"/>
              </w:rPr>
              <w:t>N/A</w:t>
            </w:r>
          </w:p>
        </w:tc>
      </w:tr>
      <w:tr w:rsidR="00F5141A" w14:paraId="0360D660"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15983286" w14:textId="77777777" w:rsidR="00F5141A" w:rsidRDefault="00F5141A" w:rsidP="008D1CD6">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D70B2F" w14:textId="77777777" w:rsidR="00F5141A" w:rsidRDefault="00F5141A" w:rsidP="008D1CD6">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D4CF01" w14:textId="77777777" w:rsidR="00F5141A" w:rsidRDefault="00F5141A" w:rsidP="008D1CD6">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165DC3" w14:textId="77777777" w:rsidR="00F5141A" w:rsidRDefault="00F5141A" w:rsidP="008D1CD6">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17DA2E" w14:textId="77777777" w:rsidR="00F5141A" w:rsidRDefault="00F5141A" w:rsidP="008D1CD6">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19F678" w14:textId="77777777" w:rsidR="00F5141A" w:rsidRDefault="00F5141A" w:rsidP="008D1CD6">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631138AD" w14:textId="77777777" w:rsidR="00F5141A" w:rsidRDefault="00F5141A" w:rsidP="008D1CD6">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26B831F2" w14:textId="77777777" w:rsidR="00F5141A" w:rsidRDefault="00F5141A" w:rsidP="008D1CD6">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F5141A" w14:paraId="66554B9A" w14:textId="77777777" w:rsidTr="008D1CD6">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350CE2F6" w14:textId="77777777" w:rsidR="00F5141A" w:rsidRDefault="00F5141A" w:rsidP="008D1CD6">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6BD926" w14:textId="77777777" w:rsidR="00F5141A" w:rsidRDefault="00F5141A" w:rsidP="008D1CD6">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766238" w14:textId="77777777" w:rsidR="00F5141A" w:rsidRDefault="00F5141A" w:rsidP="008D1CD6">
            <w:pPr>
              <w:pStyle w:val="TAC"/>
              <w:rPr>
                <w:lang w:eastAsia="ko-KR"/>
              </w:rPr>
            </w:pPr>
            <w:r w:rsidRPr="003C4CEC">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A2C8E6" w14:textId="77777777" w:rsidR="00F5141A" w:rsidRDefault="00F5141A" w:rsidP="008D1CD6">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01EF21" w14:textId="77777777" w:rsidR="00F5141A" w:rsidRDefault="00F5141A" w:rsidP="008D1CD6">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3F9B15" w14:textId="77777777" w:rsidR="00F5141A" w:rsidRDefault="00F5141A" w:rsidP="008D1CD6">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122D4328" w14:textId="77777777" w:rsidR="00F5141A" w:rsidRDefault="00F5141A" w:rsidP="008D1CD6">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D7616CB" w14:textId="77777777" w:rsidR="00F5141A" w:rsidRDefault="00F5141A" w:rsidP="008D1CD6">
            <w:pPr>
              <w:pStyle w:val="TAC"/>
              <w:rPr>
                <w:lang w:eastAsia="ko-KR"/>
              </w:rPr>
            </w:pPr>
            <w:r>
              <w:rPr>
                <w:rFonts w:eastAsia="Malgun Gothic" w:cs="Arial"/>
                <w:kern w:val="2"/>
                <w:lang w:eastAsia="ko-KR"/>
              </w:rPr>
              <w:t>N/A</w:t>
            </w:r>
          </w:p>
        </w:tc>
      </w:tr>
      <w:tr w:rsidR="00F5141A" w14:paraId="74D6D66D" w14:textId="77777777" w:rsidTr="008D1CD6">
        <w:trPr>
          <w:gridAfter w:val="1"/>
          <w:wAfter w:w="12" w:type="dxa"/>
          <w:trHeight w:val="54"/>
          <w:jc w:val="center"/>
        </w:trPr>
        <w:tc>
          <w:tcPr>
            <w:tcW w:w="2416" w:type="dxa"/>
            <w:tcBorders>
              <w:top w:val="nil"/>
              <w:left w:val="single" w:sz="4" w:space="0" w:color="auto"/>
              <w:bottom w:val="single" w:sz="4" w:space="0" w:color="auto"/>
              <w:right w:val="single" w:sz="4" w:space="0" w:color="auto"/>
            </w:tcBorders>
            <w:vAlign w:val="center"/>
            <w:hideMark/>
          </w:tcPr>
          <w:p w14:paraId="71423579" w14:textId="77777777" w:rsidR="00F5141A" w:rsidRDefault="00F5141A" w:rsidP="008D1CD6">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0A5DB1" w14:textId="77777777" w:rsidR="00F5141A" w:rsidRDefault="00F5141A" w:rsidP="008D1CD6">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CB91728" w14:textId="77777777" w:rsidR="00F5141A" w:rsidRDefault="00F5141A" w:rsidP="008D1CD6">
            <w:pPr>
              <w:pStyle w:val="TAC"/>
              <w:rPr>
                <w:lang w:eastAsia="ko-KR"/>
              </w:rPr>
            </w:pPr>
            <w:r w:rsidRPr="003C4CEC">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3BA3ACB" w14:textId="77777777" w:rsidR="00F5141A" w:rsidRDefault="00F5141A" w:rsidP="008D1CD6">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A6E2887" w14:textId="77777777" w:rsidR="00F5141A" w:rsidRDefault="00F5141A" w:rsidP="008D1CD6">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15B862" w14:textId="77777777" w:rsidR="00F5141A" w:rsidRDefault="00F5141A" w:rsidP="008D1CD6">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4F4C50" w14:textId="77777777" w:rsidR="00F5141A" w:rsidRDefault="00F5141A" w:rsidP="008D1CD6">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02F6231" w14:textId="77777777" w:rsidR="00F5141A" w:rsidRDefault="00F5141A" w:rsidP="008D1CD6">
            <w:pPr>
              <w:pStyle w:val="TAC"/>
              <w:rPr>
                <w:lang w:eastAsia="ko-KR"/>
              </w:rPr>
            </w:pPr>
            <w:r>
              <w:rPr>
                <w:rFonts w:eastAsia="Malgun Gothic" w:cs="Arial"/>
                <w:kern w:val="2"/>
                <w:lang w:eastAsia="ko-KR"/>
              </w:rPr>
              <w:t>N/A</w:t>
            </w:r>
          </w:p>
        </w:tc>
      </w:tr>
      <w:tr w:rsidR="00F5141A" w14:paraId="6ECDE22F" w14:textId="77777777" w:rsidTr="00F5141A">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70ED11A0" w14:textId="46107660" w:rsidR="00F5141A" w:rsidDel="00F5141A" w:rsidRDefault="00F5141A" w:rsidP="008D1CD6">
            <w:pPr>
              <w:pStyle w:val="TAC"/>
              <w:rPr>
                <w:del w:id="19" w:author="Zhao, Zheng" w:date="2024-05-01T15:28:00Z"/>
                <w:rFonts w:cs="Arial"/>
                <w:szCs w:val="18"/>
                <w:lang w:val="sv-SE" w:eastAsia="ko-KR"/>
              </w:rPr>
            </w:pPr>
            <w:del w:id="20" w:author="Zhao, Zheng" w:date="2024-05-01T15:28:00Z">
              <w:r w:rsidDel="00F5141A">
                <w:rPr>
                  <w:rFonts w:cs="Arial"/>
                  <w:szCs w:val="18"/>
                  <w:lang w:val="sv-SE" w:eastAsia="ja-JP"/>
                </w:rPr>
                <w:delText>DC_66A_n5A-n77A</w:delText>
              </w:r>
              <w:r w:rsidDel="00F5141A">
                <w:rPr>
                  <w:rFonts w:cs="Arial"/>
                  <w:szCs w:val="18"/>
                  <w:lang w:val="sv-SE" w:eastAsia="ja-JP"/>
                </w:rPr>
                <w:br/>
              </w:r>
              <w:r w:rsidDel="00F5141A">
                <w:rPr>
                  <w:rFonts w:cs="Arial"/>
                  <w:szCs w:val="18"/>
                  <w:lang w:eastAsia="ko-KR"/>
                </w:rPr>
                <w:delText>DC_66A-</w:delText>
              </w:r>
              <w:r w:rsidDel="00F5141A">
                <w:rPr>
                  <w:rFonts w:cs="Arial"/>
                  <w:szCs w:val="18"/>
                  <w:lang w:val="sv-SE" w:eastAsia="ko-KR"/>
                </w:rPr>
                <w:delText>66</w:delText>
              </w:r>
              <w:r w:rsidDel="00F5141A">
                <w:rPr>
                  <w:rFonts w:cs="Arial"/>
                  <w:szCs w:val="18"/>
                  <w:lang w:eastAsia="ko-KR"/>
                </w:rPr>
                <w:delText>A_n</w:delText>
              </w:r>
              <w:r w:rsidDel="00F5141A">
                <w:rPr>
                  <w:rFonts w:cs="Arial"/>
                  <w:szCs w:val="18"/>
                  <w:lang w:val="sv-SE" w:eastAsia="ko-KR"/>
                </w:rPr>
                <w:delText>5A</w:delText>
              </w:r>
              <w:r w:rsidDel="00F5141A">
                <w:rPr>
                  <w:rFonts w:cs="Arial"/>
                  <w:szCs w:val="18"/>
                  <w:lang w:eastAsia="ko-KR"/>
                </w:rPr>
                <w:delText>-n</w:delText>
              </w:r>
              <w:r w:rsidDel="00F5141A">
                <w:rPr>
                  <w:rFonts w:cs="Arial"/>
                  <w:szCs w:val="18"/>
                  <w:lang w:val="sv-SE" w:eastAsia="ko-KR"/>
                </w:rPr>
                <w:delText>77A</w:delText>
              </w:r>
            </w:del>
          </w:p>
          <w:p w14:paraId="51CA150B" w14:textId="357253F6" w:rsidR="00F5141A" w:rsidDel="00F5141A" w:rsidRDefault="00F5141A" w:rsidP="008D1CD6">
            <w:pPr>
              <w:pStyle w:val="TAC"/>
              <w:rPr>
                <w:del w:id="21" w:author="Zhao, Zheng" w:date="2024-05-01T15:28:00Z"/>
                <w:szCs w:val="24"/>
                <w:lang w:val="en-US" w:eastAsia="ko-KR"/>
              </w:rPr>
            </w:pPr>
            <w:del w:id="22" w:author="Zhao, Zheng" w:date="2024-05-01T15:28:00Z">
              <w:r w:rsidDel="00F5141A">
                <w:rPr>
                  <w:lang w:eastAsia="ko-KR"/>
                </w:rPr>
                <w:delText>DC_66A_n5A-n77C</w:delText>
              </w:r>
            </w:del>
          </w:p>
          <w:p w14:paraId="509632D1" w14:textId="25E010D8" w:rsidR="00F5141A" w:rsidDel="00F5141A" w:rsidRDefault="00F5141A" w:rsidP="008D1CD6">
            <w:pPr>
              <w:pStyle w:val="TAC"/>
              <w:rPr>
                <w:del w:id="23" w:author="Zhao, Zheng" w:date="2024-05-01T15:28:00Z"/>
                <w:lang w:eastAsia="ko-KR"/>
              </w:rPr>
            </w:pPr>
            <w:del w:id="24" w:author="Zhao, Zheng" w:date="2024-05-01T15:28:00Z">
              <w:r w:rsidDel="00F5141A">
                <w:rPr>
                  <w:lang w:eastAsia="ko-KR"/>
                </w:rPr>
                <w:delText>DC_66A-66A_n5A-n77C</w:delText>
              </w:r>
            </w:del>
          </w:p>
          <w:p w14:paraId="2D286461" w14:textId="77777777" w:rsidR="00F5141A" w:rsidRDefault="00F5141A" w:rsidP="008D1CD6">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19F98A9" w14:textId="7E845852" w:rsidR="00F5141A" w:rsidRDefault="00F5141A" w:rsidP="008D1CD6">
            <w:pPr>
              <w:pStyle w:val="TAC"/>
              <w:rPr>
                <w:rFonts w:cs="Arial"/>
                <w:szCs w:val="18"/>
                <w:lang w:val="sv-SE" w:eastAsia="ja-JP"/>
              </w:rPr>
            </w:pPr>
            <w:del w:id="25" w:author="Zhao, Zheng" w:date="2024-05-01T15:28:00Z">
              <w:r w:rsidDel="00F5141A">
                <w:rPr>
                  <w:rFonts w:cs="Arial"/>
                  <w:szCs w:val="18"/>
                  <w:lang w:val="sv-SE" w:eastAsia="ja-JP"/>
                </w:rPr>
                <w:delText>66</w:delText>
              </w:r>
            </w:del>
          </w:p>
        </w:tc>
        <w:tc>
          <w:tcPr>
            <w:tcW w:w="1338" w:type="dxa"/>
            <w:tcBorders>
              <w:top w:val="single" w:sz="4" w:space="0" w:color="auto"/>
              <w:left w:val="single" w:sz="4" w:space="0" w:color="auto"/>
              <w:bottom w:val="single" w:sz="4" w:space="0" w:color="auto"/>
              <w:right w:val="single" w:sz="4" w:space="0" w:color="auto"/>
            </w:tcBorders>
            <w:noWrap/>
            <w:vAlign w:val="center"/>
          </w:tcPr>
          <w:p w14:paraId="62B04071" w14:textId="5CF6AE2A" w:rsidR="00F5141A" w:rsidRDefault="00F5141A" w:rsidP="008D1CD6">
            <w:pPr>
              <w:pStyle w:val="TAC"/>
              <w:rPr>
                <w:rFonts w:cs="Arial"/>
                <w:szCs w:val="18"/>
                <w:lang w:val="sv-SE" w:eastAsia="ja-JP"/>
              </w:rPr>
            </w:pPr>
            <w:del w:id="26" w:author="Zhao, Zheng" w:date="2024-05-01T15:28:00Z">
              <w:r w:rsidRPr="003C4CEC" w:rsidDel="00F5141A">
                <w:rPr>
                  <w:rFonts w:cs="Arial"/>
                  <w:szCs w:val="18"/>
                  <w:lang w:val="sv-SE" w:eastAsia="ja-JP"/>
                </w:rPr>
                <w:delText>1770</w:delText>
              </w:r>
            </w:del>
          </w:p>
        </w:tc>
        <w:tc>
          <w:tcPr>
            <w:tcW w:w="850" w:type="dxa"/>
            <w:tcBorders>
              <w:top w:val="single" w:sz="4" w:space="0" w:color="auto"/>
              <w:left w:val="single" w:sz="4" w:space="0" w:color="auto"/>
              <w:bottom w:val="single" w:sz="4" w:space="0" w:color="auto"/>
              <w:right w:val="single" w:sz="4" w:space="0" w:color="auto"/>
            </w:tcBorders>
            <w:noWrap/>
            <w:vAlign w:val="center"/>
          </w:tcPr>
          <w:p w14:paraId="1EA51FF9" w14:textId="5AD29DA5" w:rsidR="00F5141A" w:rsidRDefault="00F5141A" w:rsidP="008D1CD6">
            <w:pPr>
              <w:pStyle w:val="TAC"/>
              <w:rPr>
                <w:rFonts w:cs="Arial"/>
                <w:szCs w:val="18"/>
                <w:lang w:val="sv-SE" w:eastAsia="ja-JP"/>
              </w:rPr>
            </w:pPr>
            <w:del w:id="27" w:author="Zhao, Zheng" w:date="2024-05-01T15:28:00Z">
              <w:r w:rsidRPr="003C4CEC" w:rsidDel="00F5141A">
                <w:rPr>
                  <w:rFonts w:cs="Arial"/>
                  <w:szCs w:val="18"/>
                  <w:lang w:val="sv-SE" w:eastAsia="ja-JP"/>
                </w:rPr>
                <w:delText>5</w:delText>
              </w:r>
            </w:del>
          </w:p>
        </w:tc>
        <w:tc>
          <w:tcPr>
            <w:tcW w:w="851" w:type="dxa"/>
            <w:tcBorders>
              <w:top w:val="single" w:sz="4" w:space="0" w:color="auto"/>
              <w:left w:val="single" w:sz="4" w:space="0" w:color="auto"/>
              <w:bottom w:val="single" w:sz="4" w:space="0" w:color="auto"/>
              <w:right w:val="single" w:sz="4" w:space="0" w:color="auto"/>
            </w:tcBorders>
            <w:noWrap/>
            <w:vAlign w:val="center"/>
          </w:tcPr>
          <w:p w14:paraId="3FC84822" w14:textId="7B392879" w:rsidR="00F5141A" w:rsidRDefault="00F5141A" w:rsidP="008D1CD6">
            <w:pPr>
              <w:pStyle w:val="TAC"/>
              <w:rPr>
                <w:rFonts w:cs="Arial"/>
                <w:szCs w:val="18"/>
                <w:lang w:val="sv-SE" w:eastAsia="ja-JP"/>
              </w:rPr>
            </w:pPr>
            <w:del w:id="28" w:author="Zhao, Zheng" w:date="2024-05-01T15:28:00Z">
              <w:r w:rsidRPr="003C4CEC" w:rsidDel="00F5141A">
                <w:rPr>
                  <w:rFonts w:cs="Arial"/>
                  <w:szCs w:val="18"/>
                  <w:lang w:val="sv-SE" w:eastAsia="ja-JP"/>
                </w:rPr>
                <w:delText>25</w:delText>
              </w:r>
            </w:del>
          </w:p>
        </w:tc>
        <w:tc>
          <w:tcPr>
            <w:tcW w:w="1275" w:type="dxa"/>
            <w:tcBorders>
              <w:top w:val="single" w:sz="4" w:space="0" w:color="auto"/>
              <w:left w:val="single" w:sz="4" w:space="0" w:color="auto"/>
              <w:bottom w:val="single" w:sz="4" w:space="0" w:color="auto"/>
              <w:right w:val="single" w:sz="4" w:space="0" w:color="auto"/>
            </w:tcBorders>
            <w:noWrap/>
            <w:vAlign w:val="center"/>
          </w:tcPr>
          <w:p w14:paraId="01840E6E" w14:textId="490C62DA" w:rsidR="00F5141A" w:rsidRDefault="00F5141A" w:rsidP="008D1CD6">
            <w:pPr>
              <w:pStyle w:val="TAC"/>
              <w:rPr>
                <w:rFonts w:cs="Arial"/>
                <w:szCs w:val="18"/>
                <w:lang w:val="sv-SE" w:eastAsia="ja-JP"/>
              </w:rPr>
            </w:pPr>
            <w:del w:id="29" w:author="Zhao, Zheng" w:date="2024-05-01T15:28:00Z">
              <w:r w:rsidDel="00F5141A">
                <w:rPr>
                  <w:rFonts w:cs="Arial"/>
                  <w:szCs w:val="18"/>
                  <w:lang w:val="sv-SE" w:eastAsia="ja-JP"/>
                </w:rPr>
                <w:delText>2170</w:delText>
              </w:r>
            </w:del>
          </w:p>
        </w:tc>
        <w:tc>
          <w:tcPr>
            <w:tcW w:w="851" w:type="dxa"/>
            <w:tcBorders>
              <w:top w:val="single" w:sz="4" w:space="0" w:color="auto"/>
              <w:left w:val="single" w:sz="4" w:space="0" w:color="auto"/>
              <w:bottom w:val="single" w:sz="4" w:space="0" w:color="auto"/>
              <w:right w:val="single" w:sz="4" w:space="0" w:color="auto"/>
            </w:tcBorders>
          </w:tcPr>
          <w:p w14:paraId="422A4FC7" w14:textId="4AF8E23F" w:rsidR="00F5141A" w:rsidRDefault="00F5141A" w:rsidP="008D1CD6">
            <w:pPr>
              <w:pStyle w:val="TAC"/>
              <w:rPr>
                <w:rFonts w:cs="Arial"/>
                <w:szCs w:val="18"/>
                <w:lang w:val="sv-SE" w:eastAsia="ja-JP"/>
              </w:rPr>
            </w:pPr>
            <w:del w:id="30" w:author="Zhao, Zheng" w:date="2024-05-01T15:28:00Z">
              <w:r w:rsidDel="00F5141A">
                <w:rPr>
                  <w:rFonts w:cs="Arial"/>
                  <w:szCs w:val="18"/>
                  <w:lang w:val="sv-SE" w:eastAsia="ja-JP"/>
                </w:rPr>
                <w:delText>N/A</w:delText>
              </w:r>
            </w:del>
          </w:p>
        </w:tc>
        <w:tc>
          <w:tcPr>
            <w:tcW w:w="1295" w:type="dxa"/>
            <w:gridSpan w:val="2"/>
            <w:tcBorders>
              <w:top w:val="single" w:sz="4" w:space="0" w:color="auto"/>
              <w:left w:val="single" w:sz="4" w:space="0" w:color="auto"/>
              <w:bottom w:val="single" w:sz="4" w:space="0" w:color="auto"/>
              <w:right w:val="single" w:sz="4" w:space="0" w:color="auto"/>
            </w:tcBorders>
          </w:tcPr>
          <w:p w14:paraId="6C435983" w14:textId="4550E1F2" w:rsidR="00F5141A" w:rsidRDefault="00F5141A" w:rsidP="008D1CD6">
            <w:pPr>
              <w:pStyle w:val="TAC"/>
              <w:rPr>
                <w:rFonts w:cs="Arial"/>
                <w:szCs w:val="18"/>
                <w:lang w:val="sv-SE" w:eastAsia="ja-JP"/>
              </w:rPr>
            </w:pPr>
            <w:del w:id="31" w:author="Zhao, Zheng" w:date="2024-05-01T15:28:00Z">
              <w:r w:rsidDel="00F5141A">
                <w:rPr>
                  <w:rFonts w:cs="Arial"/>
                  <w:szCs w:val="18"/>
                  <w:lang w:val="sv-SE" w:eastAsia="ja-JP"/>
                </w:rPr>
                <w:delText>N/A</w:delText>
              </w:r>
            </w:del>
          </w:p>
        </w:tc>
      </w:tr>
      <w:tr w:rsidR="00F5141A" w14:paraId="3A392423" w14:textId="77777777" w:rsidTr="00F5141A">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6B6B1EFB" w14:textId="77777777" w:rsidR="00F5141A" w:rsidRDefault="00F5141A" w:rsidP="008D1CD6">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7907168" w14:textId="4A08D99F" w:rsidR="00F5141A" w:rsidRDefault="00F5141A" w:rsidP="008D1CD6">
            <w:pPr>
              <w:pStyle w:val="TAC"/>
              <w:rPr>
                <w:rFonts w:cs="Arial"/>
                <w:szCs w:val="18"/>
                <w:lang w:val="sv-SE" w:eastAsia="ja-JP"/>
              </w:rPr>
            </w:pPr>
            <w:del w:id="32" w:author="Zhao, Zheng" w:date="2024-05-01T15:28:00Z">
              <w:r w:rsidDel="00F5141A">
                <w:rPr>
                  <w:rFonts w:cs="Arial"/>
                  <w:szCs w:val="18"/>
                  <w:lang w:val="sv-SE" w:eastAsia="ja-JP"/>
                </w:rPr>
                <w:delText>n5</w:delText>
              </w:r>
            </w:del>
          </w:p>
        </w:tc>
        <w:tc>
          <w:tcPr>
            <w:tcW w:w="1338" w:type="dxa"/>
            <w:tcBorders>
              <w:top w:val="single" w:sz="4" w:space="0" w:color="auto"/>
              <w:left w:val="single" w:sz="4" w:space="0" w:color="auto"/>
              <w:bottom w:val="single" w:sz="4" w:space="0" w:color="auto"/>
              <w:right w:val="single" w:sz="4" w:space="0" w:color="auto"/>
            </w:tcBorders>
            <w:noWrap/>
            <w:vAlign w:val="center"/>
          </w:tcPr>
          <w:p w14:paraId="4B5B5DC0" w14:textId="48504235" w:rsidR="00F5141A" w:rsidRDefault="00F5141A" w:rsidP="008D1CD6">
            <w:pPr>
              <w:pStyle w:val="TAC"/>
              <w:rPr>
                <w:rFonts w:cs="Arial"/>
                <w:szCs w:val="18"/>
                <w:lang w:val="sv-SE" w:eastAsia="ja-JP"/>
              </w:rPr>
            </w:pPr>
            <w:del w:id="33" w:author="Zhao, Zheng" w:date="2024-05-01T15:28:00Z">
              <w:r w:rsidRPr="003C4CEC" w:rsidDel="00F5141A">
                <w:rPr>
                  <w:rFonts w:cs="Arial"/>
                  <w:szCs w:val="18"/>
                  <w:lang w:val="sv-SE" w:eastAsia="ja-JP"/>
                </w:rPr>
                <w:delText>845</w:delText>
              </w:r>
            </w:del>
          </w:p>
        </w:tc>
        <w:tc>
          <w:tcPr>
            <w:tcW w:w="850" w:type="dxa"/>
            <w:tcBorders>
              <w:top w:val="single" w:sz="4" w:space="0" w:color="auto"/>
              <w:left w:val="single" w:sz="4" w:space="0" w:color="auto"/>
              <w:bottom w:val="single" w:sz="4" w:space="0" w:color="auto"/>
              <w:right w:val="single" w:sz="4" w:space="0" w:color="auto"/>
            </w:tcBorders>
            <w:noWrap/>
            <w:vAlign w:val="center"/>
          </w:tcPr>
          <w:p w14:paraId="0B2866B8" w14:textId="52F97D7F" w:rsidR="00F5141A" w:rsidRDefault="00F5141A" w:rsidP="008D1CD6">
            <w:pPr>
              <w:pStyle w:val="TAC"/>
              <w:rPr>
                <w:rFonts w:cs="Arial"/>
                <w:szCs w:val="18"/>
                <w:lang w:val="sv-SE" w:eastAsia="ja-JP"/>
              </w:rPr>
            </w:pPr>
            <w:del w:id="34" w:author="Zhao, Zheng" w:date="2024-05-01T15:28:00Z">
              <w:r w:rsidRPr="003C4CEC" w:rsidDel="00F5141A">
                <w:rPr>
                  <w:rFonts w:cs="Arial"/>
                  <w:szCs w:val="18"/>
                  <w:lang w:val="sv-SE" w:eastAsia="ja-JP"/>
                </w:rPr>
                <w:delText>5</w:delText>
              </w:r>
            </w:del>
          </w:p>
        </w:tc>
        <w:tc>
          <w:tcPr>
            <w:tcW w:w="851" w:type="dxa"/>
            <w:tcBorders>
              <w:top w:val="single" w:sz="4" w:space="0" w:color="auto"/>
              <w:left w:val="single" w:sz="4" w:space="0" w:color="auto"/>
              <w:bottom w:val="single" w:sz="4" w:space="0" w:color="auto"/>
              <w:right w:val="single" w:sz="4" w:space="0" w:color="auto"/>
            </w:tcBorders>
            <w:noWrap/>
            <w:vAlign w:val="center"/>
          </w:tcPr>
          <w:p w14:paraId="27F95DC3" w14:textId="04192051" w:rsidR="00F5141A" w:rsidRDefault="00F5141A" w:rsidP="008D1CD6">
            <w:pPr>
              <w:pStyle w:val="TAC"/>
              <w:rPr>
                <w:rFonts w:cs="Arial"/>
                <w:szCs w:val="18"/>
                <w:lang w:val="sv-SE" w:eastAsia="ja-JP"/>
              </w:rPr>
            </w:pPr>
            <w:del w:id="35" w:author="Zhao, Zheng" w:date="2024-05-01T15:28:00Z">
              <w:r w:rsidRPr="003C4CEC" w:rsidDel="00F5141A">
                <w:rPr>
                  <w:rFonts w:cs="Arial"/>
                  <w:szCs w:val="18"/>
                  <w:lang w:val="sv-SE" w:eastAsia="ja-JP"/>
                </w:rPr>
                <w:delText>25</w:delText>
              </w:r>
            </w:del>
          </w:p>
        </w:tc>
        <w:tc>
          <w:tcPr>
            <w:tcW w:w="1275" w:type="dxa"/>
            <w:tcBorders>
              <w:top w:val="single" w:sz="4" w:space="0" w:color="auto"/>
              <w:left w:val="single" w:sz="4" w:space="0" w:color="auto"/>
              <w:bottom w:val="single" w:sz="4" w:space="0" w:color="auto"/>
              <w:right w:val="single" w:sz="4" w:space="0" w:color="auto"/>
            </w:tcBorders>
            <w:noWrap/>
            <w:vAlign w:val="center"/>
          </w:tcPr>
          <w:p w14:paraId="248ECF2B" w14:textId="5C354EB3" w:rsidR="00F5141A" w:rsidRDefault="00F5141A" w:rsidP="008D1CD6">
            <w:pPr>
              <w:pStyle w:val="TAC"/>
              <w:rPr>
                <w:rFonts w:cs="Arial"/>
                <w:szCs w:val="18"/>
                <w:lang w:val="sv-SE" w:eastAsia="ja-JP"/>
              </w:rPr>
            </w:pPr>
            <w:del w:id="36" w:author="Zhao, Zheng" w:date="2024-05-01T15:28:00Z">
              <w:r w:rsidDel="00F5141A">
                <w:rPr>
                  <w:rFonts w:cs="Arial"/>
                  <w:szCs w:val="18"/>
                  <w:lang w:val="sv-SE" w:eastAsia="ja-JP"/>
                </w:rPr>
                <w:delText>890</w:delText>
              </w:r>
            </w:del>
          </w:p>
        </w:tc>
        <w:tc>
          <w:tcPr>
            <w:tcW w:w="851" w:type="dxa"/>
            <w:tcBorders>
              <w:top w:val="single" w:sz="4" w:space="0" w:color="auto"/>
              <w:left w:val="single" w:sz="4" w:space="0" w:color="auto"/>
              <w:bottom w:val="single" w:sz="4" w:space="0" w:color="auto"/>
              <w:right w:val="single" w:sz="4" w:space="0" w:color="auto"/>
            </w:tcBorders>
          </w:tcPr>
          <w:p w14:paraId="15AE697C" w14:textId="4634372B" w:rsidR="00F5141A" w:rsidRDefault="00F5141A" w:rsidP="008D1CD6">
            <w:pPr>
              <w:pStyle w:val="TAC"/>
              <w:rPr>
                <w:rFonts w:cs="Arial"/>
                <w:szCs w:val="18"/>
                <w:lang w:val="sv-SE" w:eastAsia="ja-JP"/>
              </w:rPr>
            </w:pPr>
            <w:del w:id="37" w:author="Zhao, Zheng" w:date="2024-05-01T15:28:00Z">
              <w:r w:rsidDel="00F5141A">
                <w:rPr>
                  <w:rFonts w:cs="Arial"/>
                  <w:szCs w:val="18"/>
                  <w:lang w:val="sv-SE" w:eastAsia="ja-JP"/>
                </w:rPr>
                <w:delText>N/A</w:delText>
              </w:r>
            </w:del>
          </w:p>
        </w:tc>
        <w:tc>
          <w:tcPr>
            <w:tcW w:w="1295" w:type="dxa"/>
            <w:gridSpan w:val="2"/>
            <w:tcBorders>
              <w:top w:val="single" w:sz="4" w:space="0" w:color="auto"/>
              <w:left w:val="single" w:sz="4" w:space="0" w:color="auto"/>
              <w:bottom w:val="single" w:sz="4" w:space="0" w:color="auto"/>
              <w:right w:val="single" w:sz="4" w:space="0" w:color="auto"/>
            </w:tcBorders>
          </w:tcPr>
          <w:p w14:paraId="5F116AC0" w14:textId="1FF2F1D5" w:rsidR="00F5141A" w:rsidRDefault="00F5141A" w:rsidP="008D1CD6">
            <w:pPr>
              <w:pStyle w:val="TAC"/>
              <w:rPr>
                <w:rFonts w:cs="Arial"/>
                <w:szCs w:val="18"/>
                <w:lang w:val="sv-SE" w:eastAsia="ja-JP"/>
              </w:rPr>
            </w:pPr>
            <w:del w:id="38" w:author="Zhao, Zheng" w:date="2024-05-01T15:28:00Z">
              <w:r w:rsidDel="00F5141A">
                <w:rPr>
                  <w:rFonts w:cs="Arial"/>
                  <w:szCs w:val="18"/>
                  <w:lang w:val="sv-SE" w:eastAsia="ja-JP"/>
                </w:rPr>
                <w:delText>N/A</w:delText>
              </w:r>
            </w:del>
          </w:p>
        </w:tc>
      </w:tr>
      <w:tr w:rsidR="00F5141A" w14:paraId="105603DF" w14:textId="77777777" w:rsidTr="00F5141A">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3D2C2B21" w14:textId="77777777" w:rsidR="00F5141A" w:rsidRDefault="00F5141A" w:rsidP="008D1CD6">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27F77B7" w14:textId="62DA75B5" w:rsidR="00F5141A" w:rsidRDefault="00F5141A" w:rsidP="008D1CD6">
            <w:pPr>
              <w:pStyle w:val="TAC"/>
              <w:rPr>
                <w:rFonts w:cs="Arial"/>
                <w:szCs w:val="18"/>
                <w:lang w:val="sv-SE" w:eastAsia="ja-JP"/>
              </w:rPr>
            </w:pPr>
            <w:del w:id="39" w:author="Zhao, Zheng" w:date="2024-05-01T15:28:00Z">
              <w:r w:rsidDel="00F5141A">
                <w:rPr>
                  <w:rFonts w:cs="Arial"/>
                  <w:szCs w:val="18"/>
                  <w:lang w:val="sv-SE" w:eastAsia="ja-JP"/>
                </w:rPr>
                <w:delText>n77</w:delText>
              </w:r>
            </w:del>
          </w:p>
        </w:tc>
        <w:tc>
          <w:tcPr>
            <w:tcW w:w="1338" w:type="dxa"/>
            <w:tcBorders>
              <w:top w:val="single" w:sz="4" w:space="0" w:color="auto"/>
              <w:left w:val="single" w:sz="4" w:space="0" w:color="auto"/>
              <w:bottom w:val="single" w:sz="4" w:space="0" w:color="auto"/>
              <w:right w:val="single" w:sz="4" w:space="0" w:color="auto"/>
            </w:tcBorders>
            <w:noWrap/>
            <w:vAlign w:val="center"/>
          </w:tcPr>
          <w:p w14:paraId="4F208271" w14:textId="250C45B2" w:rsidR="00F5141A" w:rsidRDefault="00F5141A" w:rsidP="008D1CD6">
            <w:pPr>
              <w:pStyle w:val="TAC"/>
              <w:rPr>
                <w:rFonts w:cs="Arial"/>
                <w:szCs w:val="18"/>
                <w:lang w:val="sv-SE" w:eastAsia="ja-JP"/>
              </w:rPr>
            </w:pPr>
            <w:del w:id="40" w:author="Zhao, Zheng" w:date="2024-05-01T15:28:00Z">
              <w:r w:rsidDel="00F5141A">
                <w:rPr>
                  <w:rFonts w:cs="Arial"/>
                  <w:szCs w:val="18"/>
                  <w:lang w:val="sv-SE" w:eastAsia="ja-JP"/>
                </w:rPr>
                <w:delText>N/A</w:delText>
              </w:r>
            </w:del>
          </w:p>
        </w:tc>
        <w:tc>
          <w:tcPr>
            <w:tcW w:w="850" w:type="dxa"/>
            <w:tcBorders>
              <w:top w:val="single" w:sz="4" w:space="0" w:color="auto"/>
              <w:left w:val="single" w:sz="4" w:space="0" w:color="auto"/>
              <w:bottom w:val="single" w:sz="4" w:space="0" w:color="auto"/>
              <w:right w:val="single" w:sz="4" w:space="0" w:color="auto"/>
            </w:tcBorders>
            <w:noWrap/>
            <w:vAlign w:val="center"/>
          </w:tcPr>
          <w:p w14:paraId="2D391686" w14:textId="64016854" w:rsidR="00F5141A" w:rsidRDefault="00F5141A" w:rsidP="008D1CD6">
            <w:pPr>
              <w:pStyle w:val="TAC"/>
              <w:rPr>
                <w:rFonts w:cs="Arial"/>
                <w:szCs w:val="18"/>
                <w:lang w:val="sv-SE" w:eastAsia="ja-JP"/>
              </w:rPr>
            </w:pPr>
            <w:del w:id="41" w:author="Zhao, Zheng" w:date="2024-05-01T15:28:00Z">
              <w:r w:rsidRPr="003C4CEC" w:rsidDel="00F5141A">
                <w:rPr>
                  <w:rFonts w:cs="Arial"/>
                  <w:szCs w:val="18"/>
                  <w:lang w:val="sv-SE" w:eastAsia="ja-JP"/>
                </w:rPr>
                <w:delText>10</w:delText>
              </w:r>
            </w:del>
          </w:p>
        </w:tc>
        <w:tc>
          <w:tcPr>
            <w:tcW w:w="851" w:type="dxa"/>
            <w:tcBorders>
              <w:top w:val="single" w:sz="4" w:space="0" w:color="auto"/>
              <w:left w:val="single" w:sz="4" w:space="0" w:color="auto"/>
              <w:bottom w:val="single" w:sz="4" w:space="0" w:color="auto"/>
              <w:right w:val="single" w:sz="4" w:space="0" w:color="auto"/>
            </w:tcBorders>
            <w:noWrap/>
            <w:vAlign w:val="center"/>
          </w:tcPr>
          <w:p w14:paraId="0221D49F" w14:textId="1FF0628C" w:rsidR="00F5141A" w:rsidRDefault="00F5141A" w:rsidP="008D1CD6">
            <w:pPr>
              <w:pStyle w:val="TAC"/>
              <w:rPr>
                <w:rFonts w:cs="Arial"/>
                <w:szCs w:val="18"/>
                <w:lang w:val="sv-SE" w:eastAsia="ja-JP"/>
              </w:rPr>
            </w:pPr>
            <w:del w:id="42" w:author="Zhao, Zheng" w:date="2024-05-01T15:28:00Z">
              <w:r w:rsidDel="00F5141A">
                <w:rPr>
                  <w:rFonts w:cs="Arial"/>
                  <w:szCs w:val="18"/>
                  <w:lang w:val="sv-SE" w:eastAsia="ja-JP"/>
                </w:rPr>
                <w:delText>N/A</w:delText>
              </w:r>
            </w:del>
          </w:p>
        </w:tc>
        <w:tc>
          <w:tcPr>
            <w:tcW w:w="1275" w:type="dxa"/>
            <w:tcBorders>
              <w:top w:val="single" w:sz="4" w:space="0" w:color="auto"/>
              <w:left w:val="single" w:sz="4" w:space="0" w:color="auto"/>
              <w:bottom w:val="single" w:sz="4" w:space="0" w:color="auto"/>
              <w:right w:val="single" w:sz="4" w:space="0" w:color="auto"/>
            </w:tcBorders>
            <w:noWrap/>
            <w:vAlign w:val="center"/>
          </w:tcPr>
          <w:p w14:paraId="66E6853E" w14:textId="3CC9ACA1" w:rsidR="00F5141A" w:rsidRDefault="00F5141A" w:rsidP="008D1CD6">
            <w:pPr>
              <w:pStyle w:val="TAC"/>
              <w:rPr>
                <w:rFonts w:cs="Arial"/>
                <w:szCs w:val="18"/>
                <w:lang w:val="sv-SE" w:eastAsia="ja-JP"/>
              </w:rPr>
            </w:pPr>
            <w:del w:id="43" w:author="Zhao, Zheng" w:date="2024-05-01T15:28:00Z">
              <w:r w:rsidDel="00F5141A">
                <w:rPr>
                  <w:rFonts w:cs="Arial"/>
                  <w:szCs w:val="18"/>
                  <w:lang w:val="sv-SE" w:eastAsia="ja-JP"/>
                </w:rPr>
                <w:delText>3460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927F2E" w14:textId="7C7F5AC2" w:rsidR="00F5141A" w:rsidRDefault="00F5141A" w:rsidP="008D1CD6">
            <w:pPr>
              <w:pStyle w:val="TAC"/>
              <w:rPr>
                <w:rFonts w:cs="Arial"/>
                <w:szCs w:val="18"/>
                <w:lang w:val="sv-SE" w:eastAsia="ja-JP"/>
              </w:rPr>
            </w:pPr>
            <w:del w:id="44" w:author="Zhao, Zheng" w:date="2024-05-01T15:28:00Z">
              <w:r w:rsidDel="00F5141A">
                <w:rPr>
                  <w:rFonts w:cs="Arial"/>
                  <w:szCs w:val="18"/>
                  <w:lang w:val="sv-SE" w:eastAsia="ja-JP"/>
                </w:rPr>
                <w:delText>24.9</w:delText>
              </w:r>
            </w:del>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325E884" w14:textId="509197F4" w:rsidR="00F5141A" w:rsidRDefault="00F5141A" w:rsidP="008D1CD6">
            <w:pPr>
              <w:pStyle w:val="TAC"/>
              <w:rPr>
                <w:rFonts w:cs="Arial"/>
                <w:szCs w:val="18"/>
                <w:lang w:val="sv-SE" w:eastAsia="ja-JP"/>
              </w:rPr>
            </w:pPr>
            <w:del w:id="45" w:author="Zhao, Zheng" w:date="2024-05-01T15:28:00Z">
              <w:r w:rsidDel="00F5141A">
                <w:rPr>
                  <w:rFonts w:cs="Arial"/>
                  <w:szCs w:val="18"/>
                  <w:lang w:val="sv-SE" w:eastAsia="ja-JP"/>
                </w:rPr>
                <w:delText>IMD3</w:delText>
              </w:r>
            </w:del>
          </w:p>
        </w:tc>
      </w:tr>
      <w:tr w:rsidR="00F5141A" w14:paraId="758EB3D1" w14:textId="77777777" w:rsidTr="00F5141A">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4EDF357D" w14:textId="77777777" w:rsidR="00F5141A" w:rsidRDefault="00F5141A" w:rsidP="008D1CD6">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13CE15" w14:textId="24C37469" w:rsidR="00F5141A" w:rsidRDefault="00F5141A" w:rsidP="008D1CD6">
            <w:pPr>
              <w:pStyle w:val="TAC"/>
              <w:rPr>
                <w:rFonts w:cs="Arial"/>
                <w:szCs w:val="18"/>
                <w:lang w:val="sv-SE" w:eastAsia="ja-JP"/>
              </w:rPr>
            </w:pPr>
            <w:del w:id="46" w:author="Zhao, Zheng" w:date="2024-05-01T15:28:00Z">
              <w:r w:rsidDel="00F5141A">
                <w:rPr>
                  <w:rFonts w:cs="Arial"/>
                  <w:szCs w:val="18"/>
                  <w:lang w:val="sv-SE" w:eastAsia="ja-JP"/>
                </w:rPr>
                <w:delText>66</w:delText>
              </w:r>
            </w:del>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D5D504" w14:textId="2153BE97" w:rsidR="00F5141A" w:rsidRDefault="00F5141A" w:rsidP="008D1CD6">
            <w:pPr>
              <w:pStyle w:val="TAC"/>
              <w:rPr>
                <w:rFonts w:cs="Arial"/>
                <w:szCs w:val="18"/>
                <w:lang w:val="sv-SE" w:eastAsia="ja-JP"/>
              </w:rPr>
            </w:pPr>
            <w:del w:id="47" w:author="Zhao, Zheng" w:date="2024-05-01T15:28:00Z">
              <w:r w:rsidRPr="003C4CEC" w:rsidDel="00F5141A">
                <w:rPr>
                  <w:rFonts w:cs="Arial"/>
                  <w:szCs w:val="18"/>
                  <w:lang w:val="sv-SE" w:eastAsia="ja-JP"/>
                </w:rPr>
                <w:delText>1714</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459EF0B" w14:textId="740FE867" w:rsidR="00F5141A" w:rsidRDefault="00F5141A" w:rsidP="008D1CD6">
            <w:pPr>
              <w:pStyle w:val="TAC"/>
              <w:rPr>
                <w:rFonts w:cs="Arial"/>
                <w:szCs w:val="18"/>
                <w:lang w:val="sv-SE" w:eastAsia="ja-JP"/>
              </w:rPr>
            </w:pPr>
            <w:del w:id="48" w:author="Zhao, Zheng" w:date="2024-05-01T15:28:00Z">
              <w:r w:rsidRPr="003C4CEC" w:rsidDel="00F5141A">
                <w:rPr>
                  <w:rFonts w:cs="Arial"/>
                  <w:szCs w:val="18"/>
                  <w:lang w:val="sv-SE" w:eastAsia="ja-JP"/>
                </w:rPr>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3444BF" w14:textId="63093A56" w:rsidR="00F5141A" w:rsidRDefault="00F5141A" w:rsidP="008D1CD6">
            <w:pPr>
              <w:pStyle w:val="TAC"/>
              <w:rPr>
                <w:rFonts w:cs="Arial"/>
                <w:szCs w:val="18"/>
                <w:lang w:val="sv-SE" w:eastAsia="ja-JP"/>
              </w:rPr>
            </w:pPr>
            <w:del w:id="49" w:author="Zhao, Zheng" w:date="2024-05-01T15:28:00Z">
              <w:r w:rsidRPr="003C4CEC" w:rsidDel="00F5141A">
                <w:rPr>
                  <w:rFonts w:cs="Arial"/>
                  <w:szCs w:val="18"/>
                  <w:lang w:val="sv-SE" w:eastAsia="ja-JP"/>
                </w:rPr>
                <w:delText>25</w:delText>
              </w:r>
            </w:del>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53E45BA" w14:textId="26B0ADD3" w:rsidR="00F5141A" w:rsidRDefault="00F5141A" w:rsidP="008D1CD6">
            <w:pPr>
              <w:pStyle w:val="TAC"/>
              <w:rPr>
                <w:rFonts w:cs="Arial"/>
                <w:szCs w:val="18"/>
                <w:lang w:val="sv-SE" w:eastAsia="ja-JP"/>
              </w:rPr>
            </w:pPr>
            <w:del w:id="50" w:author="Zhao, Zheng" w:date="2024-05-01T15:28:00Z">
              <w:r w:rsidDel="00F5141A">
                <w:rPr>
                  <w:rFonts w:cs="Arial"/>
                  <w:szCs w:val="18"/>
                  <w:lang w:val="sv-SE" w:eastAsia="ja-JP"/>
                </w:rPr>
                <w:delText>2114</w:delText>
              </w:r>
            </w:del>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105D19B" w14:textId="1D823179" w:rsidR="00F5141A" w:rsidRDefault="00F5141A" w:rsidP="008D1CD6">
            <w:pPr>
              <w:pStyle w:val="TAC"/>
              <w:rPr>
                <w:rFonts w:cs="Arial"/>
                <w:szCs w:val="18"/>
                <w:lang w:val="sv-SE" w:eastAsia="ja-JP"/>
              </w:rPr>
            </w:pPr>
            <w:del w:id="51" w:author="Zhao, Zheng" w:date="2024-05-01T15:28:00Z">
              <w:r w:rsidDel="00F5141A">
                <w:rPr>
                  <w:rFonts w:cs="Arial"/>
                  <w:szCs w:val="18"/>
                  <w:lang w:val="sv-SE" w:eastAsia="ja-JP"/>
                </w:rPr>
                <w:delText>N/A</w:delText>
              </w:r>
            </w:del>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746E366" w14:textId="71E29BDC" w:rsidR="00F5141A" w:rsidRDefault="00F5141A" w:rsidP="008D1CD6">
            <w:pPr>
              <w:pStyle w:val="TAC"/>
              <w:rPr>
                <w:rFonts w:cs="Arial"/>
                <w:szCs w:val="18"/>
                <w:lang w:val="sv-SE" w:eastAsia="ja-JP"/>
              </w:rPr>
            </w:pPr>
            <w:del w:id="52" w:author="Zhao, Zheng" w:date="2024-05-01T15:28:00Z">
              <w:r w:rsidDel="00F5141A">
                <w:rPr>
                  <w:rFonts w:cs="Arial"/>
                  <w:szCs w:val="18"/>
                  <w:lang w:val="sv-SE" w:eastAsia="ja-JP"/>
                </w:rPr>
                <w:delText>N/A</w:delText>
              </w:r>
            </w:del>
          </w:p>
        </w:tc>
      </w:tr>
      <w:tr w:rsidR="00F5141A" w14:paraId="0CAF6CEF" w14:textId="77777777" w:rsidTr="00F5141A">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E954B30" w14:textId="77777777" w:rsidR="00F5141A" w:rsidRDefault="00F5141A" w:rsidP="008D1CD6">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270CA" w14:textId="7E46B9FC" w:rsidR="00F5141A" w:rsidRDefault="00F5141A" w:rsidP="008D1CD6">
            <w:pPr>
              <w:pStyle w:val="TAC"/>
              <w:rPr>
                <w:rFonts w:cs="Arial"/>
                <w:szCs w:val="18"/>
                <w:lang w:val="sv-SE" w:eastAsia="ja-JP"/>
              </w:rPr>
            </w:pPr>
            <w:del w:id="53" w:author="Zhao, Zheng" w:date="2024-05-01T15:28:00Z">
              <w:r w:rsidDel="00F5141A">
                <w:rPr>
                  <w:rFonts w:cs="Arial"/>
                  <w:szCs w:val="18"/>
                  <w:lang w:val="sv-SE" w:eastAsia="ja-JP"/>
                </w:rPr>
                <w:delText>n5</w:delText>
              </w:r>
            </w:del>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15DD512" w14:textId="79F6707F" w:rsidR="00F5141A" w:rsidRDefault="00F5141A" w:rsidP="008D1CD6">
            <w:pPr>
              <w:pStyle w:val="TAC"/>
              <w:rPr>
                <w:rFonts w:cs="Arial"/>
                <w:szCs w:val="18"/>
                <w:lang w:val="sv-SE" w:eastAsia="ja-JP"/>
              </w:rPr>
            </w:pPr>
            <w:del w:id="54" w:author="Zhao, Zheng" w:date="2024-05-01T15:28:00Z">
              <w:r w:rsidRPr="003C4CEC" w:rsidDel="00F5141A">
                <w:rPr>
                  <w:rFonts w:cs="Arial"/>
                  <w:szCs w:val="18"/>
                  <w:lang w:val="sv-SE" w:eastAsia="ja-JP"/>
                </w:rPr>
                <w:delText>827</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C3C54C" w14:textId="309C5F08" w:rsidR="00F5141A" w:rsidRDefault="00F5141A" w:rsidP="008D1CD6">
            <w:pPr>
              <w:pStyle w:val="TAC"/>
              <w:rPr>
                <w:rFonts w:cs="Arial"/>
                <w:szCs w:val="18"/>
                <w:lang w:val="sv-SE" w:eastAsia="ja-JP"/>
              </w:rPr>
            </w:pPr>
            <w:del w:id="55" w:author="Zhao, Zheng" w:date="2024-05-01T15:28:00Z">
              <w:r w:rsidRPr="003C4CEC" w:rsidDel="00F5141A">
                <w:rPr>
                  <w:rFonts w:cs="Arial"/>
                  <w:szCs w:val="18"/>
                  <w:lang w:val="sv-SE" w:eastAsia="ja-JP"/>
                </w:rPr>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749919" w14:textId="2CF0E560" w:rsidR="00F5141A" w:rsidRDefault="00F5141A" w:rsidP="008D1CD6">
            <w:pPr>
              <w:pStyle w:val="TAC"/>
              <w:rPr>
                <w:rFonts w:cs="Arial"/>
                <w:szCs w:val="18"/>
                <w:lang w:val="sv-SE" w:eastAsia="ja-JP"/>
              </w:rPr>
            </w:pPr>
            <w:del w:id="56" w:author="Zhao, Zheng" w:date="2024-05-01T15:28:00Z">
              <w:r w:rsidRPr="003C4CEC" w:rsidDel="00F5141A">
                <w:rPr>
                  <w:rFonts w:cs="Arial"/>
                  <w:szCs w:val="18"/>
                  <w:lang w:val="sv-SE" w:eastAsia="ja-JP"/>
                </w:rPr>
                <w:delText>25</w:delText>
              </w:r>
            </w:del>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0224B08" w14:textId="185C6DE7" w:rsidR="00F5141A" w:rsidRDefault="00F5141A" w:rsidP="008D1CD6">
            <w:pPr>
              <w:pStyle w:val="TAC"/>
              <w:rPr>
                <w:rFonts w:cs="Arial"/>
                <w:szCs w:val="18"/>
                <w:lang w:val="sv-SE" w:eastAsia="ja-JP"/>
              </w:rPr>
            </w:pPr>
            <w:del w:id="57" w:author="Zhao, Zheng" w:date="2024-05-01T15:28:00Z">
              <w:r w:rsidDel="00F5141A">
                <w:rPr>
                  <w:rFonts w:cs="Arial"/>
                  <w:szCs w:val="18"/>
                  <w:lang w:val="sv-SE" w:eastAsia="ja-JP"/>
                </w:rPr>
                <w:delText>872</w:delText>
              </w:r>
            </w:del>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5EA54633" w14:textId="630A2C90" w:rsidR="00F5141A" w:rsidRDefault="00F5141A" w:rsidP="008D1CD6">
            <w:pPr>
              <w:pStyle w:val="TAC"/>
              <w:rPr>
                <w:rFonts w:cs="Arial"/>
                <w:szCs w:val="18"/>
                <w:lang w:val="sv-SE" w:eastAsia="ja-JP"/>
              </w:rPr>
            </w:pPr>
            <w:del w:id="58" w:author="Zhao, Zheng" w:date="2024-05-01T15:28:00Z">
              <w:r w:rsidDel="00F5141A">
                <w:rPr>
                  <w:rFonts w:cs="Arial"/>
                  <w:szCs w:val="18"/>
                  <w:lang w:val="sv-SE" w:eastAsia="ja-JP"/>
                </w:rPr>
                <w:delText>N/A</w:delText>
              </w:r>
            </w:del>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82F9A2" w14:textId="7955938B" w:rsidR="00F5141A" w:rsidRDefault="00F5141A" w:rsidP="008D1CD6">
            <w:pPr>
              <w:pStyle w:val="TAC"/>
              <w:rPr>
                <w:rFonts w:cs="Arial"/>
                <w:szCs w:val="18"/>
                <w:lang w:val="sv-SE" w:eastAsia="ja-JP"/>
              </w:rPr>
            </w:pPr>
            <w:del w:id="59" w:author="Zhao, Zheng" w:date="2024-05-01T15:28:00Z">
              <w:r w:rsidDel="00F5141A">
                <w:rPr>
                  <w:rFonts w:cs="Arial"/>
                  <w:szCs w:val="18"/>
                  <w:lang w:val="sv-SE" w:eastAsia="ja-JP"/>
                </w:rPr>
                <w:delText>N/A</w:delText>
              </w:r>
            </w:del>
          </w:p>
        </w:tc>
      </w:tr>
      <w:tr w:rsidR="00F5141A" w14:paraId="10A4D8DA" w14:textId="77777777" w:rsidTr="00F5141A">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0F2BF53" w14:textId="77777777" w:rsidR="00F5141A" w:rsidRDefault="00F5141A" w:rsidP="008D1CD6">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2BD54" w14:textId="000622EA" w:rsidR="00F5141A" w:rsidRDefault="00F5141A" w:rsidP="008D1CD6">
            <w:pPr>
              <w:pStyle w:val="TAC"/>
              <w:rPr>
                <w:rFonts w:cs="Arial"/>
                <w:szCs w:val="18"/>
                <w:lang w:val="sv-SE" w:eastAsia="ja-JP"/>
              </w:rPr>
            </w:pPr>
            <w:del w:id="60" w:author="Zhao, Zheng" w:date="2024-05-01T15:29:00Z">
              <w:r w:rsidDel="00F5141A">
                <w:rPr>
                  <w:rFonts w:cs="Arial"/>
                  <w:szCs w:val="18"/>
                  <w:lang w:val="sv-SE" w:eastAsia="ja-JP"/>
                </w:rPr>
                <w:delText>n77</w:delText>
              </w:r>
            </w:del>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4601C0" w14:textId="24D7A5F3" w:rsidR="00F5141A" w:rsidRDefault="00F5141A" w:rsidP="008D1CD6">
            <w:pPr>
              <w:pStyle w:val="TAC"/>
              <w:rPr>
                <w:rFonts w:cs="Arial"/>
                <w:szCs w:val="18"/>
                <w:lang w:val="sv-SE" w:eastAsia="ja-JP"/>
              </w:rPr>
            </w:pPr>
            <w:del w:id="61" w:author="Zhao, Zheng" w:date="2024-05-01T15:29:00Z">
              <w:r w:rsidDel="00F5141A">
                <w:rPr>
                  <w:rFonts w:cs="Arial"/>
                  <w:szCs w:val="18"/>
                  <w:lang w:val="sv-SE" w:eastAsia="ja-JP"/>
                </w:rPr>
                <w:delText>N/A</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BE1278" w14:textId="01F165B6" w:rsidR="00F5141A" w:rsidRDefault="00F5141A" w:rsidP="008D1CD6">
            <w:pPr>
              <w:pStyle w:val="TAC"/>
              <w:rPr>
                <w:rFonts w:cs="Arial"/>
                <w:szCs w:val="18"/>
                <w:lang w:val="sv-SE" w:eastAsia="ja-JP"/>
              </w:rPr>
            </w:pPr>
            <w:del w:id="62" w:author="Zhao, Zheng" w:date="2024-05-01T15:29:00Z">
              <w:r w:rsidRPr="003C4CEC" w:rsidDel="00F5141A">
                <w:rPr>
                  <w:rFonts w:cs="Arial"/>
                  <w:szCs w:val="18"/>
                  <w:lang w:val="sv-SE" w:eastAsia="ja-JP"/>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D758D6" w14:textId="2249BD57" w:rsidR="00F5141A" w:rsidRDefault="00F5141A" w:rsidP="008D1CD6">
            <w:pPr>
              <w:pStyle w:val="TAC"/>
              <w:rPr>
                <w:rFonts w:cs="Arial"/>
                <w:szCs w:val="18"/>
                <w:lang w:val="sv-SE" w:eastAsia="ja-JP"/>
              </w:rPr>
            </w:pPr>
            <w:del w:id="63" w:author="Zhao, Zheng" w:date="2024-05-01T15:29:00Z">
              <w:r w:rsidDel="00F5141A">
                <w:rPr>
                  <w:rFonts w:cs="Arial"/>
                  <w:szCs w:val="18"/>
                  <w:lang w:val="sv-SE" w:eastAsia="ja-JP"/>
                </w:rPr>
                <w:delText>N/A</w:delText>
              </w:r>
            </w:del>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780260" w14:textId="66533CA0" w:rsidR="00F5141A" w:rsidRDefault="00F5141A" w:rsidP="008D1CD6">
            <w:pPr>
              <w:pStyle w:val="TAC"/>
              <w:rPr>
                <w:rFonts w:cs="Arial"/>
                <w:szCs w:val="18"/>
                <w:lang w:val="sv-SE" w:eastAsia="ja-JP"/>
              </w:rPr>
            </w:pPr>
            <w:del w:id="64" w:author="Zhao, Zheng" w:date="2024-05-01T15:29:00Z">
              <w:r w:rsidDel="00F5141A">
                <w:rPr>
                  <w:rFonts w:cs="Arial"/>
                  <w:szCs w:val="18"/>
                  <w:lang w:val="sv-SE" w:eastAsia="ja-JP"/>
                </w:rPr>
                <w:delText>4195</w:delText>
              </w:r>
            </w:del>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0007A6" w14:textId="1C61930E" w:rsidR="00F5141A" w:rsidRDefault="00F5141A" w:rsidP="008D1CD6">
            <w:pPr>
              <w:pStyle w:val="TAC"/>
              <w:rPr>
                <w:rFonts w:cs="Arial"/>
                <w:szCs w:val="18"/>
                <w:lang w:val="sv-SE" w:eastAsia="ja-JP"/>
              </w:rPr>
            </w:pPr>
            <w:del w:id="65" w:author="Zhao, Zheng" w:date="2024-05-01T15:29:00Z">
              <w:r w:rsidDel="00F5141A">
                <w:rPr>
                  <w:rFonts w:cs="Arial"/>
                  <w:szCs w:val="18"/>
                  <w:lang w:val="sv-SE" w:eastAsia="ja-JP"/>
                </w:rPr>
                <w:delText>24.1</w:delText>
              </w:r>
            </w:del>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323EED" w14:textId="4C1D5563" w:rsidR="00F5141A" w:rsidRDefault="00F5141A" w:rsidP="008D1CD6">
            <w:pPr>
              <w:pStyle w:val="TAC"/>
              <w:rPr>
                <w:rFonts w:cs="Arial"/>
                <w:szCs w:val="18"/>
                <w:lang w:val="sv-SE" w:eastAsia="ja-JP"/>
              </w:rPr>
            </w:pPr>
            <w:del w:id="66" w:author="Zhao, Zheng" w:date="2024-05-01T15:29:00Z">
              <w:r w:rsidDel="00F5141A">
                <w:rPr>
                  <w:rFonts w:cs="Arial"/>
                  <w:szCs w:val="18"/>
                  <w:lang w:val="sv-SE" w:eastAsia="ja-JP"/>
                </w:rPr>
                <w:delText>IMD4</w:delText>
              </w:r>
              <w:r w:rsidDel="00F5141A">
                <w:rPr>
                  <w:rFonts w:cs="Arial"/>
                  <w:szCs w:val="18"/>
                  <w:vertAlign w:val="superscript"/>
                  <w:lang w:val="sv-SE" w:eastAsia="ja-JP"/>
                </w:rPr>
                <w:delText>1,2</w:delText>
              </w:r>
            </w:del>
          </w:p>
        </w:tc>
      </w:tr>
      <w:tr w:rsidR="00F5141A" w14:paraId="2A35EA81" w14:textId="77777777" w:rsidTr="008D1CD6">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1F1FD300" w14:textId="77777777" w:rsidR="00F5141A" w:rsidRDefault="00F5141A" w:rsidP="008D1CD6">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2EE7C7F" w14:textId="77777777" w:rsidR="00F5141A" w:rsidRDefault="00F5141A" w:rsidP="008D1CD6">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22AD148" w14:textId="77777777" w:rsidR="00F5141A" w:rsidRDefault="00F5141A" w:rsidP="008D1CD6">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FAB7306" w14:textId="77777777" w:rsidR="00F5141A" w:rsidRDefault="00F5141A" w:rsidP="008D1CD6">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688C0A" w14:textId="77777777" w:rsidR="00F5141A" w:rsidRDefault="00F5141A" w:rsidP="008D1CD6">
            <w:pPr>
              <w:pStyle w:val="TAC"/>
              <w:rPr>
                <w:rFonts w:cs="Arial"/>
                <w:szCs w:val="18"/>
                <w:lang w:val="sv-SE" w:eastAsia="ja-JP"/>
              </w:rPr>
            </w:pPr>
            <w:r w:rsidRPr="003C4CEC">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8D133D3" w14:textId="77777777" w:rsidR="00F5141A" w:rsidRDefault="00F5141A" w:rsidP="008D1CD6">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1CBDF77A" w14:textId="77777777" w:rsidR="00F5141A" w:rsidRDefault="00F5141A" w:rsidP="008D1CD6">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ECBC449" w14:textId="77777777" w:rsidR="00F5141A" w:rsidRDefault="00F5141A" w:rsidP="008D1CD6">
            <w:pPr>
              <w:pStyle w:val="TAC"/>
              <w:rPr>
                <w:rFonts w:cs="Arial"/>
                <w:szCs w:val="18"/>
                <w:lang w:val="sv-SE" w:eastAsia="ja-JP"/>
              </w:rPr>
            </w:pPr>
            <w:r>
              <w:rPr>
                <w:rFonts w:cs="Arial"/>
                <w:szCs w:val="18"/>
                <w:lang w:eastAsia="zh-CN"/>
              </w:rPr>
              <w:t>N/A</w:t>
            </w:r>
          </w:p>
        </w:tc>
      </w:tr>
      <w:tr w:rsidR="00F5141A" w14:paraId="69EF7D9D" w14:textId="77777777" w:rsidTr="008D1CD6">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172235D" w14:textId="77777777" w:rsidR="00F5141A" w:rsidRDefault="00F5141A" w:rsidP="008D1CD6">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C39215" w14:textId="77777777" w:rsidR="00F5141A" w:rsidRDefault="00F5141A" w:rsidP="008D1CD6">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3C80DA9" w14:textId="77777777" w:rsidR="00F5141A" w:rsidRDefault="00F5141A" w:rsidP="008D1CD6">
            <w:pPr>
              <w:pStyle w:val="TAC"/>
              <w:rPr>
                <w:rFonts w:cs="Arial"/>
                <w:szCs w:val="18"/>
                <w:lang w:val="sv-SE" w:eastAsia="ja-JP"/>
              </w:rPr>
            </w:pPr>
            <w:r>
              <w:rPr>
                <w:rFonts w:cs="Arial"/>
                <w:szCs w:val="18"/>
                <w:lang w:eastAsia="zh-CN"/>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C10B07" w14:textId="77777777" w:rsidR="00F5141A" w:rsidRDefault="00F5141A" w:rsidP="008D1CD6">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D0BDF8" w14:textId="77777777" w:rsidR="00F5141A" w:rsidRDefault="00F5141A" w:rsidP="008D1CD6">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14B64D" w14:textId="77777777" w:rsidR="00F5141A" w:rsidRDefault="00F5141A" w:rsidP="008D1CD6">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30A26E55" w14:textId="77777777" w:rsidR="00F5141A" w:rsidRDefault="00F5141A" w:rsidP="008D1CD6">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626F7BDB" w14:textId="77777777" w:rsidR="00F5141A" w:rsidRDefault="00F5141A" w:rsidP="008D1CD6">
            <w:pPr>
              <w:pStyle w:val="TAC"/>
              <w:rPr>
                <w:rFonts w:cs="Arial"/>
                <w:szCs w:val="18"/>
                <w:lang w:val="sv-SE" w:eastAsia="ja-JP"/>
              </w:rPr>
            </w:pPr>
            <w:r>
              <w:rPr>
                <w:rFonts w:cs="Arial"/>
                <w:szCs w:val="18"/>
                <w:lang w:eastAsia="zh-CN"/>
              </w:rPr>
              <w:t>IMD2</w:t>
            </w:r>
          </w:p>
        </w:tc>
      </w:tr>
      <w:tr w:rsidR="00F5141A" w14:paraId="2E5BD9D1" w14:textId="77777777" w:rsidTr="008D1CD6">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3B2CFF2" w14:textId="77777777" w:rsidR="00F5141A" w:rsidRDefault="00F5141A" w:rsidP="008D1CD6">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E03D93" w14:textId="77777777" w:rsidR="00F5141A" w:rsidRDefault="00F5141A" w:rsidP="008D1CD6">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EA6EEE5" w14:textId="77777777" w:rsidR="00F5141A" w:rsidRDefault="00F5141A" w:rsidP="008D1CD6">
            <w:pPr>
              <w:pStyle w:val="TAC"/>
              <w:rPr>
                <w:rFonts w:cs="Arial"/>
                <w:szCs w:val="18"/>
                <w:lang w:val="sv-SE" w:eastAsia="ja-JP"/>
              </w:rPr>
            </w:pPr>
            <w:r w:rsidRPr="003C4CEC">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278D67" w14:textId="77777777" w:rsidR="00F5141A" w:rsidRDefault="00F5141A" w:rsidP="008D1CD6">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686375" w14:textId="77777777" w:rsidR="00F5141A" w:rsidRDefault="00F5141A" w:rsidP="008D1CD6">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BC84CD" w14:textId="77777777" w:rsidR="00F5141A" w:rsidRDefault="00F5141A" w:rsidP="008D1CD6">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3F8BB5" w14:textId="77777777" w:rsidR="00F5141A" w:rsidRDefault="00F5141A" w:rsidP="008D1CD6">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3DF736D" w14:textId="77777777" w:rsidR="00F5141A" w:rsidRDefault="00F5141A" w:rsidP="008D1CD6">
            <w:pPr>
              <w:pStyle w:val="TAC"/>
              <w:rPr>
                <w:rFonts w:cs="Arial"/>
                <w:szCs w:val="18"/>
                <w:lang w:val="sv-SE" w:eastAsia="ja-JP"/>
              </w:rPr>
            </w:pPr>
            <w:r>
              <w:rPr>
                <w:rFonts w:cs="Arial"/>
                <w:szCs w:val="18"/>
                <w:lang w:eastAsia="zh-CN"/>
              </w:rPr>
              <w:t>N/A</w:t>
            </w:r>
          </w:p>
        </w:tc>
      </w:tr>
      <w:tr w:rsidR="00F5141A" w14:paraId="442D0BC2" w14:textId="77777777" w:rsidTr="008D1CD6">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4BFE9C4" w14:textId="77777777" w:rsidR="00F5141A" w:rsidRDefault="00F5141A" w:rsidP="008D1CD6">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77B895" w14:textId="77777777" w:rsidR="00F5141A" w:rsidRDefault="00F5141A" w:rsidP="008D1CD6">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0DE56" w14:textId="77777777" w:rsidR="00F5141A" w:rsidRDefault="00F5141A" w:rsidP="008D1CD6">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8E312E" w14:textId="77777777" w:rsidR="00F5141A" w:rsidRDefault="00F5141A" w:rsidP="008D1CD6">
            <w:pPr>
              <w:pStyle w:val="TAC"/>
              <w:rPr>
                <w:rFonts w:cs="Arial"/>
                <w:szCs w:val="18"/>
                <w:lang w:val="sv-SE" w:eastAsia="ja-JP"/>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01846F" w14:textId="77777777" w:rsidR="00F5141A" w:rsidRDefault="00F5141A" w:rsidP="008D1CD6">
            <w:pPr>
              <w:pStyle w:val="TAC"/>
              <w:rPr>
                <w:rFonts w:cs="Arial"/>
                <w:szCs w:val="18"/>
                <w:lang w:val="sv-SE" w:eastAsia="ja-JP"/>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425E2F" w14:textId="77777777" w:rsidR="00F5141A" w:rsidRDefault="00F5141A" w:rsidP="008D1CD6">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23EBF8" w14:textId="77777777" w:rsidR="00F5141A" w:rsidRDefault="00F5141A" w:rsidP="008D1CD6">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205A18" w14:textId="77777777" w:rsidR="00F5141A" w:rsidRDefault="00F5141A" w:rsidP="008D1CD6">
            <w:pPr>
              <w:pStyle w:val="TAC"/>
              <w:rPr>
                <w:rFonts w:cs="Arial"/>
                <w:szCs w:val="18"/>
                <w:lang w:val="sv-SE" w:eastAsia="ja-JP"/>
              </w:rPr>
            </w:pPr>
            <w:r>
              <w:rPr>
                <w:rFonts w:eastAsia="Malgun Gothic" w:cs="Arial"/>
                <w:kern w:val="2"/>
                <w:lang w:eastAsia="ko-KR"/>
              </w:rPr>
              <w:t>N/A</w:t>
            </w:r>
          </w:p>
        </w:tc>
      </w:tr>
      <w:tr w:rsidR="00F5141A" w14:paraId="3195E364" w14:textId="77777777" w:rsidTr="008D1CD6">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0F28DE6E" w14:textId="77777777" w:rsidR="00F5141A" w:rsidRDefault="00F5141A" w:rsidP="008D1CD6">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E9EA58" w14:textId="77777777" w:rsidR="00F5141A" w:rsidRDefault="00F5141A" w:rsidP="008D1CD6">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CFF748" w14:textId="77777777" w:rsidR="00F5141A" w:rsidRDefault="00F5141A" w:rsidP="008D1CD6">
            <w:pPr>
              <w:pStyle w:val="TAC"/>
              <w:rPr>
                <w:rFonts w:cs="Arial"/>
                <w:szCs w:val="18"/>
                <w:lang w:val="sv-SE" w:eastAsia="ja-JP"/>
              </w:rPr>
            </w:pPr>
            <w:r>
              <w:rPr>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4E394F" w14:textId="77777777" w:rsidR="00F5141A" w:rsidRDefault="00F5141A" w:rsidP="008D1CD6">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94F5D" w14:textId="77777777" w:rsidR="00F5141A" w:rsidRDefault="00F5141A" w:rsidP="008D1CD6">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666E16" w14:textId="77777777" w:rsidR="00F5141A" w:rsidRDefault="00F5141A" w:rsidP="008D1CD6">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9A30E4" w14:textId="77777777" w:rsidR="00F5141A" w:rsidRDefault="00F5141A" w:rsidP="008D1CD6">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A5247B6" w14:textId="77777777" w:rsidR="00F5141A" w:rsidRDefault="00F5141A" w:rsidP="008D1CD6">
            <w:pPr>
              <w:pStyle w:val="TAC"/>
              <w:rPr>
                <w:rFonts w:cs="Arial"/>
                <w:szCs w:val="18"/>
                <w:lang w:val="sv-SE" w:eastAsia="ja-JP"/>
              </w:rPr>
            </w:pPr>
            <w:r>
              <w:rPr>
                <w:rFonts w:cs="Arial"/>
                <w:szCs w:val="18"/>
                <w:lang w:eastAsia="zh-CN"/>
              </w:rPr>
              <w:t>IMD5</w:t>
            </w:r>
          </w:p>
        </w:tc>
      </w:tr>
      <w:tr w:rsidR="00F5141A" w14:paraId="1F62DA4A" w14:textId="77777777" w:rsidTr="008D1CD6">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E4137BC" w14:textId="77777777" w:rsidR="00F5141A" w:rsidRDefault="00F5141A" w:rsidP="008D1CD6">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042149" w14:textId="77777777" w:rsidR="00F5141A" w:rsidRDefault="00F5141A" w:rsidP="008D1CD6">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7D95E8" w14:textId="77777777" w:rsidR="00F5141A" w:rsidRDefault="00F5141A" w:rsidP="008D1CD6">
            <w:pPr>
              <w:pStyle w:val="TAC"/>
              <w:rPr>
                <w:rFonts w:cs="Arial"/>
                <w:szCs w:val="18"/>
                <w:lang w:val="sv-SE" w:eastAsia="ja-JP"/>
              </w:rPr>
            </w:pPr>
            <w:r w:rsidRPr="003C4CEC">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ECBB73" w14:textId="77777777" w:rsidR="00F5141A" w:rsidRDefault="00F5141A" w:rsidP="008D1CD6">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E00046" w14:textId="77777777" w:rsidR="00F5141A" w:rsidRDefault="00F5141A" w:rsidP="008D1CD6">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773A93" w14:textId="77777777" w:rsidR="00F5141A" w:rsidRDefault="00F5141A" w:rsidP="008D1CD6">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0ED545" w14:textId="77777777" w:rsidR="00F5141A" w:rsidRDefault="00F5141A" w:rsidP="008D1CD6">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91896ED" w14:textId="77777777" w:rsidR="00F5141A" w:rsidRDefault="00F5141A" w:rsidP="008D1CD6">
            <w:pPr>
              <w:pStyle w:val="TAC"/>
              <w:rPr>
                <w:rFonts w:cs="Arial"/>
                <w:szCs w:val="18"/>
                <w:lang w:val="sv-SE" w:eastAsia="ja-JP"/>
              </w:rPr>
            </w:pPr>
            <w:r>
              <w:rPr>
                <w:rFonts w:cs="Arial"/>
                <w:szCs w:val="18"/>
              </w:rPr>
              <w:t>N/A</w:t>
            </w:r>
          </w:p>
        </w:tc>
      </w:tr>
      <w:tr w:rsidR="00F5141A" w:rsidRPr="00EF5447" w14:paraId="418F007E" w14:textId="77777777" w:rsidTr="008D1CD6">
        <w:trPr>
          <w:trHeight w:val="54"/>
          <w:jc w:val="center"/>
        </w:trPr>
        <w:tc>
          <w:tcPr>
            <w:tcW w:w="9756" w:type="dxa"/>
            <w:gridSpan w:val="10"/>
            <w:tcBorders>
              <w:top w:val="single" w:sz="4" w:space="0" w:color="auto"/>
              <w:bottom w:val="single" w:sz="4" w:space="0" w:color="auto"/>
            </w:tcBorders>
            <w:shd w:val="clear" w:color="auto" w:fill="FFFFFF" w:themeFill="background1"/>
          </w:tcPr>
          <w:p w14:paraId="2E5D1AB5" w14:textId="77777777" w:rsidR="00F5141A" w:rsidRDefault="00F5141A" w:rsidP="008D1CD6">
            <w:pPr>
              <w:pStyle w:val="TAN"/>
              <w:rPr>
                <w:lang w:eastAsia="ja-JP"/>
              </w:rPr>
            </w:pPr>
            <w:r w:rsidRPr="0057013A">
              <w:lastRenderedPageBreak/>
              <w:t xml:space="preserve">NOTE </w:t>
            </w:r>
            <w:r>
              <w:t>1</w:t>
            </w:r>
            <w:r w:rsidRPr="0057013A">
              <w:t>:</w:t>
            </w:r>
            <w:r w:rsidRPr="0057013A">
              <w:tab/>
              <w:t>This band is subject to IMD5 also which MSD is not specified</w:t>
            </w:r>
            <w:r w:rsidRPr="0057013A">
              <w:rPr>
                <w:lang w:eastAsia="ja-JP"/>
              </w:rPr>
              <w:t>.</w:t>
            </w:r>
          </w:p>
          <w:p w14:paraId="44D652B7" w14:textId="77777777" w:rsidR="00F5141A" w:rsidRDefault="00F5141A" w:rsidP="008D1CD6">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proofErr w:type="gramStart"/>
            <w:r w:rsidRPr="00A97CF3">
              <w:rPr>
                <w:szCs w:val="18"/>
                <w:lang w:eastAsia="ja-JP"/>
              </w:rPr>
              <w:t>skipped.</w:t>
            </w:r>
            <w:r w:rsidRPr="00E33227">
              <w:rPr>
                <w:rFonts w:eastAsia="Yu Mincho" w:cs="Arial"/>
                <w:szCs w:val="18"/>
              </w:rPr>
              <w:t>NOTE</w:t>
            </w:r>
            <w:proofErr w:type="spellEnd"/>
            <w:proofErr w:type="gramEnd"/>
            <w:r w:rsidRPr="00E33227">
              <w:rPr>
                <w:rFonts w:eastAsia="Yu Mincho" w:cs="Arial"/>
                <w:szCs w:val="18"/>
              </w:rPr>
              <w:t xml:space="preserv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6D3022D3" w14:textId="77777777" w:rsidR="00F5141A" w:rsidRDefault="00F5141A" w:rsidP="008D1CD6">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6AB4EB84" w14:textId="77777777" w:rsidR="00F5141A" w:rsidRDefault="00F5141A" w:rsidP="008D1CD6">
            <w:pPr>
              <w:pStyle w:val="TAN"/>
            </w:pPr>
            <w:r w:rsidRPr="00B90A6B">
              <w:t xml:space="preserve">NOTE </w:t>
            </w:r>
            <w:r>
              <w:t>5</w:t>
            </w:r>
            <w:r w:rsidRPr="00B90A6B">
              <w:t>:</w:t>
            </w:r>
            <w:r w:rsidRPr="00B90A6B">
              <w:tab/>
              <w:t>This band is subject to IMD4 also which MSD is not specified</w:t>
            </w:r>
            <w:r w:rsidRPr="00954A37">
              <w:t>.</w:t>
            </w:r>
          </w:p>
          <w:p w14:paraId="39BC1253" w14:textId="77777777" w:rsidR="00F5141A" w:rsidRDefault="00F5141A" w:rsidP="008D1CD6">
            <w:pPr>
              <w:pStyle w:val="TAN"/>
              <w:rPr>
                <w:lang w:eastAsia="ko-KR"/>
              </w:rPr>
            </w:pPr>
            <w:r>
              <w:rPr>
                <w:lang w:eastAsia="ko-KR"/>
              </w:rPr>
              <w:t>NOTE 6:</w:t>
            </w:r>
            <w:r>
              <w:rPr>
                <w:lang w:eastAsia="ko-KR"/>
              </w:rPr>
              <w:tab/>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7F17DF27" w14:textId="77777777" w:rsidR="00F5141A" w:rsidRDefault="00F5141A" w:rsidP="008D1CD6">
            <w:pPr>
              <w:pStyle w:val="TAN"/>
              <w:rPr>
                <w:lang w:eastAsia="ja-JP"/>
              </w:rPr>
            </w:pPr>
            <w:r w:rsidRPr="00B90A6B">
              <w:t xml:space="preserve">NOTE </w:t>
            </w:r>
            <w:r>
              <w:t>7</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51D8D5AD" w14:textId="77777777" w:rsidR="00F5141A" w:rsidRDefault="00F5141A" w:rsidP="008D1CD6">
            <w:pPr>
              <w:pStyle w:val="TAN"/>
              <w:rPr>
                <w:lang w:eastAsia="ja-JP"/>
              </w:rPr>
            </w:pPr>
            <w:r w:rsidRPr="00B90A6B">
              <w:t xml:space="preserve">NOTE </w:t>
            </w:r>
            <w:r>
              <w:t>8</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p w14:paraId="068A2717" w14:textId="77777777" w:rsidR="00F5141A" w:rsidRDefault="00F5141A" w:rsidP="008D1CD6">
            <w:pPr>
              <w:pStyle w:val="TAN"/>
              <w:rPr>
                <w:lang w:eastAsia="ja-JP"/>
              </w:rPr>
            </w:pPr>
            <w:r w:rsidRPr="00F964E5">
              <w:t xml:space="preserve">NOTE </w:t>
            </w:r>
            <w:r>
              <w:t>9</w:t>
            </w:r>
            <w:r w:rsidRPr="00F964E5">
              <w:t>:</w:t>
            </w:r>
            <w:r w:rsidRPr="00F964E5">
              <w:tab/>
            </w:r>
            <w:r w:rsidRPr="00F964E5">
              <w:rPr>
                <w:lang w:eastAsia="ja-JP"/>
              </w:rPr>
              <w:t>The frequency range in band n79 is restricted for this band combination to 4500 - 5000 MHz for both the UL and the DL</w:t>
            </w:r>
          </w:p>
          <w:p w14:paraId="7D0A5DA4" w14:textId="77777777" w:rsidR="00F5141A" w:rsidRDefault="00F5141A" w:rsidP="008D1CD6">
            <w:pPr>
              <w:pStyle w:val="TAN"/>
              <w:rPr>
                <w:lang w:eastAsia="ja-JP"/>
              </w:rPr>
            </w:pPr>
            <w:r w:rsidRPr="00B90A6B">
              <w:t xml:space="preserve">NOTE </w:t>
            </w:r>
            <w:r>
              <w:t>10</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p>
          <w:p w14:paraId="11B756F0" w14:textId="77777777" w:rsidR="00F5141A" w:rsidRPr="00EF5447" w:rsidRDefault="00F5141A" w:rsidP="008D1CD6">
            <w:pPr>
              <w:pStyle w:val="TAN"/>
            </w:pPr>
            <w:r w:rsidRPr="00B90A6B">
              <w:t xml:space="preserve">NOTE </w:t>
            </w:r>
            <w:r>
              <w:t>11</w:t>
            </w:r>
            <w:r w:rsidRPr="00B90A6B">
              <w:t>:</w:t>
            </w:r>
            <w:r w:rsidRPr="00B90A6B">
              <w:tab/>
              <w:t>This band is subject to IMD</w:t>
            </w:r>
            <w:r>
              <w:t>3</w:t>
            </w:r>
            <w:r w:rsidRPr="00B90A6B">
              <w:t xml:space="preserve"> also which MSD is not specified</w:t>
            </w:r>
          </w:p>
        </w:tc>
      </w:tr>
    </w:tbl>
    <w:p w14:paraId="2612AA4E" w14:textId="4F3B3125" w:rsidR="00F5141A" w:rsidRDefault="00F5141A" w:rsidP="00F5141A"/>
    <w:p w14:paraId="188D0D9E" w14:textId="009E98A2" w:rsidR="00C15BD9" w:rsidRDefault="00C15BD9" w:rsidP="005C15BC">
      <w:pPr>
        <w:jc w:val="center"/>
        <w:rPr>
          <w:b/>
          <w:color w:val="FF0000"/>
          <w:sz w:val="32"/>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&gt;</w:t>
      </w:r>
    </w:p>
    <w:p w14:paraId="34AB9491" w14:textId="77777777" w:rsidR="006074C4" w:rsidRPr="00AD78FD" w:rsidRDefault="006074C4" w:rsidP="00C15BD9">
      <w:pPr>
        <w:rPr>
          <w:lang w:eastAsia="zh-CN"/>
        </w:rPr>
      </w:pPr>
    </w:p>
    <w:sectPr w:rsidR="006074C4" w:rsidRPr="00AD78FD" w:rsidSect="00FA793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FD08B" w14:textId="77777777" w:rsidR="000C17CA" w:rsidRDefault="000C17CA">
      <w:r>
        <w:separator/>
      </w:r>
    </w:p>
  </w:endnote>
  <w:endnote w:type="continuationSeparator" w:id="0">
    <w:p w14:paraId="1A26E4E0" w14:textId="77777777" w:rsidR="000C17CA" w:rsidRDefault="000C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7E578" w14:textId="77777777" w:rsidR="000C17CA" w:rsidRDefault="000C17CA">
      <w:r>
        <w:separator/>
      </w:r>
    </w:p>
  </w:footnote>
  <w:footnote w:type="continuationSeparator" w:id="0">
    <w:p w14:paraId="28F7B9DA" w14:textId="77777777" w:rsidR="000C17CA" w:rsidRDefault="000C1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B1"/>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FB01FD2"/>
    <w:multiLevelType w:val="hybridMultilevel"/>
    <w:tmpl w:val="E8F228B2"/>
    <w:styleLink w:val="LFO191"/>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D86101"/>
    <w:multiLevelType w:val="hybridMultilevel"/>
    <w:tmpl w:val="37704EB0"/>
    <w:lvl w:ilvl="0" w:tplc="04090001">
      <w:start w:val="1"/>
      <w:numFmt w:val="bullet"/>
      <w:lvlText w:val=""/>
      <w:lvlJc w:val="left"/>
      <w:pPr>
        <w:ind w:left="794" w:hanging="360"/>
      </w:pPr>
      <w:rPr>
        <w:rFonts w:ascii="Symbol" w:hAnsi="Symbol" w:hint="default"/>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5"/>
  </w:num>
  <w:num w:numId="4">
    <w:abstractNumId w:val="10"/>
  </w:num>
  <w:num w:numId="5">
    <w:abstractNumId w:val="8"/>
  </w:num>
  <w:num w:numId="6">
    <w:abstractNumId w:val="14"/>
  </w:num>
  <w:num w:numId="7">
    <w:abstractNumId w:val="6"/>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17"/>
  </w:num>
  <w:num w:numId="16">
    <w:abstractNumId w:val="4"/>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2"/>
  </w:num>
  <w:num w:numId="20">
    <w:abstractNumId w:val="5"/>
  </w:num>
  <w:num w:numId="21">
    <w:abstractNumId w:val="11"/>
  </w:num>
  <w:num w:numId="22">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Zheng.Zhao@VerizonWireless.com::13166180-4316-4df4-8f74-77cf0f7bba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FB"/>
    <w:rsid w:val="00007D1F"/>
    <w:rsid w:val="0001143E"/>
    <w:rsid w:val="00013113"/>
    <w:rsid w:val="00020F06"/>
    <w:rsid w:val="00032EB4"/>
    <w:rsid w:val="00033397"/>
    <w:rsid w:val="000335E4"/>
    <w:rsid w:val="00040095"/>
    <w:rsid w:val="00044068"/>
    <w:rsid w:val="000468BE"/>
    <w:rsid w:val="000501DC"/>
    <w:rsid w:val="00051834"/>
    <w:rsid w:val="00054A22"/>
    <w:rsid w:val="0005561E"/>
    <w:rsid w:val="00060C44"/>
    <w:rsid w:val="00062023"/>
    <w:rsid w:val="00063812"/>
    <w:rsid w:val="000655A6"/>
    <w:rsid w:val="00070956"/>
    <w:rsid w:val="0007593C"/>
    <w:rsid w:val="00080512"/>
    <w:rsid w:val="00085818"/>
    <w:rsid w:val="00087110"/>
    <w:rsid w:val="00090EC4"/>
    <w:rsid w:val="000924B2"/>
    <w:rsid w:val="0009635B"/>
    <w:rsid w:val="000A3E3B"/>
    <w:rsid w:val="000A46FC"/>
    <w:rsid w:val="000A799C"/>
    <w:rsid w:val="000B0572"/>
    <w:rsid w:val="000B2BA3"/>
    <w:rsid w:val="000B4636"/>
    <w:rsid w:val="000C17CA"/>
    <w:rsid w:val="000C3B1D"/>
    <w:rsid w:val="000C47C3"/>
    <w:rsid w:val="000D1C59"/>
    <w:rsid w:val="000D1D2E"/>
    <w:rsid w:val="000D508A"/>
    <w:rsid w:val="000D58AB"/>
    <w:rsid w:val="00102B73"/>
    <w:rsid w:val="00103330"/>
    <w:rsid w:val="00103AAB"/>
    <w:rsid w:val="00105318"/>
    <w:rsid w:val="001116CF"/>
    <w:rsid w:val="00122331"/>
    <w:rsid w:val="00133000"/>
    <w:rsid w:val="00133525"/>
    <w:rsid w:val="00134B2E"/>
    <w:rsid w:val="00137500"/>
    <w:rsid w:val="00142DA7"/>
    <w:rsid w:val="00167DA0"/>
    <w:rsid w:val="00175D55"/>
    <w:rsid w:val="001762FB"/>
    <w:rsid w:val="0018089F"/>
    <w:rsid w:val="00182F1D"/>
    <w:rsid w:val="0018749B"/>
    <w:rsid w:val="00190A3A"/>
    <w:rsid w:val="0019622B"/>
    <w:rsid w:val="001A414E"/>
    <w:rsid w:val="001A4C42"/>
    <w:rsid w:val="001A7420"/>
    <w:rsid w:val="001B57B9"/>
    <w:rsid w:val="001B6637"/>
    <w:rsid w:val="001C21C3"/>
    <w:rsid w:val="001C3545"/>
    <w:rsid w:val="001C55CA"/>
    <w:rsid w:val="001D02C2"/>
    <w:rsid w:val="001D1BF4"/>
    <w:rsid w:val="001F0C1D"/>
    <w:rsid w:val="001F1132"/>
    <w:rsid w:val="001F168B"/>
    <w:rsid w:val="001F6671"/>
    <w:rsid w:val="00200CE6"/>
    <w:rsid w:val="002023EF"/>
    <w:rsid w:val="00207702"/>
    <w:rsid w:val="002105A9"/>
    <w:rsid w:val="002155CF"/>
    <w:rsid w:val="002246DB"/>
    <w:rsid w:val="002347A2"/>
    <w:rsid w:val="00237F52"/>
    <w:rsid w:val="0024379E"/>
    <w:rsid w:val="00257537"/>
    <w:rsid w:val="00260645"/>
    <w:rsid w:val="002675F0"/>
    <w:rsid w:val="002677CD"/>
    <w:rsid w:val="00270B7C"/>
    <w:rsid w:val="00282911"/>
    <w:rsid w:val="00282BA5"/>
    <w:rsid w:val="002862F4"/>
    <w:rsid w:val="00294885"/>
    <w:rsid w:val="00296853"/>
    <w:rsid w:val="002A2C8B"/>
    <w:rsid w:val="002A7622"/>
    <w:rsid w:val="002B07D3"/>
    <w:rsid w:val="002B6339"/>
    <w:rsid w:val="002C0F7B"/>
    <w:rsid w:val="002C1DDA"/>
    <w:rsid w:val="002C6188"/>
    <w:rsid w:val="002C7198"/>
    <w:rsid w:val="002C7F2C"/>
    <w:rsid w:val="002D26E2"/>
    <w:rsid w:val="002E00EE"/>
    <w:rsid w:val="002E6741"/>
    <w:rsid w:val="002F06BA"/>
    <w:rsid w:val="002F48FC"/>
    <w:rsid w:val="0030162A"/>
    <w:rsid w:val="00306637"/>
    <w:rsid w:val="00316A8D"/>
    <w:rsid w:val="003172DC"/>
    <w:rsid w:val="00321D32"/>
    <w:rsid w:val="00333DD3"/>
    <w:rsid w:val="003348BC"/>
    <w:rsid w:val="00346A26"/>
    <w:rsid w:val="00353938"/>
    <w:rsid w:val="0035462D"/>
    <w:rsid w:val="00357C73"/>
    <w:rsid w:val="0036108C"/>
    <w:rsid w:val="003765B8"/>
    <w:rsid w:val="00390E16"/>
    <w:rsid w:val="0039193A"/>
    <w:rsid w:val="00392AA4"/>
    <w:rsid w:val="0039646B"/>
    <w:rsid w:val="003A00C8"/>
    <w:rsid w:val="003A1E96"/>
    <w:rsid w:val="003A2C72"/>
    <w:rsid w:val="003A3FB7"/>
    <w:rsid w:val="003B291A"/>
    <w:rsid w:val="003B4739"/>
    <w:rsid w:val="003B6DD9"/>
    <w:rsid w:val="003C3971"/>
    <w:rsid w:val="003C57A5"/>
    <w:rsid w:val="003D1155"/>
    <w:rsid w:val="003E469A"/>
    <w:rsid w:val="003F76DD"/>
    <w:rsid w:val="00405102"/>
    <w:rsid w:val="00407CA5"/>
    <w:rsid w:val="00423334"/>
    <w:rsid w:val="00430CAB"/>
    <w:rsid w:val="004345EC"/>
    <w:rsid w:val="00437ECC"/>
    <w:rsid w:val="00442EE2"/>
    <w:rsid w:val="004430C8"/>
    <w:rsid w:val="00443401"/>
    <w:rsid w:val="00443C51"/>
    <w:rsid w:val="004455E9"/>
    <w:rsid w:val="00452B3D"/>
    <w:rsid w:val="0045753B"/>
    <w:rsid w:val="00463B1D"/>
    <w:rsid w:val="00464DAE"/>
    <w:rsid w:val="00465515"/>
    <w:rsid w:val="00467B17"/>
    <w:rsid w:val="0047009E"/>
    <w:rsid w:val="004731AF"/>
    <w:rsid w:val="00476B5E"/>
    <w:rsid w:val="00496526"/>
    <w:rsid w:val="004A3BB8"/>
    <w:rsid w:val="004A619F"/>
    <w:rsid w:val="004A6862"/>
    <w:rsid w:val="004B183D"/>
    <w:rsid w:val="004C163E"/>
    <w:rsid w:val="004C242F"/>
    <w:rsid w:val="004D16A6"/>
    <w:rsid w:val="004D3578"/>
    <w:rsid w:val="004D41B7"/>
    <w:rsid w:val="004D4DBD"/>
    <w:rsid w:val="004E213A"/>
    <w:rsid w:val="004E2C7B"/>
    <w:rsid w:val="004E300B"/>
    <w:rsid w:val="004F0988"/>
    <w:rsid w:val="004F1747"/>
    <w:rsid w:val="004F3340"/>
    <w:rsid w:val="004F6AFC"/>
    <w:rsid w:val="004F752A"/>
    <w:rsid w:val="0050024F"/>
    <w:rsid w:val="00511221"/>
    <w:rsid w:val="0051368B"/>
    <w:rsid w:val="00513976"/>
    <w:rsid w:val="00514595"/>
    <w:rsid w:val="00522CCB"/>
    <w:rsid w:val="005243BC"/>
    <w:rsid w:val="005251BD"/>
    <w:rsid w:val="0053388B"/>
    <w:rsid w:val="00535773"/>
    <w:rsid w:val="00541AED"/>
    <w:rsid w:val="00541E88"/>
    <w:rsid w:val="0054211A"/>
    <w:rsid w:val="005432EB"/>
    <w:rsid w:val="00543E6C"/>
    <w:rsid w:val="0054432D"/>
    <w:rsid w:val="0056386C"/>
    <w:rsid w:val="00565087"/>
    <w:rsid w:val="005715B9"/>
    <w:rsid w:val="00571D10"/>
    <w:rsid w:val="00577C4E"/>
    <w:rsid w:val="00580D88"/>
    <w:rsid w:val="0058646C"/>
    <w:rsid w:val="005878C2"/>
    <w:rsid w:val="00594D6C"/>
    <w:rsid w:val="005976A4"/>
    <w:rsid w:val="00597B11"/>
    <w:rsid w:val="005A5CCB"/>
    <w:rsid w:val="005B0C9A"/>
    <w:rsid w:val="005B1266"/>
    <w:rsid w:val="005C15BC"/>
    <w:rsid w:val="005C370B"/>
    <w:rsid w:val="005C485B"/>
    <w:rsid w:val="005C4ECC"/>
    <w:rsid w:val="005D18CA"/>
    <w:rsid w:val="005D1D3C"/>
    <w:rsid w:val="005D2E01"/>
    <w:rsid w:val="005D4D43"/>
    <w:rsid w:val="005D7526"/>
    <w:rsid w:val="005E4BB2"/>
    <w:rsid w:val="005E6B71"/>
    <w:rsid w:val="005F09F1"/>
    <w:rsid w:val="005F1944"/>
    <w:rsid w:val="005F1BA5"/>
    <w:rsid w:val="005F677A"/>
    <w:rsid w:val="00601F5B"/>
    <w:rsid w:val="00602AEA"/>
    <w:rsid w:val="006056C8"/>
    <w:rsid w:val="006074C4"/>
    <w:rsid w:val="00614FDF"/>
    <w:rsid w:val="00616FDE"/>
    <w:rsid w:val="006209DF"/>
    <w:rsid w:val="0063543D"/>
    <w:rsid w:val="0063640B"/>
    <w:rsid w:val="006424A1"/>
    <w:rsid w:val="0064345B"/>
    <w:rsid w:val="00647114"/>
    <w:rsid w:val="00647B68"/>
    <w:rsid w:val="00652B4B"/>
    <w:rsid w:val="006542D1"/>
    <w:rsid w:val="00661BC5"/>
    <w:rsid w:val="006624E5"/>
    <w:rsid w:val="00664CB4"/>
    <w:rsid w:val="00671E85"/>
    <w:rsid w:val="006735EC"/>
    <w:rsid w:val="006743A7"/>
    <w:rsid w:val="00675B6F"/>
    <w:rsid w:val="00691617"/>
    <w:rsid w:val="00691892"/>
    <w:rsid w:val="00691EEB"/>
    <w:rsid w:val="00691FF9"/>
    <w:rsid w:val="00695CD4"/>
    <w:rsid w:val="00696C49"/>
    <w:rsid w:val="0069721E"/>
    <w:rsid w:val="006A323F"/>
    <w:rsid w:val="006B30D0"/>
    <w:rsid w:val="006B4ADC"/>
    <w:rsid w:val="006C0253"/>
    <w:rsid w:val="006C3D95"/>
    <w:rsid w:val="006D4044"/>
    <w:rsid w:val="006D7270"/>
    <w:rsid w:val="006E3C35"/>
    <w:rsid w:val="006E5C86"/>
    <w:rsid w:val="006F6A9B"/>
    <w:rsid w:val="006F6F64"/>
    <w:rsid w:val="00701116"/>
    <w:rsid w:val="00713C44"/>
    <w:rsid w:val="007207C0"/>
    <w:rsid w:val="007228CE"/>
    <w:rsid w:val="00734A5B"/>
    <w:rsid w:val="00734A5F"/>
    <w:rsid w:val="00735437"/>
    <w:rsid w:val="0074026F"/>
    <w:rsid w:val="007429F6"/>
    <w:rsid w:val="00744E76"/>
    <w:rsid w:val="007469DE"/>
    <w:rsid w:val="007558FE"/>
    <w:rsid w:val="00761892"/>
    <w:rsid w:val="00762234"/>
    <w:rsid w:val="007715B0"/>
    <w:rsid w:val="007733EE"/>
    <w:rsid w:val="00773EDC"/>
    <w:rsid w:val="00774DA4"/>
    <w:rsid w:val="00781F0F"/>
    <w:rsid w:val="0078346C"/>
    <w:rsid w:val="00784D0F"/>
    <w:rsid w:val="00792EC8"/>
    <w:rsid w:val="007A542B"/>
    <w:rsid w:val="007B1268"/>
    <w:rsid w:val="007B232E"/>
    <w:rsid w:val="007B5D02"/>
    <w:rsid w:val="007B600E"/>
    <w:rsid w:val="007C6DDD"/>
    <w:rsid w:val="007D061B"/>
    <w:rsid w:val="007D7F41"/>
    <w:rsid w:val="007E0156"/>
    <w:rsid w:val="007E10ED"/>
    <w:rsid w:val="007E6DB6"/>
    <w:rsid w:val="007F0F4A"/>
    <w:rsid w:val="007F2721"/>
    <w:rsid w:val="007F3825"/>
    <w:rsid w:val="007F3C25"/>
    <w:rsid w:val="007F63DD"/>
    <w:rsid w:val="00801566"/>
    <w:rsid w:val="008015B0"/>
    <w:rsid w:val="008028A4"/>
    <w:rsid w:val="00806195"/>
    <w:rsid w:val="00806306"/>
    <w:rsid w:val="00810B1C"/>
    <w:rsid w:val="00815340"/>
    <w:rsid w:val="00816B41"/>
    <w:rsid w:val="00827705"/>
    <w:rsid w:val="00830747"/>
    <w:rsid w:val="00830903"/>
    <w:rsid w:val="00841506"/>
    <w:rsid w:val="008504E7"/>
    <w:rsid w:val="00850DAC"/>
    <w:rsid w:val="0085352F"/>
    <w:rsid w:val="00856E00"/>
    <w:rsid w:val="008768CA"/>
    <w:rsid w:val="00881FDA"/>
    <w:rsid w:val="00883B6D"/>
    <w:rsid w:val="008854EA"/>
    <w:rsid w:val="00897B0C"/>
    <w:rsid w:val="008A036A"/>
    <w:rsid w:val="008A0D6F"/>
    <w:rsid w:val="008A708C"/>
    <w:rsid w:val="008B0834"/>
    <w:rsid w:val="008B0914"/>
    <w:rsid w:val="008B5E10"/>
    <w:rsid w:val="008C18FF"/>
    <w:rsid w:val="008C384C"/>
    <w:rsid w:val="008C7430"/>
    <w:rsid w:val="008D0F05"/>
    <w:rsid w:val="008D1D91"/>
    <w:rsid w:val="008F6BC1"/>
    <w:rsid w:val="008F7950"/>
    <w:rsid w:val="00900296"/>
    <w:rsid w:val="0090271F"/>
    <w:rsid w:val="00902E23"/>
    <w:rsid w:val="0090318C"/>
    <w:rsid w:val="009114D7"/>
    <w:rsid w:val="0091348E"/>
    <w:rsid w:val="00917CCB"/>
    <w:rsid w:val="009342E4"/>
    <w:rsid w:val="009429DF"/>
    <w:rsid w:val="00942E0C"/>
    <w:rsid w:val="00942EC2"/>
    <w:rsid w:val="00945587"/>
    <w:rsid w:val="009461B6"/>
    <w:rsid w:val="00947970"/>
    <w:rsid w:val="009520BB"/>
    <w:rsid w:val="00954D84"/>
    <w:rsid w:val="00960A4C"/>
    <w:rsid w:val="00980532"/>
    <w:rsid w:val="009811D4"/>
    <w:rsid w:val="00986363"/>
    <w:rsid w:val="00990DA8"/>
    <w:rsid w:val="009940FF"/>
    <w:rsid w:val="009A0FA6"/>
    <w:rsid w:val="009A1C82"/>
    <w:rsid w:val="009A3D55"/>
    <w:rsid w:val="009B06B2"/>
    <w:rsid w:val="009B31AD"/>
    <w:rsid w:val="009B32F1"/>
    <w:rsid w:val="009D37D2"/>
    <w:rsid w:val="009D56E1"/>
    <w:rsid w:val="009D7B46"/>
    <w:rsid w:val="009E296E"/>
    <w:rsid w:val="009E6C20"/>
    <w:rsid w:val="009E7054"/>
    <w:rsid w:val="009F084A"/>
    <w:rsid w:val="009F37B7"/>
    <w:rsid w:val="009F3A4F"/>
    <w:rsid w:val="009F4864"/>
    <w:rsid w:val="009F542F"/>
    <w:rsid w:val="009F7544"/>
    <w:rsid w:val="00A015D2"/>
    <w:rsid w:val="00A055FC"/>
    <w:rsid w:val="00A10F02"/>
    <w:rsid w:val="00A164B4"/>
    <w:rsid w:val="00A21235"/>
    <w:rsid w:val="00A268F7"/>
    <w:rsid w:val="00A26956"/>
    <w:rsid w:val="00A26CAF"/>
    <w:rsid w:val="00A27486"/>
    <w:rsid w:val="00A46508"/>
    <w:rsid w:val="00A53724"/>
    <w:rsid w:val="00A56066"/>
    <w:rsid w:val="00A654CB"/>
    <w:rsid w:val="00A6726E"/>
    <w:rsid w:val="00A73129"/>
    <w:rsid w:val="00A80E2E"/>
    <w:rsid w:val="00A82346"/>
    <w:rsid w:val="00A8454B"/>
    <w:rsid w:val="00A875FE"/>
    <w:rsid w:val="00A92BA1"/>
    <w:rsid w:val="00AA0D2F"/>
    <w:rsid w:val="00AA21AE"/>
    <w:rsid w:val="00AA4259"/>
    <w:rsid w:val="00AB29C4"/>
    <w:rsid w:val="00AB3425"/>
    <w:rsid w:val="00AC6BC6"/>
    <w:rsid w:val="00AD08C1"/>
    <w:rsid w:val="00AD16F0"/>
    <w:rsid w:val="00AD4A08"/>
    <w:rsid w:val="00AE467D"/>
    <w:rsid w:val="00AE65E2"/>
    <w:rsid w:val="00AF0C6F"/>
    <w:rsid w:val="00B05188"/>
    <w:rsid w:val="00B07234"/>
    <w:rsid w:val="00B15449"/>
    <w:rsid w:val="00B15EF5"/>
    <w:rsid w:val="00B232DD"/>
    <w:rsid w:val="00B23F39"/>
    <w:rsid w:val="00B251C4"/>
    <w:rsid w:val="00B32269"/>
    <w:rsid w:val="00B337A1"/>
    <w:rsid w:val="00B358EB"/>
    <w:rsid w:val="00B40E4A"/>
    <w:rsid w:val="00B516AC"/>
    <w:rsid w:val="00B518B7"/>
    <w:rsid w:val="00B6349B"/>
    <w:rsid w:val="00B64058"/>
    <w:rsid w:val="00B675E8"/>
    <w:rsid w:val="00B738ED"/>
    <w:rsid w:val="00B81C5A"/>
    <w:rsid w:val="00B82A49"/>
    <w:rsid w:val="00B85C84"/>
    <w:rsid w:val="00B9008A"/>
    <w:rsid w:val="00B93086"/>
    <w:rsid w:val="00B94F1A"/>
    <w:rsid w:val="00BA19ED"/>
    <w:rsid w:val="00BA4B8D"/>
    <w:rsid w:val="00BB1C5A"/>
    <w:rsid w:val="00BC0F7D"/>
    <w:rsid w:val="00BD28B9"/>
    <w:rsid w:val="00BD7D31"/>
    <w:rsid w:val="00BD7F4C"/>
    <w:rsid w:val="00BE3255"/>
    <w:rsid w:val="00BF128E"/>
    <w:rsid w:val="00C021CD"/>
    <w:rsid w:val="00C074DD"/>
    <w:rsid w:val="00C07BD4"/>
    <w:rsid w:val="00C12C5F"/>
    <w:rsid w:val="00C1496A"/>
    <w:rsid w:val="00C14FE1"/>
    <w:rsid w:val="00C15BD9"/>
    <w:rsid w:val="00C2144E"/>
    <w:rsid w:val="00C33079"/>
    <w:rsid w:val="00C35CE0"/>
    <w:rsid w:val="00C360C4"/>
    <w:rsid w:val="00C44742"/>
    <w:rsid w:val="00C45231"/>
    <w:rsid w:val="00C46964"/>
    <w:rsid w:val="00C474E3"/>
    <w:rsid w:val="00C544ED"/>
    <w:rsid w:val="00C545A8"/>
    <w:rsid w:val="00C66172"/>
    <w:rsid w:val="00C72833"/>
    <w:rsid w:val="00C7316E"/>
    <w:rsid w:val="00C74BD4"/>
    <w:rsid w:val="00C80F1D"/>
    <w:rsid w:val="00C8169A"/>
    <w:rsid w:val="00C84A8F"/>
    <w:rsid w:val="00C85FB7"/>
    <w:rsid w:val="00C9143E"/>
    <w:rsid w:val="00C919FB"/>
    <w:rsid w:val="00C93F40"/>
    <w:rsid w:val="00CA0498"/>
    <w:rsid w:val="00CA1239"/>
    <w:rsid w:val="00CA1A67"/>
    <w:rsid w:val="00CA3D0C"/>
    <w:rsid w:val="00CA4843"/>
    <w:rsid w:val="00CB19B4"/>
    <w:rsid w:val="00CC5418"/>
    <w:rsid w:val="00CD0F25"/>
    <w:rsid w:val="00CD3166"/>
    <w:rsid w:val="00CD55AE"/>
    <w:rsid w:val="00CE44D0"/>
    <w:rsid w:val="00CE7361"/>
    <w:rsid w:val="00CF0619"/>
    <w:rsid w:val="00CF21EF"/>
    <w:rsid w:val="00CF4D74"/>
    <w:rsid w:val="00CF6D98"/>
    <w:rsid w:val="00D0198E"/>
    <w:rsid w:val="00D10CC9"/>
    <w:rsid w:val="00D11DC6"/>
    <w:rsid w:val="00D26A88"/>
    <w:rsid w:val="00D3262F"/>
    <w:rsid w:val="00D35D22"/>
    <w:rsid w:val="00D369B0"/>
    <w:rsid w:val="00D4066A"/>
    <w:rsid w:val="00D41471"/>
    <w:rsid w:val="00D42F4C"/>
    <w:rsid w:val="00D430A2"/>
    <w:rsid w:val="00D444C3"/>
    <w:rsid w:val="00D50A44"/>
    <w:rsid w:val="00D50D07"/>
    <w:rsid w:val="00D53F78"/>
    <w:rsid w:val="00D5403F"/>
    <w:rsid w:val="00D540C1"/>
    <w:rsid w:val="00D5777B"/>
    <w:rsid w:val="00D57972"/>
    <w:rsid w:val="00D619E5"/>
    <w:rsid w:val="00D63BCD"/>
    <w:rsid w:val="00D66802"/>
    <w:rsid w:val="00D675A9"/>
    <w:rsid w:val="00D67FE9"/>
    <w:rsid w:val="00D70898"/>
    <w:rsid w:val="00D71E22"/>
    <w:rsid w:val="00D738D6"/>
    <w:rsid w:val="00D755EB"/>
    <w:rsid w:val="00D75803"/>
    <w:rsid w:val="00D76048"/>
    <w:rsid w:val="00D855C1"/>
    <w:rsid w:val="00D87E00"/>
    <w:rsid w:val="00D9134D"/>
    <w:rsid w:val="00D95DE2"/>
    <w:rsid w:val="00D9603C"/>
    <w:rsid w:val="00DA0A60"/>
    <w:rsid w:val="00DA1517"/>
    <w:rsid w:val="00DA1B38"/>
    <w:rsid w:val="00DA324D"/>
    <w:rsid w:val="00DA7A03"/>
    <w:rsid w:val="00DB0F5A"/>
    <w:rsid w:val="00DB1818"/>
    <w:rsid w:val="00DC309B"/>
    <w:rsid w:val="00DC4DA2"/>
    <w:rsid w:val="00DD4C17"/>
    <w:rsid w:val="00DD74A5"/>
    <w:rsid w:val="00DE6989"/>
    <w:rsid w:val="00DF2B1F"/>
    <w:rsid w:val="00DF4FD2"/>
    <w:rsid w:val="00DF62CD"/>
    <w:rsid w:val="00DF7C0F"/>
    <w:rsid w:val="00E043BF"/>
    <w:rsid w:val="00E0459F"/>
    <w:rsid w:val="00E06293"/>
    <w:rsid w:val="00E16509"/>
    <w:rsid w:val="00E20D79"/>
    <w:rsid w:val="00E27853"/>
    <w:rsid w:val="00E36FC7"/>
    <w:rsid w:val="00E418CD"/>
    <w:rsid w:val="00E44582"/>
    <w:rsid w:val="00E44876"/>
    <w:rsid w:val="00E4751A"/>
    <w:rsid w:val="00E5001B"/>
    <w:rsid w:val="00E565DB"/>
    <w:rsid w:val="00E6306E"/>
    <w:rsid w:val="00E70096"/>
    <w:rsid w:val="00E709F1"/>
    <w:rsid w:val="00E77645"/>
    <w:rsid w:val="00E834CB"/>
    <w:rsid w:val="00E8371C"/>
    <w:rsid w:val="00E94211"/>
    <w:rsid w:val="00EA15B0"/>
    <w:rsid w:val="00EA5EA7"/>
    <w:rsid w:val="00EA5EB7"/>
    <w:rsid w:val="00EA7AD5"/>
    <w:rsid w:val="00EB1767"/>
    <w:rsid w:val="00EB7002"/>
    <w:rsid w:val="00EB760E"/>
    <w:rsid w:val="00EC4A25"/>
    <w:rsid w:val="00EC6C08"/>
    <w:rsid w:val="00ED1C38"/>
    <w:rsid w:val="00ED2572"/>
    <w:rsid w:val="00ED43FF"/>
    <w:rsid w:val="00ED6A39"/>
    <w:rsid w:val="00EE387C"/>
    <w:rsid w:val="00EF361E"/>
    <w:rsid w:val="00EF4A69"/>
    <w:rsid w:val="00F016D2"/>
    <w:rsid w:val="00F025A2"/>
    <w:rsid w:val="00F04712"/>
    <w:rsid w:val="00F06FD5"/>
    <w:rsid w:val="00F13360"/>
    <w:rsid w:val="00F151C4"/>
    <w:rsid w:val="00F17503"/>
    <w:rsid w:val="00F20FC5"/>
    <w:rsid w:val="00F22EC7"/>
    <w:rsid w:val="00F27E77"/>
    <w:rsid w:val="00F325C8"/>
    <w:rsid w:val="00F43B6E"/>
    <w:rsid w:val="00F5141A"/>
    <w:rsid w:val="00F54898"/>
    <w:rsid w:val="00F60A5A"/>
    <w:rsid w:val="00F6227A"/>
    <w:rsid w:val="00F653B8"/>
    <w:rsid w:val="00F75A7A"/>
    <w:rsid w:val="00F83331"/>
    <w:rsid w:val="00F9008D"/>
    <w:rsid w:val="00F909C4"/>
    <w:rsid w:val="00F94752"/>
    <w:rsid w:val="00FA0656"/>
    <w:rsid w:val="00FA1266"/>
    <w:rsid w:val="00FA793D"/>
    <w:rsid w:val="00FB23C3"/>
    <w:rsid w:val="00FB6CC1"/>
    <w:rsid w:val="00FC1192"/>
    <w:rsid w:val="00FC215B"/>
    <w:rsid w:val="00FC4EB7"/>
    <w:rsid w:val="00FC683C"/>
    <w:rsid w:val="00FD5E08"/>
    <w:rsid w:val="00FE2714"/>
    <w:rsid w:val="00FE36DA"/>
    <w:rsid w:val="00FE3A98"/>
    <w:rsid w:val="00FE487A"/>
    <w:rsid w:val="00FE7FC8"/>
    <w:rsid w:val="00FF2D31"/>
    <w:rsid w:val="00FF3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15:docId w15:val="{814B6DC3-4A04-4374-BAEC-BD381E779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44C3"/>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3"/>
    <w:qFormat/>
    <w:rsid w:val="00D44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44C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h31,3"/>
    <w:basedOn w:val="Heading2"/>
    <w:next w:val="Normal"/>
    <w:link w:val="Heading3Char"/>
    <w:qFormat/>
    <w:rsid w:val="00D44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uiPriority w:val="99"/>
    <w:qFormat/>
    <w:rsid w:val="00D444C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444C3"/>
    <w:pPr>
      <w:ind w:left="1701" w:hanging="1701"/>
      <w:outlineLvl w:val="4"/>
    </w:pPr>
    <w:rPr>
      <w:sz w:val="22"/>
    </w:rPr>
  </w:style>
  <w:style w:type="paragraph" w:styleId="Heading6">
    <w:name w:val="heading 6"/>
    <w:aliases w:val="T1,Header 6"/>
    <w:basedOn w:val="H6"/>
    <w:next w:val="Normal"/>
    <w:link w:val="Heading6Char"/>
    <w:qFormat/>
    <w:rsid w:val="00D444C3"/>
    <w:pPr>
      <w:outlineLvl w:val="5"/>
    </w:pPr>
  </w:style>
  <w:style w:type="paragraph" w:styleId="Heading7">
    <w:name w:val="heading 7"/>
    <w:basedOn w:val="H6"/>
    <w:next w:val="Normal"/>
    <w:link w:val="Heading7Char"/>
    <w:qFormat/>
    <w:rsid w:val="00D444C3"/>
    <w:pPr>
      <w:outlineLvl w:val="6"/>
    </w:pPr>
  </w:style>
  <w:style w:type="paragraph" w:styleId="Heading8">
    <w:name w:val="heading 8"/>
    <w:basedOn w:val="Heading1"/>
    <w:next w:val="Normal"/>
    <w:link w:val="Heading8Char"/>
    <w:qFormat/>
    <w:rsid w:val="00D444C3"/>
    <w:pPr>
      <w:ind w:left="0" w:firstLine="0"/>
      <w:outlineLvl w:val="7"/>
    </w:pPr>
  </w:style>
  <w:style w:type="paragraph" w:styleId="Heading9">
    <w:name w:val="heading 9"/>
    <w:basedOn w:val="Heading8"/>
    <w:next w:val="Normal"/>
    <w:link w:val="Heading9Char"/>
    <w:qFormat/>
    <w:rsid w:val="00D44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11">
    <w:name w:val="未处理的提及1"/>
    <w:uiPriority w:val="99"/>
    <w:unhideWhenUsed/>
    <w:rsid w:val="0074026F"/>
    <w:rPr>
      <w:color w:val="605E5C"/>
      <w:shd w:val="clear" w:color="auto" w:fill="E1DFDD"/>
    </w:rPr>
  </w:style>
  <w:style w:type="character" w:styleId="FollowedHyperlink">
    <w:name w:val="FollowedHyperlink"/>
    <w:aliases w:val="已访问的超链接"/>
    <w:qFormat/>
    <w:rsid w:val="00F13360"/>
    <w:rPr>
      <w:color w:val="954F72"/>
      <w:u w:val="single"/>
    </w:rPr>
  </w:style>
  <w:style w:type="character" w:customStyle="1" w:styleId="Heading1Char3">
    <w:name w:val="Heading 1 Char3"/>
    <w:aliases w:val="H1 Char,Memo Heading 1 Char,h1 + 11 pt Char,Before:  6 pt Char,After:  0 pt Char,Char Char,NMP Heading 1 Char,h1 Char,app heading 1 Char,l1 Char,h11 Char,h12 Char,h13 Char,h14 Char,h15 Char,h16 Char,h17 Char,h111 Char,h121 Char,h131 Char"/>
    <w:link w:val="Heading1"/>
    <w:qFormat/>
    <w:rsid w:val="005432EB"/>
    <w:rPr>
      <w:rFonts w:ascii="Arial" w:eastAsia="SimSun" w:hAnsi="Arial"/>
      <w:sz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5432EB"/>
    <w:rPr>
      <w:rFonts w:ascii="Arial" w:eastAsia="SimSu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432EB"/>
    <w:rPr>
      <w:rFonts w:ascii="Arial" w:eastAsia="SimSun" w:hAnsi="Arial"/>
      <w:sz w:val="24"/>
    </w:rPr>
  </w:style>
  <w:style w:type="character" w:customStyle="1" w:styleId="Heading5Char">
    <w:name w:val="Heading 5 Char"/>
    <w:aliases w:val="h5 Char3,Heading5 Char4,Head5 Char4,H5 Char4,M5 Char,mh2 Char,Module heading 2 Char,heading 8 Char,Numbered Sub-list Char,Heading 81 Char,标题 81 Char,Heading 811 Char,Heading 8111 Char"/>
    <w:link w:val="Heading5"/>
    <w:qFormat/>
    <w:rsid w:val="005432EB"/>
    <w:rPr>
      <w:rFonts w:ascii="Arial" w:eastAsia="SimSun" w:hAnsi="Arial"/>
      <w:sz w:val="22"/>
    </w:rPr>
  </w:style>
  <w:style w:type="character" w:customStyle="1" w:styleId="Heading7Char">
    <w:name w:val="Heading 7 Char"/>
    <w:link w:val="Heading7"/>
    <w:qFormat/>
    <w:rsid w:val="005432EB"/>
    <w:rPr>
      <w:rFonts w:ascii="Arial" w:eastAsia="SimSun" w:hAnsi="Arial"/>
    </w:rPr>
  </w:style>
  <w:style w:type="character" w:customStyle="1" w:styleId="Heading8Char">
    <w:name w:val="Heading 8 Char"/>
    <w:link w:val="Heading8"/>
    <w:qFormat/>
    <w:rsid w:val="005432EB"/>
    <w:rPr>
      <w:rFonts w:ascii="Arial" w:eastAsia="SimSun" w:hAnsi="Arial"/>
      <w:sz w:val="36"/>
    </w:rPr>
  </w:style>
  <w:style w:type="character" w:customStyle="1" w:styleId="Heading9Char">
    <w:name w:val="Heading 9 Char"/>
    <w:link w:val="Heading9"/>
    <w:qFormat/>
    <w:rsid w:val="005432EB"/>
    <w:rPr>
      <w:rFonts w:ascii="Arial" w:eastAsia="SimSu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5432EB"/>
    <w:rPr>
      <w:rFonts w:ascii="Arial" w:hAnsi="Arial"/>
      <w:b/>
      <w:noProof/>
      <w:sz w:val="18"/>
      <w:lang w:eastAsia="ja-JP"/>
    </w:rPr>
  </w:style>
  <w:style w:type="character" w:customStyle="1" w:styleId="FooterChar">
    <w:name w:val="Footer Char"/>
    <w:aliases w:val="footer odd Char,footer Char,fo Char,pie de página Char"/>
    <w:link w:val="Footer"/>
    <w:qFormat/>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List">
    <w:name w:val="List"/>
    <w:basedOn w:val="Normal"/>
    <w:link w:val="ListChar"/>
    <w:qFormat/>
    <w:rsid w:val="005432EB"/>
    <w:pPr>
      <w:ind w:left="568" w:hanging="284"/>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List2">
    <w:name w:val="List 2"/>
    <w:basedOn w:val="List"/>
    <w:link w:val="List2Char"/>
    <w:qFormat/>
    <w:rsid w:val="005432EB"/>
    <w:pPr>
      <w:ind w:left="851"/>
    </w:pPr>
  </w:style>
  <w:style w:type="character" w:customStyle="1" w:styleId="B2Char">
    <w:name w:val="B2 Char"/>
    <w:link w:val="B2"/>
    <w:qFormat/>
    <w:rsid w:val="005432EB"/>
    <w:rPr>
      <w:lang w:eastAsia="en-US"/>
    </w:rPr>
  </w:style>
  <w:style w:type="paragraph" w:styleId="List3">
    <w:name w:val="List 3"/>
    <w:basedOn w:val="List2"/>
    <w:qFormat/>
    <w:rsid w:val="005432EB"/>
    <w:pPr>
      <w:ind w:left="1135"/>
    </w:pPr>
  </w:style>
  <w:style w:type="character" w:customStyle="1" w:styleId="B3Char2">
    <w:name w:val="B3 Char2"/>
    <w:link w:val="B3"/>
    <w:qFormat/>
    <w:rsid w:val="005432EB"/>
    <w:rPr>
      <w:lang w:eastAsia="en-US"/>
    </w:rPr>
  </w:style>
  <w:style w:type="paragraph" w:styleId="List4">
    <w:name w:val="List 4"/>
    <w:basedOn w:val="List3"/>
    <w:qFormat/>
    <w:rsid w:val="005432EB"/>
    <w:pPr>
      <w:ind w:left="1418"/>
    </w:pPr>
  </w:style>
  <w:style w:type="paragraph" w:styleId="List5">
    <w:name w:val="List 5"/>
    <w:basedOn w:val="List4"/>
    <w:qFormat/>
    <w:rsid w:val="005432EB"/>
    <w:pPr>
      <w:ind w:left="1702"/>
    </w:pPr>
  </w:style>
  <w:style w:type="paragraph" w:styleId="DocumentMap">
    <w:name w:val="Document Map"/>
    <w:basedOn w:val="Normal"/>
    <w:link w:val="DocumentMapChar"/>
    <w:qFormat/>
    <w:rsid w:val="005432EB"/>
    <w:rPr>
      <w:rFonts w:ascii="SimSun"/>
      <w:sz w:val="18"/>
      <w:szCs w:val="18"/>
    </w:rPr>
  </w:style>
  <w:style w:type="character" w:customStyle="1" w:styleId="DocumentMapChar">
    <w:name w:val="Document Map Char"/>
    <w:link w:val="DocumentMap"/>
    <w:qFormat/>
    <w:rsid w:val="005432EB"/>
    <w:rPr>
      <w:rFonts w:ascii="SimSun" w:eastAsia="SimSun"/>
      <w:sz w:val="18"/>
      <w:szCs w:val="18"/>
      <w:lang w:eastAsia="en-US"/>
    </w:rPr>
  </w:style>
  <w:style w:type="character" w:styleId="CommentReference">
    <w:name w:val="annotation reference"/>
    <w:uiPriority w:val="99"/>
    <w:qFormat/>
    <w:rsid w:val="005432EB"/>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5432EB"/>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qFormat/>
    <w:rsid w:val="005432EB"/>
    <w:rPr>
      <w:rFonts w:eastAsia="SimSun"/>
      <w:lang w:eastAsia="en-US"/>
    </w:rPr>
  </w:style>
  <w:style w:type="paragraph" w:styleId="CommentText">
    <w:name w:val="annotation text"/>
    <w:basedOn w:val="Normal"/>
    <w:link w:val="CommentTextChar"/>
    <w:uiPriority w:val="99"/>
    <w:qFormat/>
    <w:rsid w:val="005432EB"/>
  </w:style>
  <w:style w:type="character" w:customStyle="1" w:styleId="CommentTextChar">
    <w:name w:val="Comment Text Char"/>
    <w:link w:val="CommentText"/>
    <w:uiPriority w:val="99"/>
    <w:qFormat/>
    <w:rsid w:val="005432EB"/>
    <w:rPr>
      <w:rFonts w:eastAsia="SimSun"/>
      <w:lang w:eastAsia="en-US"/>
    </w:rPr>
  </w:style>
  <w:style w:type="paragraph" w:styleId="CommentSubject">
    <w:name w:val="annotation subject"/>
    <w:basedOn w:val="CommentText"/>
    <w:next w:val="CommentText"/>
    <w:link w:val="CommentSubjectChar"/>
    <w:qFormat/>
    <w:rsid w:val="005432EB"/>
    <w:rPr>
      <w:b/>
      <w:bCs/>
    </w:rPr>
  </w:style>
  <w:style w:type="character" w:customStyle="1" w:styleId="CommentSubjectChar">
    <w:name w:val="Comment Subject Char"/>
    <w:link w:val="CommentSubject"/>
    <w:qFormat/>
    <w:rsid w:val="005432EB"/>
    <w:rPr>
      <w:rFonts w:eastAsia="SimSun"/>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5432EB"/>
    <w:rPr>
      <w:rFonts w:asciiTheme="majorHAnsi" w:eastAsia="SimHei" w:hAnsiTheme="majorHAnsi" w:cstheme="majorBidi"/>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5432EB"/>
    <w:rPr>
      <w:rFonts w:asciiTheme="majorHAnsi" w:eastAsia="SimHei" w:hAnsiTheme="majorHAnsi" w:cstheme="majorBidi"/>
    </w:rPr>
  </w:style>
  <w:style w:type="paragraph" w:styleId="Index1">
    <w:name w:val="index 1"/>
    <w:basedOn w:val="Normal"/>
    <w:qFormat/>
    <w:rsid w:val="005432EB"/>
    <w:pPr>
      <w:keepLines/>
    </w:pPr>
  </w:style>
  <w:style w:type="paragraph" w:styleId="ListBullet">
    <w:name w:val="List Bullet"/>
    <w:basedOn w:val="List"/>
    <w:link w:val="ListBulletChar"/>
    <w:qFormat/>
    <w:rsid w:val="005432EB"/>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5432EB"/>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432EB"/>
    <w:rPr>
      <w:sz w:val="16"/>
      <w:lang w:eastAsia="en-US"/>
    </w:rPr>
  </w:style>
  <w:style w:type="paragraph" w:styleId="Revision">
    <w:name w:val="Revision"/>
    <w:hidden/>
    <w:uiPriority w:val="99"/>
    <w:semiHidden/>
    <w:qFormat/>
    <w:rsid w:val="005432EB"/>
    <w:rPr>
      <w:rFonts w:eastAsia="SimSun"/>
      <w:lang w:eastAsia="en-US"/>
    </w:rPr>
  </w:style>
  <w:style w:type="character" w:customStyle="1" w:styleId="TALCar">
    <w:name w:val="TAL Car"/>
    <w:qFormat/>
    <w:rsid w:val="005432EB"/>
    <w:rPr>
      <w:rFonts w:ascii="Arial" w:hAnsi="Arial"/>
      <w:sz w:val="18"/>
      <w:lang w:val="en-GB" w:eastAsia="en-US" w:bidi="ar-SA"/>
    </w:rPr>
  </w:style>
  <w:style w:type="paragraph" w:styleId="Index2">
    <w:name w:val="index 2"/>
    <w:basedOn w:val="Index1"/>
    <w:qFormat/>
    <w:rsid w:val="005432EB"/>
    <w:pPr>
      <w:ind w:left="284"/>
    </w:pPr>
  </w:style>
  <w:style w:type="paragraph" w:styleId="ListNumber2">
    <w:name w:val="List Number 2"/>
    <w:basedOn w:val="ListNumber"/>
    <w:qFormat/>
    <w:rsid w:val="005432EB"/>
    <w:pPr>
      <w:ind w:left="851"/>
    </w:pPr>
  </w:style>
  <w:style w:type="paragraph" w:styleId="ListNumber">
    <w:name w:val="List Number"/>
    <w:basedOn w:val="List"/>
    <w:qFormat/>
    <w:rsid w:val="005432EB"/>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432EB"/>
    <w:rPr>
      <w:b/>
      <w:position w:val="6"/>
      <w:sz w:val="16"/>
    </w:rPr>
  </w:style>
  <w:style w:type="paragraph" w:styleId="ListBullet2">
    <w:name w:val="List Bullet 2"/>
    <w:basedOn w:val="ListBullet"/>
    <w:link w:val="ListBullet2Char"/>
    <w:qFormat/>
    <w:rsid w:val="005432EB"/>
    <w:pPr>
      <w:ind w:left="851"/>
    </w:pPr>
  </w:style>
  <w:style w:type="paragraph" w:styleId="ListBullet3">
    <w:name w:val="List Bullet 3"/>
    <w:basedOn w:val="ListBullet2"/>
    <w:link w:val="ListBullet3Char"/>
    <w:qFormat/>
    <w:rsid w:val="005432EB"/>
    <w:pPr>
      <w:ind w:left="1135"/>
    </w:pPr>
  </w:style>
  <w:style w:type="paragraph" w:styleId="ListBullet4">
    <w:name w:val="List Bullet 4"/>
    <w:basedOn w:val="ListBullet3"/>
    <w:qFormat/>
    <w:rsid w:val="005432EB"/>
    <w:pPr>
      <w:ind w:left="1418"/>
    </w:pPr>
  </w:style>
  <w:style w:type="paragraph" w:styleId="ListBullet5">
    <w:name w:val="List Bullet 5"/>
    <w:basedOn w:val="ListBullet4"/>
    <w:qFormat/>
    <w:rsid w:val="005432EB"/>
    <w:pPr>
      <w:ind w:left="1702"/>
    </w:pPr>
  </w:style>
  <w:style w:type="character" w:styleId="PageNumber">
    <w:name w:val="page number"/>
    <w:qFormat/>
    <w:rsid w:val="005432EB"/>
  </w:style>
  <w:style w:type="paragraph" w:customStyle="1" w:styleId="ZchnZchn">
    <w:name w:val="Zchn Zchn"/>
    <w:semiHidden/>
    <w:qFormat/>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5432EB"/>
    <w:pPr>
      <w:ind w:firstLineChars="200" w:firstLine="420"/>
    </w:pPr>
  </w:style>
  <w:style w:type="character" w:styleId="Emphasis">
    <w:name w:val="Emphasis"/>
    <w:uiPriority w:val="20"/>
    <w:qFormat/>
    <w:rsid w:val="005432EB"/>
    <w:rPr>
      <w:i/>
      <w:iCs/>
    </w:rPr>
  </w:style>
  <w:style w:type="character" w:styleId="IntenseEmphasis">
    <w:name w:val="Intense Emphasis"/>
    <w:uiPriority w:val="21"/>
    <w:qFormat/>
    <w:rsid w:val="005432EB"/>
    <w:rPr>
      <w:i/>
      <w:iCs/>
      <w:color w:val="4472C4" w:themeColor="accent1"/>
    </w:rPr>
  </w:style>
  <w:style w:type="paragraph" w:customStyle="1" w:styleId="CharCharCharCharChar">
    <w:name w:val="Char Char Char Char Char"/>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qFormat/>
    <w:rsid w:val="005432EB"/>
    <w:pPr>
      <w:pBdr>
        <w:top w:val="single" w:sz="12" w:space="0" w:color="auto"/>
      </w:pBdr>
      <w:spacing w:before="360" w:after="240"/>
    </w:pPr>
    <w:rPr>
      <w:b/>
      <w:i/>
      <w:sz w:val="26"/>
    </w:rPr>
  </w:style>
  <w:style w:type="paragraph" w:styleId="PlainText">
    <w:name w:val="Plain Text"/>
    <w:basedOn w:val="Normal"/>
    <w:link w:val="PlainTextChar"/>
    <w:qFormat/>
    <w:rsid w:val="005432EB"/>
    <w:rPr>
      <w:rFonts w:ascii="Courier New" w:hAnsi="Courier New"/>
      <w:lang w:val="nb-NO"/>
    </w:rPr>
  </w:style>
  <w:style w:type="character" w:customStyle="1" w:styleId="PlainTextChar">
    <w:name w:val="Plain Text Char"/>
    <w:link w:val="PlainText"/>
    <w:qFormat/>
    <w:rsid w:val="005432EB"/>
    <w:rPr>
      <w:rFonts w:ascii="Courier New" w:hAnsi="Courier New"/>
      <w:lang w:val="nb-NO" w:eastAsia="en-US"/>
    </w:rPr>
  </w:style>
  <w:style w:type="paragraph" w:styleId="BodyTextIndent">
    <w:name w:val="Body Text Indent"/>
    <w:basedOn w:val="Normal"/>
    <w:link w:val="BodyTextIndentChar"/>
    <w:qFormat/>
    <w:rsid w:val="005432EB"/>
    <w:pPr>
      <w:ind w:leftChars="400" w:left="851"/>
    </w:pPr>
  </w:style>
  <w:style w:type="character" w:customStyle="1" w:styleId="BodyTextIndentChar">
    <w:name w:val="Body Text Indent Char"/>
    <w:link w:val="BodyTextIndent"/>
    <w:qFormat/>
    <w:rsid w:val="005432EB"/>
    <w:rPr>
      <w:lang w:eastAsia="en-US"/>
    </w:rPr>
  </w:style>
  <w:style w:type="character" w:customStyle="1" w:styleId="msoins0">
    <w:name w:val="msoins"/>
    <w:qFormat/>
    <w:rsid w:val="005432EB"/>
  </w:style>
  <w:style w:type="paragraph" w:customStyle="1" w:styleId="FL">
    <w:name w:val="FL"/>
    <w:basedOn w:val="Normal"/>
    <w:qFormat/>
    <w:rsid w:val="005432EB"/>
    <w:pPr>
      <w:keepNext/>
      <w:keepLines/>
      <w:spacing w:before="60"/>
      <w:jc w:val="center"/>
    </w:pPr>
    <w:rPr>
      <w:rFonts w:ascii="Arial" w:hAnsi="Arial"/>
      <w:b/>
    </w:rPr>
  </w:style>
  <w:style w:type="paragraph" w:customStyle="1" w:styleId="CharCharCharCharCharChar">
    <w:name w:val="Char Char Char Char Char Char"/>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5432EB"/>
    <w:rPr>
      <w:rFonts w:eastAsia="MS Mincho"/>
      <w:color w:val="FFFF00"/>
    </w:rPr>
  </w:style>
  <w:style w:type="character" w:customStyle="1" w:styleId="BodyText2Char">
    <w:name w:val="Body Text 2 Char"/>
    <w:link w:val="BodyText2"/>
    <w:qFormat/>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5432EB"/>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Default">
    <w:name w:val="Default"/>
    <w:qFormat/>
    <w:rsid w:val="005432EB"/>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nhideWhenUsed/>
    <w:qFormat/>
    <w:rsid w:val="0009635B"/>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30162A"/>
    <w:rPr>
      <w:rFonts w:ascii="Times New Roman" w:eastAsia="SimSun" w:hAnsi="Times New Roman"/>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qFormat/>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qFormat/>
    <w:rsid w:val="0051368B"/>
    <w:rPr>
      <w:noProof/>
      <w:lang w:eastAsia="en-US"/>
    </w:rPr>
  </w:style>
  <w:style w:type="character" w:customStyle="1" w:styleId="GuidanceChar">
    <w:name w:val="Guidance Char"/>
    <w:link w:val="Guidance"/>
    <w:qFormat/>
    <w:rsid w:val="0051368B"/>
    <w:rPr>
      <w:i/>
      <w:color w:val="0000FF"/>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sid w:val="0051368B"/>
    <w:rPr>
      <w:rFonts w:ascii="Arial" w:eastAsia="SimSun" w:hAnsi="Arial"/>
      <w:sz w:val="28"/>
    </w:rPr>
  </w:style>
  <w:style w:type="character" w:customStyle="1" w:styleId="Heading6Char">
    <w:name w:val="Heading 6 Char"/>
    <w:aliases w:val="T1 Char4,Header 6 Char"/>
    <w:basedOn w:val="DefaultParagraphFont"/>
    <w:link w:val="Heading6"/>
    <w:qFormat/>
    <w:rsid w:val="0051368B"/>
    <w:rPr>
      <w:rFonts w:ascii="Arial" w:eastAsia="SimSun" w:hAnsi="Arial"/>
    </w:rPr>
  </w:style>
  <w:style w:type="character" w:customStyle="1" w:styleId="EXCar">
    <w:name w:val="EX Car"/>
    <w:qFormat/>
    <w:rsid w:val="0051368B"/>
    <w:rPr>
      <w:lang w:val="en-GB"/>
    </w:rPr>
  </w:style>
  <w:style w:type="paragraph" w:customStyle="1" w:styleId="tah0">
    <w:name w:val="tah"/>
    <w:basedOn w:val="Normal"/>
    <w:qFormat/>
    <w:rsid w:val="0051368B"/>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51368B"/>
    <w:rPr>
      <w:rFonts w:ascii="Cambria" w:eastAsia="SimHei" w:hAnsi="Cambria"/>
      <w:lang w:val="en-GB" w:eastAsia="en-US"/>
    </w:rPr>
  </w:style>
  <w:style w:type="numbering" w:customStyle="1" w:styleId="NoList1">
    <w:name w:val="No List1"/>
    <w:next w:val="NoList"/>
    <w:uiPriority w:val="99"/>
    <w:semiHidden/>
    <w:rsid w:val="0051368B"/>
  </w:style>
  <w:style w:type="paragraph" w:customStyle="1" w:styleId="Heading2Head2A2">
    <w:name w:val="Heading 2.Head2A.2"/>
    <w:basedOn w:val="Heading1"/>
    <w:next w:val="Normal"/>
    <w:qFormat/>
    <w:rsid w:val="0051368B"/>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Normal"/>
    <w:qFormat/>
    <w:rsid w:val="0051368B"/>
    <w:pPr>
      <w:spacing w:before="120"/>
      <w:outlineLvl w:val="2"/>
    </w:pPr>
    <w:rPr>
      <w:sz w:val="28"/>
    </w:rPr>
  </w:style>
  <w:style w:type="paragraph" w:customStyle="1" w:styleId="Reference">
    <w:name w:val="Reference"/>
    <w:basedOn w:val="Normal"/>
    <w:qFormat/>
    <w:rsid w:val="0051368B"/>
    <w:pPr>
      <w:keepLines/>
      <w:numPr>
        <w:ilvl w:val="1"/>
        <w:numId w:val="3"/>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BodyText"/>
    <w:uiPriority w:val="99"/>
    <w:qFormat/>
    <w:rsid w:val="0051368B"/>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qFormat/>
    <w:rsid w:val="0051368B"/>
    <w:rPr>
      <w:rFonts w:eastAsia="MS Mincho"/>
      <w:lang w:val="en-GB" w:eastAsia="en-US" w:bidi="ar-SA"/>
    </w:rPr>
  </w:style>
  <w:style w:type="paragraph" w:customStyle="1" w:styleId="References">
    <w:name w:val="References"/>
    <w:basedOn w:val="Normal"/>
    <w:next w:val="Normal"/>
    <w:qFormat/>
    <w:rsid w:val="0051368B"/>
    <w:pPr>
      <w:numPr>
        <w:numId w:val="5"/>
      </w:numPr>
      <w:snapToGrid w:val="0"/>
      <w:spacing w:after="60"/>
    </w:pPr>
    <w:rPr>
      <w:szCs w:val="16"/>
      <w:lang w:val="en-US"/>
    </w:rPr>
  </w:style>
  <w:style w:type="paragraph" w:customStyle="1" w:styleId="a1">
    <w:name w:val="参考文献"/>
    <w:basedOn w:val="Normal"/>
    <w:uiPriority w:val="99"/>
    <w:qFormat/>
    <w:rsid w:val="0051368B"/>
    <w:pPr>
      <w:keepLines/>
      <w:numPr>
        <w:numId w:val="6"/>
      </w:numPr>
      <w:spacing w:after="0"/>
    </w:pPr>
    <w:rPr>
      <w:rFonts w:eastAsia="MS Mincho"/>
    </w:rPr>
  </w:style>
  <w:style w:type="paragraph" w:customStyle="1" w:styleId="3GPP">
    <w:name w:val="3GPP 正文"/>
    <w:basedOn w:val="Normal"/>
    <w:link w:val="3GPPChar"/>
    <w:qFormat/>
    <w:rsid w:val="0051368B"/>
    <w:rPr>
      <w:lang w:eastAsia="ja-JP"/>
    </w:rPr>
  </w:style>
  <w:style w:type="character" w:customStyle="1" w:styleId="3GPPChar">
    <w:name w:val="3GPP 正文 Char"/>
    <w:link w:val="3GPP"/>
    <w:rsid w:val="0051368B"/>
    <w:rPr>
      <w:rFonts w:eastAsia="SimSun"/>
      <w:lang w:eastAsia="ja-JP"/>
    </w:rPr>
  </w:style>
  <w:style w:type="paragraph" w:customStyle="1" w:styleId="B1">
    <w:name w:val="B1+"/>
    <w:basedOn w:val="Normal"/>
    <w:link w:val="B1Car"/>
    <w:qFormat/>
    <w:rsid w:val="0051368B"/>
    <w:pPr>
      <w:numPr>
        <w:numId w:val="2"/>
      </w:numPr>
    </w:pPr>
    <w:rPr>
      <w:rFonts w:eastAsia="Malgun Gothic"/>
    </w:rPr>
  </w:style>
  <w:style w:type="paragraph" w:customStyle="1" w:styleId="00BodyText">
    <w:name w:val="00 BodyText"/>
    <w:basedOn w:val="Normal"/>
    <w:uiPriority w:val="99"/>
    <w:qFormat/>
    <w:rsid w:val="0051368B"/>
    <w:pPr>
      <w:spacing w:after="220"/>
    </w:pPr>
    <w:rPr>
      <w:rFonts w:ascii="Arial" w:eastAsia="Malgun Gothic" w:hAnsi="Arial"/>
      <w:sz w:val="22"/>
      <w:lang w:val="en-US"/>
    </w:rPr>
  </w:style>
  <w:style w:type="paragraph" w:customStyle="1" w:styleId="a2">
    <w:name w:val="??"/>
    <w:uiPriority w:val="99"/>
    <w:qFormat/>
    <w:rsid w:val="0051368B"/>
    <w:pPr>
      <w:widowControl w:val="0"/>
    </w:pPr>
    <w:rPr>
      <w:rFonts w:eastAsia="Malgun Gothic"/>
      <w:lang w:val="en-US" w:eastAsia="en-US"/>
    </w:rPr>
  </w:style>
  <w:style w:type="paragraph" w:customStyle="1" w:styleId="20">
    <w:name w:val="??? 2"/>
    <w:basedOn w:val="a2"/>
    <w:next w:val="a2"/>
    <w:uiPriority w:val="99"/>
    <w:qFormat/>
    <w:rsid w:val="0051368B"/>
    <w:pPr>
      <w:keepNext/>
    </w:pPr>
    <w:rPr>
      <w:rFonts w:ascii="Arial" w:hAnsi="Arial"/>
      <w:b/>
      <w:sz w:val="24"/>
    </w:rPr>
  </w:style>
  <w:style w:type="paragraph" w:customStyle="1" w:styleId="INDENT1">
    <w:name w:val="INDENT1"/>
    <w:basedOn w:val="Normal"/>
    <w:qFormat/>
    <w:rsid w:val="0051368B"/>
    <w:pPr>
      <w:ind w:left="851"/>
    </w:pPr>
    <w:rPr>
      <w:rFonts w:eastAsia="Malgun Gothic"/>
    </w:rPr>
  </w:style>
  <w:style w:type="paragraph" w:customStyle="1" w:styleId="INDENT2">
    <w:name w:val="INDENT2"/>
    <w:basedOn w:val="Normal"/>
    <w:qFormat/>
    <w:rsid w:val="0051368B"/>
    <w:pPr>
      <w:ind w:left="1135" w:hanging="284"/>
    </w:pPr>
    <w:rPr>
      <w:rFonts w:eastAsia="Malgun Gothic"/>
    </w:rPr>
  </w:style>
  <w:style w:type="paragraph" w:customStyle="1" w:styleId="INDENT3">
    <w:name w:val="INDENT3"/>
    <w:basedOn w:val="Normal"/>
    <w:qFormat/>
    <w:rsid w:val="0051368B"/>
    <w:pPr>
      <w:ind w:left="1701" w:hanging="567"/>
    </w:pPr>
    <w:rPr>
      <w:rFonts w:eastAsia="Malgun Gothic"/>
    </w:rPr>
  </w:style>
  <w:style w:type="paragraph" w:customStyle="1" w:styleId="FigureTitle">
    <w:name w:val="Figure_Title"/>
    <w:basedOn w:val="Normal"/>
    <w:next w:val="Normal"/>
    <w:qFormat/>
    <w:rsid w:val="0051368B"/>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qFormat/>
    <w:rsid w:val="0051368B"/>
    <w:pPr>
      <w:keepNext/>
      <w:keepLines/>
    </w:pPr>
    <w:rPr>
      <w:rFonts w:eastAsia="Malgun Gothic"/>
      <w:b/>
    </w:rPr>
  </w:style>
  <w:style w:type="paragraph" w:customStyle="1" w:styleId="enumlev2">
    <w:name w:val="enumlev2"/>
    <w:basedOn w:val="Normal"/>
    <w:qFormat/>
    <w:rsid w:val="0051368B"/>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51368B"/>
    <w:pPr>
      <w:keepNext/>
      <w:keepLines/>
      <w:spacing w:before="240"/>
      <w:ind w:left="1418"/>
    </w:pPr>
    <w:rPr>
      <w:rFonts w:ascii="Arial" w:eastAsia="Malgun Gothic" w:hAnsi="Arial"/>
      <w:b/>
      <w:sz w:val="36"/>
      <w:lang w:val="en-US"/>
    </w:rPr>
  </w:style>
  <w:style w:type="paragraph" w:customStyle="1" w:styleId="TableText">
    <w:name w:val="TableText"/>
    <w:basedOn w:val="BodyTextIndent"/>
    <w:qFormat/>
    <w:rsid w:val="0051368B"/>
    <w:rPr>
      <w:rFonts w:eastAsia="Malgun Gothic"/>
    </w:rPr>
  </w:style>
  <w:style w:type="paragraph" w:customStyle="1" w:styleId="B20">
    <w:name w:val="B2+"/>
    <w:basedOn w:val="B2"/>
    <w:qFormat/>
    <w:rsid w:val="0051368B"/>
    <w:pPr>
      <w:ind w:left="567" w:hanging="283"/>
    </w:pPr>
    <w:rPr>
      <w:rFonts w:ascii="CG Times (WN)" w:eastAsia="Malgun Gothic" w:hAnsi="CG Times (WN)"/>
    </w:rPr>
  </w:style>
  <w:style w:type="paragraph" w:customStyle="1" w:styleId="B30">
    <w:name w:val="B3+"/>
    <w:basedOn w:val="B3"/>
    <w:qFormat/>
    <w:rsid w:val="0051368B"/>
    <w:pPr>
      <w:tabs>
        <w:tab w:val="num" w:pos="720"/>
        <w:tab w:val="left" w:pos="1134"/>
      </w:tabs>
      <w:ind w:left="720" w:hanging="360"/>
    </w:pPr>
    <w:rPr>
      <w:rFonts w:ascii="CG Times (WN)" w:eastAsia="Malgun Gothic" w:hAnsi="CG Times (WN)"/>
    </w:rPr>
  </w:style>
  <w:style w:type="paragraph" w:customStyle="1" w:styleId="BL">
    <w:name w:val="BL"/>
    <w:basedOn w:val="Normal"/>
    <w:qFormat/>
    <w:rsid w:val="0051368B"/>
    <w:pPr>
      <w:tabs>
        <w:tab w:val="num" w:pos="630"/>
        <w:tab w:val="left" w:pos="851"/>
      </w:tabs>
      <w:ind w:left="630" w:hanging="630"/>
    </w:pPr>
    <w:rPr>
      <w:rFonts w:eastAsia="Malgun Gothic"/>
    </w:rPr>
  </w:style>
  <w:style w:type="paragraph" w:customStyle="1" w:styleId="BN">
    <w:name w:val="BN"/>
    <w:basedOn w:val="Normal"/>
    <w:qFormat/>
    <w:rsid w:val="0051368B"/>
    <w:pPr>
      <w:ind w:left="567" w:hanging="283"/>
    </w:pPr>
    <w:rPr>
      <w:rFonts w:eastAsia="Malgun Gothic"/>
    </w:rPr>
  </w:style>
  <w:style w:type="paragraph" w:customStyle="1" w:styleId="Norma">
    <w:name w:val="Norma"/>
    <w:basedOn w:val="Heading1"/>
    <w:uiPriority w:val="99"/>
    <w:qFormat/>
    <w:rsid w:val="0051368B"/>
    <w:rPr>
      <w:rFonts w:eastAsia="Malgun Gothic"/>
      <w:szCs w:val="36"/>
      <w:lang w:eastAsia="sv-SE"/>
    </w:rPr>
  </w:style>
  <w:style w:type="paragraph" w:customStyle="1" w:styleId="body">
    <w:name w:val="body"/>
    <w:basedOn w:val="Normal"/>
    <w:uiPriority w:val="99"/>
    <w:qFormat/>
    <w:rsid w:val="0051368B"/>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Normal"/>
    <w:qFormat/>
    <w:rsid w:val="0051368B"/>
    <w:pPr>
      <w:tabs>
        <w:tab w:val="center" w:pos="4820"/>
        <w:tab w:val="right" w:pos="9640"/>
      </w:tabs>
    </w:pPr>
    <w:rPr>
      <w:rFonts w:eastAsia="Malgun Gothic"/>
    </w:rPr>
  </w:style>
  <w:style w:type="paragraph" w:customStyle="1" w:styleId="11BodyText">
    <w:name w:val="11 BodyText"/>
    <w:aliases w:val="Block_Text,np,b"/>
    <w:basedOn w:val="Normal"/>
    <w:link w:val="11BodyTextChar"/>
    <w:qFormat/>
    <w:rsid w:val="0051368B"/>
    <w:pPr>
      <w:spacing w:after="220"/>
      <w:ind w:left="1298"/>
    </w:pPr>
    <w:rPr>
      <w:rFonts w:ascii="Arial" w:eastAsia="MS Mincho" w:hAnsi="Arial"/>
      <w:sz w:val="22"/>
    </w:rPr>
  </w:style>
  <w:style w:type="paragraph" w:customStyle="1" w:styleId="B6">
    <w:name w:val="B6"/>
    <w:basedOn w:val="B5"/>
    <w:link w:val="B6Char"/>
    <w:qFormat/>
    <w:rsid w:val="0051368B"/>
    <w:rPr>
      <w:rFonts w:eastAsia="Malgun Gothic"/>
    </w:rPr>
  </w:style>
  <w:style w:type="character" w:customStyle="1" w:styleId="11BodyTextChar">
    <w:name w:val="11 BodyText Char"/>
    <w:aliases w:val="Block_Text Char,np Char,b Char"/>
    <w:link w:val="11BodyText"/>
    <w:uiPriority w:val="99"/>
    <w:rsid w:val="0051368B"/>
    <w:rPr>
      <w:rFonts w:ascii="Arial" w:eastAsia="MS Mincho" w:hAnsi="Arial"/>
      <w:sz w:val="22"/>
      <w:lang w:eastAsia="en-US"/>
    </w:rPr>
  </w:style>
  <w:style w:type="paragraph" w:customStyle="1" w:styleId="Meetingcaption">
    <w:name w:val="Meeting caption"/>
    <w:basedOn w:val="Normal"/>
    <w:qFormat/>
    <w:rsid w:val="0051368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Normal"/>
    <w:qFormat/>
    <w:rsid w:val="0051368B"/>
    <w:rPr>
      <w:rFonts w:ascii="Arial" w:eastAsia="Malgun Gothic" w:hAnsi="Arial" w:cs="Arial"/>
      <w:b/>
    </w:rPr>
  </w:style>
  <w:style w:type="paragraph" w:customStyle="1" w:styleId="Tadc">
    <w:name w:val="Tadc"/>
    <w:basedOn w:val="Normal"/>
    <w:qFormat/>
    <w:rsid w:val="0051368B"/>
    <w:rPr>
      <w:rFonts w:eastAsia="Malgun Gothic" w:cs="v4.2.0"/>
    </w:rPr>
  </w:style>
  <w:style w:type="paragraph" w:customStyle="1" w:styleId="AL">
    <w:name w:val="AL"/>
    <w:basedOn w:val="TAL"/>
    <w:uiPriority w:val="99"/>
    <w:qFormat/>
    <w:rsid w:val="0051368B"/>
    <w:rPr>
      <w:rFonts w:eastAsia="Malgun Gothic"/>
      <w:szCs w:val="18"/>
    </w:rPr>
  </w:style>
  <w:style w:type="table" w:customStyle="1" w:styleId="TableGrid1">
    <w:name w:val="Table Grid1"/>
    <w:basedOn w:val="TableNormal"/>
    <w:next w:val="TableGrid"/>
    <w:uiPriority w:val="3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1368B"/>
  </w:style>
  <w:style w:type="numbering" w:customStyle="1" w:styleId="NoList3">
    <w:name w:val="No List3"/>
    <w:next w:val="NoList"/>
    <w:uiPriority w:val="99"/>
    <w:semiHidden/>
    <w:unhideWhenUsed/>
    <w:rsid w:val="0051368B"/>
  </w:style>
  <w:style w:type="table" w:customStyle="1" w:styleId="TableGrid2">
    <w:name w:val="Table Grid2"/>
    <w:basedOn w:val="TableNormal"/>
    <w:next w:val="TableGrid"/>
    <w:qFormat/>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1368B"/>
  </w:style>
  <w:style w:type="paragraph" w:customStyle="1" w:styleId="Normal1">
    <w:name w:val="Normal 1"/>
    <w:uiPriority w:val="99"/>
    <w:semiHidden/>
    <w:qFormat/>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51368B"/>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51368B"/>
    <w:pPr>
      <w:widowControl w:val="0"/>
      <w:spacing w:after="0"/>
      <w:jc w:val="both"/>
    </w:pPr>
    <w:rPr>
      <w:kern w:val="2"/>
      <w:sz w:val="21"/>
      <w:szCs w:val="24"/>
      <w:lang w:val="en-US" w:eastAsia="zh-CN"/>
    </w:rPr>
  </w:style>
  <w:style w:type="paragraph" w:customStyle="1" w:styleId="MotorolaResponse1">
    <w:name w:val="Motorola Response1"/>
    <w:semiHidden/>
    <w:qFormat/>
    <w:rsid w:val="0051368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qFormat/>
    <w:rsid w:val="0051368B"/>
    <w:rPr>
      <w:rFonts w:eastAsia="MS Mincho" w:cs="v4.2.0"/>
    </w:rPr>
  </w:style>
  <w:style w:type="paragraph" w:customStyle="1" w:styleId="CharCharCharCharCharCharCharCharCharCharCharCharChar">
    <w:name w:val="Char Char Char Char Char Char Char Char Char Char Char Char Char"/>
    <w:semiHidden/>
    <w:qFormat/>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1368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1368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1368B"/>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qFormat/>
    <w:rsid w:val="0051368B"/>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0">
    <w:name w:val="样式1"/>
    <w:basedOn w:val="TAN"/>
    <w:link w:val="1Char"/>
    <w:qFormat/>
    <w:rsid w:val="0051368B"/>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标题 3 Char1"/>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Normal"/>
    <w:uiPriority w:val="99"/>
    <w:qFormat/>
    <w:rsid w:val="0051368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NoList"/>
    <w:uiPriority w:val="99"/>
    <w:semiHidden/>
    <w:rsid w:val="0051368B"/>
  </w:style>
  <w:style w:type="table" w:customStyle="1" w:styleId="TableGrid11">
    <w:name w:val="Table Grid11"/>
    <w:basedOn w:val="TableNormal"/>
    <w:next w:val="TableGrid"/>
    <w:uiPriority w:val="3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qFormat/>
    <w:rsid w:val="0051368B"/>
    <w:pPr>
      <w:keepNext/>
      <w:keepLines/>
      <w:spacing w:before="120" w:after="120"/>
      <w:ind w:right="-289"/>
    </w:pPr>
    <w:rPr>
      <w:rFonts w:eastAsia="Malgun Gothic"/>
      <w:b/>
      <w:sz w:val="24"/>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
    <w:name w:val="AC"/>
    <w:basedOn w:val="Normal"/>
    <w:uiPriority w:val="99"/>
    <w:qFormat/>
    <w:rsid w:val="0051368B"/>
    <w:pPr>
      <w:widowControl w:val="0"/>
      <w:jc w:val="center"/>
    </w:pPr>
    <w:rPr>
      <w:rFonts w:ascii="Arial" w:eastAsia="Malgun Gothic" w:hAnsi="Arial"/>
      <w:b/>
      <w:noProof/>
      <w:sz w:val="18"/>
      <w:lang w:eastAsia="ko-KR"/>
    </w:rPr>
  </w:style>
  <w:style w:type="character" w:customStyle="1" w:styleId="TACCar">
    <w:name w:val="TAC Car"/>
    <w:qFormat/>
    <w:rsid w:val="0051368B"/>
    <w:rPr>
      <w:rFonts w:ascii="Arial" w:eastAsia="Times New Roman" w:hAnsi="Arial"/>
      <w:sz w:val="18"/>
      <w:lang w:val="en-GB" w:eastAsia="en-US" w:bidi="ar-SA"/>
    </w:rPr>
  </w:style>
  <w:style w:type="paragraph" w:customStyle="1" w:styleId="a">
    <w:name w:val="表格题注"/>
    <w:next w:val="Normal"/>
    <w:qFormat/>
    <w:rsid w:val="0051368B"/>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51368B"/>
    <w:rPr>
      <w:color w:val="605E5C"/>
      <w:shd w:val="clear" w:color="auto" w:fill="E1DFDD"/>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1368B"/>
    <w:pPr>
      <w:spacing w:after="0" w:line="259" w:lineRule="auto"/>
      <w:ind w:left="851"/>
    </w:pPr>
    <w:rPr>
      <w:rFonts w:eastAsia="MS Mincho"/>
      <w:lang w:val="it-IT" w:eastAsia="ko-KR"/>
    </w:rPr>
  </w:style>
  <w:style w:type="character" w:styleId="HTMLCode">
    <w:name w:val="HTML Code"/>
    <w:unhideWhenUsed/>
    <w:qFormat/>
    <w:rsid w:val="0090318C"/>
    <w:rPr>
      <w:rFonts w:ascii="Courier New" w:eastAsia="SimSun" w:hAnsi="Courier New" w:cs="Courier New" w:hint="default"/>
      <w:color w:val="0000FF"/>
      <w:kern w:val="2"/>
      <w:sz w:val="24"/>
      <w:szCs w:val="24"/>
      <w:lang w:val="en-US" w:eastAsia="zh-CN" w:bidi="ar-SA"/>
    </w:rPr>
  </w:style>
  <w:style w:type="paragraph" w:styleId="HTMLPreformatted">
    <w:name w:val="HTML Preformatted"/>
    <w:basedOn w:val="Normal"/>
    <w:link w:val="HTMLPreformattedChar"/>
    <w:unhideWhenUsed/>
    <w:qFormat/>
    <w:rsid w:val="0090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0318C"/>
    <w:rPr>
      <w:rFonts w:ascii="Courier New" w:eastAsia="MS Mincho" w:hAnsi="Courier New"/>
      <w:lang w:eastAsia="x-none"/>
    </w:rPr>
  </w:style>
  <w:style w:type="character" w:styleId="HTMLSample">
    <w:name w:val="HTML Sample"/>
    <w:unhideWhenUsed/>
    <w:qFormat/>
    <w:rsid w:val="0090318C"/>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90318C"/>
    <w:rPr>
      <w:rFonts w:ascii="Courier New" w:eastAsia="Times New Roman" w:hAnsi="Courier New" w:cs="Courier New" w:hint="default"/>
      <w:sz w:val="24"/>
      <w:szCs w:val="24"/>
    </w:rPr>
  </w:style>
  <w:style w:type="paragraph" w:styleId="Index3">
    <w:name w:val="index 3"/>
    <w:basedOn w:val="Normal"/>
    <w:next w:val="Normal"/>
    <w:autoRedefine/>
    <w:uiPriority w:val="99"/>
    <w:unhideWhenUsed/>
    <w:qFormat/>
    <w:rsid w:val="0090318C"/>
    <w:pPr>
      <w:widowControl w:val="0"/>
      <w:spacing w:beforeLines="10" w:afterLines="10" w:after="0"/>
      <w:ind w:leftChars="400" w:left="400" w:hanging="578"/>
    </w:pPr>
    <w:rPr>
      <w:rFonts w:eastAsia="Times New Roman"/>
      <w:kern w:val="2"/>
      <w:szCs w:val="24"/>
      <w:lang w:val="en-US"/>
    </w:rPr>
  </w:style>
  <w:style w:type="paragraph" w:styleId="Index4">
    <w:name w:val="index 4"/>
    <w:basedOn w:val="Normal"/>
    <w:next w:val="Normal"/>
    <w:autoRedefine/>
    <w:uiPriority w:val="99"/>
    <w:unhideWhenUsed/>
    <w:qFormat/>
    <w:rsid w:val="0090318C"/>
    <w:pPr>
      <w:widowControl w:val="0"/>
      <w:spacing w:beforeLines="10" w:afterLines="10" w:after="0"/>
      <w:ind w:leftChars="600" w:left="600" w:hanging="578"/>
    </w:pPr>
    <w:rPr>
      <w:rFonts w:eastAsia="Times New Roman"/>
      <w:kern w:val="2"/>
      <w:szCs w:val="24"/>
      <w:lang w:val="en-US"/>
    </w:rPr>
  </w:style>
  <w:style w:type="paragraph" w:styleId="Index5">
    <w:name w:val="index 5"/>
    <w:basedOn w:val="Normal"/>
    <w:next w:val="Normal"/>
    <w:autoRedefine/>
    <w:uiPriority w:val="99"/>
    <w:unhideWhenUsed/>
    <w:qFormat/>
    <w:rsid w:val="0090318C"/>
    <w:pPr>
      <w:widowControl w:val="0"/>
      <w:spacing w:beforeLines="10" w:afterLines="10" w:after="0"/>
      <w:ind w:leftChars="800" w:left="800" w:hanging="578"/>
    </w:pPr>
    <w:rPr>
      <w:rFonts w:eastAsia="Times New Roman"/>
      <w:kern w:val="2"/>
      <w:szCs w:val="24"/>
      <w:lang w:val="en-US"/>
    </w:rPr>
  </w:style>
  <w:style w:type="paragraph" w:styleId="Index6">
    <w:name w:val="index 6"/>
    <w:basedOn w:val="Normal"/>
    <w:next w:val="Normal"/>
    <w:autoRedefine/>
    <w:uiPriority w:val="99"/>
    <w:unhideWhenUsed/>
    <w:qFormat/>
    <w:rsid w:val="0090318C"/>
    <w:pPr>
      <w:widowControl w:val="0"/>
      <w:spacing w:beforeLines="10" w:afterLines="10" w:after="0"/>
      <w:ind w:leftChars="1000" w:left="1000" w:hanging="578"/>
    </w:pPr>
    <w:rPr>
      <w:rFonts w:eastAsia="Times New Roman"/>
      <w:kern w:val="2"/>
      <w:szCs w:val="24"/>
      <w:lang w:val="en-US"/>
    </w:rPr>
  </w:style>
  <w:style w:type="paragraph" w:styleId="Index7">
    <w:name w:val="index 7"/>
    <w:basedOn w:val="Normal"/>
    <w:next w:val="Normal"/>
    <w:autoRedefine/>
    <w:uiPriority w:val="99"/>
    <w:unhideWhenUsed/>
    <w:qFormat/>
    <w:rsid w:val="0090318C"/>
    <w:pPr>
      <w:widowControl w:val="0"/>
      <w:spacing w:beforeLines="10" w:afterLines="10" w:after="0"/>
      <w:ind w:leftChars="1200" w:left="1200" w:hanging="578"/>
    </w:pPr>
    <w:rPr>
      <w:rFonts w:eastAsia="Times New Roman"/>
      <w:kern w:val="2"/>
      <w:szCs w:val="24"/>
      <w:lang w:val="en-US"/>
    </w:rPr>
  </w:style>
  <w:style w:type="paragraph" w:styleId="Index8">
    <w:name w:val="index 8"/>
    <w:basedOn w:val="Normal"/>
    <w:next w:val="Normal"/>
    <w:autoRedefine/>
    <w:uiPriority w:val="99"/>
    <w:unhideWhenUsed/>
    <w:qFormat/>
    <w:rsid w:val="0090318C"/>
    <w:pPr>
      <w:widowControl w:val="0"/>
      <w:spacing w:beforeLines="10" w:afterLines="10" w:after="0"/>
      <w:ind w:leftChars="1400" w:left="1400" w:hanging="578"/>
    </w:pPr>
    <w:rPr>
      <w:rFonts w:eastAsia="Times New Roman"/>
      <w:kern w:val="2"/>
      <w:szCs w:val="24"/>
      <w:lang w:val="en-US"/>
    </w:rPr>
  </w:style>
  <w:style w:type="paragraph" w:styleId="Index9">
    <w:name w:val="index 9"/>
    <w:basedOn w:val="Normal"/>
    <w:next w:val="Normal"/>
    <w:autoRedefine/>
    <w:uiPriority w:val="99"/>
    <w:unhideWhenUsed/>
    <w:qFormat/>
    <w:rsid w:val="0090318C"/>
    <w:pPr>
      <w:widowControl w:val="0"/>
      <w:spacing w:beforeLines="10" w:afterLines="10" w:after="0"/>
      <w:ind w:leftChars="1600" w:left="1600" w:hanging="578"/>
    </w:pPr>
    <w:rPr>
      <w:rFonts w:eastAsia="Times New Roman"/>
      <w:kern w:val="2"/>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0318C"/>
    <w:rPr>
      <w:rFonts w:eastAsia="MS Mincho"/>
      <w:lang w:val="it-IT" w:eastAsia="ko-KR"/>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90318C"/>
    <w:rPr>
      <w:rFonts w:eastAsia="SimSun"/>
      <w:sz w:val="18"/>
      <w:szCs w:val="18"/>
      <w:lang w:eastAsia="en-US"/>
    </w:rPr>
  </w:style>
  <w:style w:type="character" w:customStyle="1" w:styleId="Char10">
    <w:name w:val="页脚 Char1"/>
    <w:aliases w:val="footer odd Char1,footer Char1,fo Char1,pie de página Char1,Footer Char1"/>
    <w:basedOn w:val="DefaultParagraphFont"/>
    <w:semiHidden/>
    <w:qFormat/>
    <w:rsid w:val="0090318C"/>
    <w:rPr>
      <w:rFonts w:eastAsia="SimSun"/>
      <w:sz w:val="18"/>
      <w:szCs w:val="18"/>
      <w:lang w:eastAsia="en-US"/>
    </w:rPr>
  </w:style>
  <w:style w:type="paragraph" w:styleId="TableofFigures">
    <w:name w:val="table of figures"/>
    <w:basedOn w:val="Normal"/>
    <w:next w:val="Normal"/>
    <w:unhideWhenUsed/>
    <w:qFormat/>
    <w:rsid w:val="0090318C"/>
    <w:pPr>
      <w:ind w:left="400" w:hanging="400"/>
      <w:jc w:val="center"/>
    </w:pPr>
    <w:rPr>
      <w:rFonts w:eastAsia="Yu Mincho"/>
      <w:b/>
    </w:rPr>
  </w:style>
  <w:style w:type="paragraph" w:styleId="EndnoteText">
    <w:name w:val="endnote text"/>
    <w:basedOn w:val="Normal"/>
    <w:link w:val="EndnoteTextChar"/>
    <w:unhideWhenUsed/>
    <w:qFormat/>
    <w:rsid w:val="0090318C"/>
    <w:pPr>
      <w:snapToGrid w:val="0"/>
    </w:pPr>
  </w:style>
  <w:style w:type="character" w:customStyle="1" w:styleId="EndnoteTextChar">
    <w:name w:val="Endnote Text Char"/>
    <w:basedOn w:val="DefaultParagraphFont"/>
    <w:link w:val="EndnoteText"/>
    <w:qFormat/>
    <w:rsid w:val="0090318C"/>
    <w:rPr>
      <w:rFonts w:eastAsia="SimSun"/>
      <w:lang w:eastAsia="en-US"/>
    </w:rPr>
  </w:style>
  <w:style w:type="paragraph" w:styleId="MacroText">
    <w:name w:val="macro"/>
    <w:link w:val="MacroTextChar"/>
    <w:uiPriority w:val="99"/>
    <w:unhideWhenUsed/>
    <w:qFormat/>
    <w:rsid w:val="009031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0318C"/>
    <w:rPr>
      <w:rFonts w:ascii="Courier New" w:eastAsia="SimSun" w:hAnsi="Courier New"/>
      <w:kern w:val="2"/>
      <w:sz w:val="24"/>
      <w:lang w:val="en-US" w:eastAsia="zh-CN"/>
    </w:rPr>
  </w:style>
  <w:style w:type="character" w:customStyle="1" w:styleId="ListChar">
    <w:name w:val="List Char"/>
    <w:link w:val="List"/>
    <w:qFormat/>
    <w:locked/>
    <w:rsid w:val="0090318C"/>
    <w:rPr>
      <w:lang w:eastAsia="en-US"/>
    </w:rPr>
  </w:style>
  <w:style w:type="character" w:customStyle="1" w:styleId="ListBulletChar">
    <w:name w:val="List Bullet Char"/>
    <w:link w:val="ListBullet"/>
    <w:qFormat/>
    <w:locked/>
    <w:rsid w:val="0090318C"/>
    <w:rPr>
      <w:lang w:eastAsia="en-US"/>
    </w:rPr>
  </w:style>
  <w:style w:type="character" w:customStyle="1" w:styleId="List2Char">
    <w:name w:val="List 2 Char"/>
    <w:link w:val="List2"/>
    <w:qFormat/>
    <w:locked/>
    <w:rsid w:val="0090318C"/>
    <w:rPr>
      <w:lang w:eastAsia="en-US"/>
    </w:rPr>
  </w:style>
  <w:style w:type="character" w:customStyle="1" w:styleId="ListBullet2Char">
    <w:name w:val="List Bullet 2 Char"/>
    <w:link w:val="ListBullet2"/>
    <w:qFormat/>
    <w:locked/>
    <w:rsid w:val="0090318C"/>
    <w:rPr>
      <w:lang w:eastAsia="en-US"/>
    </w:rPr>
  </w:style>
  <w:style w:type="character" w:customStyle="1" w:styleId="ListBullet3Char">
    <w:name w:val="List Bullet 3 Char"/>
    <w:link w:val="ListBullet3"/>
    <w:qFormat/>
    <w:locked/>
    <w:rsid w:val="0090318C"/>
    <w:rPr>
      <w:lang w:eastAsia="en-US"/>
    </w:rPr>
  </w:style>
  <w:style w:type="paragraph" w:styleId="ListNumber3">
    <w:name w:val="List Number 3"/>
    <w:basedOn w:val="Normal"/>
    <w:unhideWhenUsed/>
    <w:qFormat/>
    <w:rsid w:val="0090318C"/>
    <w:pPr>
      <w:numPr>
        <w:numId w:val="9"/>
      </w:numPr>
      <w:tabs>
        <w:tab w:val="clear" w:pos="720"/>
        <w:tab w:val="left" w:pos="851"/>
        <w:tab w:val="num" w:pos="926"/>
      </w:tabs>
      <w:ind w:left="926" w:hanging="851"/>
    </w:pPr>
    <w:rPr>
      <w:rFonts w:eastAsia="MS Mincho"/>
    </w:rPr>
  </w:style>
  <w:style w:type="paragraph" w:styleId="ListNumber4">
    <w:name w:val="List Number 4"/>
    <w:basedOn w:val="Normal"/>
    <w:unhideWhenUsed/>
    <w:qFormat/>
    <w:rsid w:val="0090318C"/>
    <w:pPr>
      <w:numPr>
        <w:numId w:val="10"/>
      </w:numPr>
      <w:tabs>
        <w:tab w:val="clear" w:pos="720"/>
        <w:tab w:val="num" w:pos="1209"/>
      </w:tabs>
      <w:ind w:left="1209"/>
    </w:pPr>
    <w:rPr>
      <w:rFonts w:eastAsia="MS Mincho"/>
    </w:rPr>
  </w:style>
  <w:style w:type="paragraph" w:styleId="ListNumber5">
    <w:name w:val="List Number 5"/>
    <w:basedOn w:val="Normal"/>
    <w:unhideWhenUsed/>
    <w:qFormat/>
    <w:rsid w:val="0090318C"/>
    <w:pPr>
      <w:tabs>
        <w:tab w:val="num" w:pos="851"/>
        <w:tab w:val="num" w:pos="1800"/>
      </w:tabs>
      <w:ind w:left="1800" w:hanging="851"/>
    </w:pPr>
    <w:rPr>
      <w:rFonts w:eastAsia="MS Mincho"/>
    </w:rPr>
  </w:style>
  <w:style w:type="paragraph" w:styleId="Title">
    <w:name w:val="Title"/>
    <w:basedOn w:val="Normal"/>
    <w:next w:val="Normal"/>
    <w:link w:val="TitleChar"/>
    <w:qFormat/>
    <w:rsid w:val="0090318C"/>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90318C"/>
    <w:rPr>
      <w:rFonts w:asciiTheme="majorHAnsi" w:eastAsia="SimSun" w:hAnsiTheme="majorHAnsi" w:cstheme="majorBidi"/>
      <w:b/>
      <w:bCs/>
      <w:sz w:val="32"/>
      <w:szCs w:val="32"/>
    </w:rPr>
  </w:style>
  <w:style w:type="paragraph" w:styleId="Date">
    <w:name w:val="Date"/>
    <w:basedOn w:val="Normal"/>
    <w:next w:val="Normal"/>
    <w:link w:val="DateChar"/>
    <w:unhideWhenUsed/>
    <w:qFormat/>
    <w:rsid w:val="0090318C"/>
    <w:rPr>
      <w:rFonts w:eastAsia="MS Mincho"/>
    </w:rPr>
  </w:style>
  <w:style w:type="character" w:customStyle="1" w:styleId="DateChar">
    <w:name w:val="Date Char"/>
    <w:basedOn w:val="DefaultParagraphFont"/>
    <w:link w:val="Date"/>
    <w:qFormat/>
    <w:rsid w:val="0090318C"/>
    <w:rPr>
      <w:rFonts w:eastAsia="MS Mincho"/>
      <w:lang w:eastAsia="en-US"/>
    </w:rPr>
  </w:style>
  <w:style w:type="paragraph" w:styleId="NoteHeading">
    <w:name w:val="Note Heading"/>
    <w:basedOn w:val="Normal"/>
    <w:next w:val="Normal"/>
    <w:link w:val="NoteHeadingChar"/>
    <w:unhideWhenUsed/>
    <w:qFormat/>
    <w:rsid w:val="0090318C"/>
    <w:rPr>
      <w:rFonts w:eastAsia="MS Mincho"/>
      <w:lang w:eastAsia="zh-CN"/>
    </w:rPr>
  </w:style>
  <w:style w:type="character" w:customStyle="1" w:styleId="NoteHeadingChar">
    <w:name w:val="Note Heading Char"/>
    <w:basedOn w:val="DefaultParagraphFont"/>
    <w:link w:val="NoteHeading"/>
    <w:qFormat/>
    <w:rsid w:val="0090318C"/>
    <w:rPr>
      <w:rFonts w:eastAsia="MS Mincho"/>
      <w:lang w:eastAsia="zh-CN"/>
    </w:rPr>
  </w:style>
  <w:style w:type="paragraph" w:styleId="BodyText3">
    <w:name w:val="Body Text 3"/>
    <w:basedOn w:val="Normal"/>
    <w:link w:val="BodyText3Char"/>
    <w:unhideWhenUsed/>
    <w:qFormat/>
    <w:rsid w:val="0090318C"/>
    <w:pPr>
      <w:keepNext/>
      <w:keepLines/>
    </w:pPr>
    <w:rPr>
      <w:rFonts w:eastAsia="Osaka"/>
      <w:color w:val="000000"/>
    </w:rPr>
  </w:style>
  <w:style w:type="character" w:customStyle="1" w:styleId="BodyText3Char">
    <w:name w:val="Body Text 3 Char"/>
    <w:basedOn w:val="DefaultParagraphFont"/>
    <w:link w:val="BodyText3"/>
    <w:qFormat/>
    <w:rsid w:val="0090318C"/>
    <w:rPr>
      <w:rFonts w:eastAsia="Osaka"/>
      <w:color w:val="000000"/>
      <w:lang w:eastAsia="en-US"/>
    </w:rPr>
  </w:style>
  <w:style w:type="paragraph" w:styleId="BodyTextIndent2">
    <w:name w:val="Body Text Indent 2"/>
    <w:basedOn w:val="Normal"/>
    <w:link w:val="BodyTextIndent2Char"/>
    <w:unhideWhenUsed/>
    <w:qFormat/>
    <w:rsid w:val="0090318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90318C"/>
    <w:rPr>
      <w:rFonts w:eastAsia="MS Mincho"/>
    </w:rPr>
  </w:style>
  <w:style w:type="paragraph" w:styleId="BodyTextIndent3">
    <w:name w:val="Body Text Indent 3"/>
    <w:basedOn w:val="Normal"/>
    <w:link w:val="BodyTextIndent3Char"/>
    <w:unhideWhenUsed/>
    <w:qFormat/>
    <w:rsid w:val="0090318C"/>
    <w:pPr>
      <w:ind w:left="1080"/>
    </w:pPr>
    <w:rPr>
      <w:rFonts w:eastAsia="Yu Mincho"/>
    </w:rPr>
  </w:style>
  <w:style w:type="character" w:customStyle="1" w:styleId="BodyTextIndent3Char">
    <w:name w:val="Body Text Indent 3 Char"/>
    <w:basedOn w:val="DefaultParagraphFont"/>
    <w:link w:val="BodyTextIndent3"/>
    <w:qFormat/>
    <w:rsid w:val="0090318C"/>
    <w:rPr>
      <w:rFonts w:eastAsia="Yu Mincho"/>
      <w:lang w:eastAsia="en-US"/>
    </w:rPr>
  </w:style>
  <w:style w:type="paragraph" w:styleId="BlockText">
    <w:name w:val="Block Text"/>
    <w:basedOn w:val="Normal"/>
    <w:unhideWhenUsed/>
    <w:qFormat/>
    <w:rsid w:val="0090318C"/>
    <w:pPr>
      <w:spacing w:after="120"/>
      <w:ind w:left="1440" w:right="1440"/>
    </w:pPr>
    <w:rPr>
      <w:rFonts w:eastAsia="MS Mincho"/>
    </w:rPr>
  </w:style>
  <w:style w:type="paragraph" w:styleId="NoSpacing">
    <w:name w:val="No Spacing"/>
    <w:uiPriority w:val="1"/>
    <w:qFormat/>
    <w:rsid w:val="0090318C"/>
    <w:pPr>
      <w:overflowPunct w:val="0"/>
      <w:autoSpaceDE w:val="0"/>
      <w:autoSpaceDN w:val="0"/>
      <w:adjustRightInd w:val="0"/>
      <w:textAlignment w:val="baseline"/>
    </w:pPr>
    <w:rPr>
      <w:rFonts w:ascii="Times New Roman" w:eastAsia="SimSun" w:hAnsi="Times New Roman"/>
    </w:rPr>
  </w:style>
  <w:style w:type="character" w:customStyle="1" w:styleId="PLChar">
    <w:name w:val="PL Char"/>
    <w:link w:val="PL"/>
    <w:qFormat/>
    <w:locked/>
    <w:rsid w:val="0090318C"/>
    <w:rPr>
      <w:rFonts w:ascii="Courier New" w:hAnsi="Courier New"/>
      <w:noProof/>
      <w:sz w:val="16"/>
      <w:lang w:eastAsia="en-US"/>
    </w:rPr>
  </w:style>
  <w:style w:type="character" w:customStyle="1" w:styleId="EditorsNoteCarCar">
    <w:name w:val="Editor's Note Car Car"/>
    <w:link w:val="EditorsNote"/>
    <w:qFormat/>
    <w:locked/>
    <w:rsid w:val="0090318C"/>
    <w:rPr>
      <w:color w:val="FF0000"/>
      <w:lang w:eastAsia="en-US"/>
    </w:rPr>
  </w:style>
  <w:style w:type="character" w:customStyle="1" w:styleId="B3Char">
    <w:name w:val="B3 Char"/>
    <w:qFormat/>
    <w:locked/>
    <w:rsid w:val="0090318C"/>
  </w:style>
  <w:style w:type="character" w:customStyle="1" w:styleId="B4Char">
    <w:name w:val="B4 Char"/>
    <w:link w:val="B4"/>
    <w:qFormat/>
    <w:locked/>
    <w:rsid w:val="0090318C"/>
    <w:rPr>
      <w:lang w:eastAsia="en-US"/>
    </w:rPr>
  </w:style>
  <w:style w:type="character" w:customStyle="1" w:styleId="B5Char">
    <w:name w:val="B5 Char"/>
    <w:link w:val="B5"/>
    <w:qFormat/>
    <w:locked/>
    <w:rsid w:val="0090318C"/>
    <w:rPr>
      <w:lang w:eastAsia="en-US"/>
    </w:rPr>
  </w:style>
  <w:style w:type="character" w:customStyle="1" w:styleId="Char">
    <w:name w:val="样式 页眉 Char"/>
    <w:link w:val="a3"/>
    <w:qFormat/>
    <w:locked/>
    <w:rsid w:val="0090318C"/>
    <w:rPr>
      <w:rFonts w:ascii="Arial" w:eastAsia="Arial" w:hAnsi="Arial" w:cs="Arial"/>
      <w:b/>
      <w:bCs/>
      <w:noProof/>
      <w:sz w:val="22"/>
    </w:rPr>
  </w:style>
  <w:style w:type="paragraph" w:customStyle="1" w:styleId="a3">
    <w:name w:val="样式 页眉"/>
    <w:basedOn w:val="Header"/>
    <w:link w:val="Char"/>
    <w:qFormat/>
    <w:rsid w:val="0090318C"/>
    <w:pPr>
      <w:textAlignment w:val="auto"/>
    </w:pPr>
    <w:rPr>
      <w:rFonts w:eastAsia="Arial" w:cs="Arial"/>
      <w:bCs/>
      <w:sz w:val="22"/>
      <w:lang w:eastAsia="en-GB"/>
    </w:rPr>
  </w:style>
  <w:style w:type="paragraph" w:customStyle="1" w:styleId="TB1">
    <w:name w:val="TB1"/>
    <w:basedOn w:val="Normal"/>
    <w:qFormat/>
    <w:rsid w:val="0090318C"/>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90318C"/>
    <w:pPr>
      <w:keepNext/>
      <w:keepLines/>
      <w:numPr>
        <w:numId w:val="12"/>
      </w:numPr>
      <w:tabs>
        <w:tab w:val="left" w:pos="737"/>
        <w:tab w:val="left" w:pos="1109"/>
      </w:tabs>
      <w:spacing w:after="0"/>
      <w:ind w:left="1100" w:hanging="380"/>
    </w:pPr>
    <w:rPr>
      <w:rFonts w:ascii="Arial" w:hAnsi="Arial"/>
      <w:sz w:val="18"/>
    </w:rPr>
  </w:style>
  <w:style w:type="paragraph" w:customStyle="1" w:styleId="CharChar1">
    <w:name w:val="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4">
    <w:name w:val="(文字) (文字)"/>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修订1"/>
    <w:semiHidden/>
    <w:qFormat/>
    <w:rsid w:val="0090318C"/>
    <w:pPr>
      <w:autoSpaceDN w:val="0"/>
    </w:pPr>
    <w:rPr>
      <w:rFonts w:eastAsia="Batang"/>
      <w:lang w:eastAsia="en-US"/>
    </w:rPr>
  </w:style>
  <w:style w:type="paragraph" w:customStyle="1" w:styleId="AutoCorrect">
    <w:name w:val="AutoCorrect"/>
    <w:qFormat/>
    <w:rsid w:val="0090318C"/>
    <w:pPr>
      <w:autoSpaceDN w:val="0"/>
    </w:pPr>
    <w:rPr>
      <w:rFonts w:eastAsia="MS Mincho"/>
      <w:sz w:val="24"/>
      <w:szCs w:val="24"/>
      <w:lang w:eastAsia="ko-KR"/>
    </w:rPr>
  </w:style>
  <w:style w:type="paragraph" w:customStyle="1" w:styleId="-PAGE-">
    <w:name w:val="- PAGE -"/>
    <w:qFormat/>
    <w:rsid w:val="0090318C"/>
    <w:pPr>
      <w:autoSpaceDN w:val="0"/>
    </w:pPr>
    <w:rPr>
      <w:rFonts w:eastAsia="MS Mincho"/>
      <w:sz w:val="24"/>
      <w:szCs w:val="24"/>
      <w:lang w:eastAsia="ko-KR"/>
    </w:rPr>
  </w:style>
  <w:style w:type="paragraph" w:customStyle="1" w:styleId="Createdby">
    <w:name w:val="Created by"/>
    <w:qFormat/>
    <w:rsid w:val="0090318C"/>
    <w:pPr>
      <w:autoSpaceDN w:val="0"/>
    </w:pPr>
    <w:rPr>
      <w:rFonts w:eastAsia="MS Mincho"/>
      <w:sz w:val="24"/>
      <w:szCs w:val="24"/>
      <w:lang w:eastAsia="ko-KR"/>
    </w:rPr>
  </w:style>
  <w:style w:type="paragraph" w:customStyle="1" w:styleId="Createdon">
    <w:name w:val="Created on"/>
    <w:qFormat/>
    <w:rsid w:val="0090318C"/>
    <w:pPr>
      <w:autoSpaceDN w:val="0"/>
    </w:pPr>
    <w:rPr>
      <w:rFonts w:eastAsia="MS Mincho"/>
      <w:sz w:val="24"/>
      <w:szCs w:val="24"/>
      <w:lang w:eastAsia="ko-KR"/>
    </w:rPr>
  </w:style>
  <w:style w:type="paragraph" w:customStyle="1" w:styleId="Lastprinted">
    <w:name w:val="Last printed"/>
    <w:qFormat/>
    <w:rsid w:val="0090318C"/>
    <w:pPr>
      <w:autoSpaceDN w:val="0"/>
    </w:pPr>
    <w:rPr>
      <w:rFonts w:eastAsia="MS Mincho"/>
      <w:sz w:val="24"/>
      <w:szCs w:val="24"/>
      <w:lang w:eastAsia="ko-KR"/>
    </w:rPr>
  </w:style>
  <w:style w:type="paragraph" w:customStyle="1" w:styleId="Lastsavedby">
    <w:name w:val="Last saved by"/>
    <w:qFormat/>
    <w:rsid w:val="0090318C"/>
    <w:pPr>
      <w:autoSpaceDN w:val="0"/>
    </w:pPr>
    <w:rPr>
      <w:rFonts w:eastAsia="MS Mincho"/>
      <w:sz w:val="24"/>
      <w:szCs w:val="24"/>
      <w:lang w:eastAsia="ko-KR"/>
    </w:rPr>
  </w:style>
  <w:style w:type="paragraph" w:customStyle="1" w:styleId="Filename">
    <w:name w:val="Filename"/>
    <w:qFormat/>
    <w:rsid w:val="0090318C"/>
    <w:pPr>
      <w:autoSpaceDN w:val="0"/>
    </w:pPr>
    <w:rPr>
      <w:rFonts w:eastAsia="MS Mincho"/>
      <w:sz w:val="24"/>
      <w:szCs w:val="24"/>
      <w:lang w:eastAsia="ko-KR"/>
    </w:rPr>
  </w:style>
  <w:style w:type="paragraph" w:customStyle="1" w:styleId="Filenameandpath">
    <w:name w:val="Filename and path"/>
    <w:qFormat/>
    <w:rsid w:val="0090318C"/>
    <w:pPr>
      <w:autoSpaceDN w:val="0"/>
    </w:pPr>
    <w:rPr>
      <w:rFonts w:eastAsia="MS Mincho"/>
      <w:sz w:val="24"/>
      <w:szCs w:val="24"/>
      <w:lang w:eastAsia="ko-KR"/>
    </w:rPr>
  </w:style>
  <w:style w:type="paragraph" w:customStyle="1" w:styleId="AuthorPageDate">
    <w:name w:val="Author  Page #  Date"/>
    <w:qFormat/>
    <w:rsid w:val="0090318C"/>
    <w:pPr>
      <w:autoSpaceDN w:val="0"/>
    </w:pPr>
    <w:rPr>
      <w:rFonts w:eastAsia="MS Mincho"/>
      <w:sz w:val="24"/>
      <w:szCs w:val="24"/>
      <w:lang w:eastAsia="ko-KR"/>
    </w:rPr>
  </w:style>
  <w:style w:type="paragraph" w:customStyle="1" w:styleId="ConfidentialPageDate">
    <w:name w:val="Confidential  Page #  Date"/>
    <w:qFormat/>
    <w:rsid w:val="0090318C"/>
    <w:pPr>
      <w:autoSpaceDN w:val="0"/>
    </w:pPr>
    <w:rPr>
      <w:rFonts w:eastAsia="MS Mincho"/>
      <w:sz w:val="24"/>
      <w:szCs w:val="24"/>
      <w:lang w:eastAsia="ko-KR"/>
    </w:rPr>
  </w:style>
  <w:style w:type="paragraph" w:customStyle="1" w:styleId="Data">
    <w:name w:val="Data"/>
    <w:basedOn w:val="Normal"/>
    <w:qFormat/>
    <w:rsid w:val="0090318C"/>
    <w:pPr>
      <w:tabs>
        <w:tab w:val="left" w:pos="1418"/>
      </w:tabs>
      <w:spacing w:after="120"/>
    </w:pPr>
    <w:rPr>
      <w:rFonts w:ascii="Arial" w:eastAsia="MS Mincho" w:hAnsi="Arial"/>
      <w:sz w:val="24"/>
      <w:lang w:val="fr-FR"/>
    </w:rPr>
  </w:style>
  <w:style w:type="paragraph" w:customStyle="1" w:styleId="PageXofY">
    <w:name w:val="Page X of Y"/>
    <w:qFormat/>
    <w:rsid w:val="0090318C"/>
    <w:pPr>
      <w:autoSpaceDN w:val="0"/>
    </w:pPr>
    <w:rPr>
      <w:rFonts w:eastAsia="SimSun"/>
      <w:sz w:val="24"/>
      <w:szCs w:val="24"/>
      <w:lang w:eastAsia="ko-KR"/>
    </w:rPr>
  </w:style>
  <w:style w:type="paragraph" w:customStyle="1" w:styleId="ATC">
    <w:name w:val="ATC"/>
    <w:basedOn w:val="Normal"/>
    <w:qFormat/>
    <w:rsid w:val="0090318C"/>
    <w:rPr>
      <w:rFonts w:eastAsia="MS Mincho"/>
      <w:lang w:eastAsia="ja-JP"/>
    </w:rPr>
  </w:style>
  <w:style w:type="paragraph" w:customStyle="1" w:styleId="1CharChar1Char">
    <w:name w:val="(文字) (文字)1 Char (文字) (文字) Char (文字) (文字)1 Char (文字) (文字)"/>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90318C"/>
    <w:pPr>
      <w:pBdr>
        <w:top w:val="none" w:sz="0" w:space="0" w:color="auto"/>
      </w:pBdr>
    </w:pPr>
    <w:rPr>
      <w:rFonts w:eastAsia="MS Mincho"/>
      <w:b/>
      <w:color w:val="0000FF"/>
      <w:szCs w:val="36"/>
      <w:lang w:eastAsia="ja-JP"/>
    </w:rPr>
  </w:style>
  <w:style w:type="paragraph" w:customStyle="1" w:styleId="Bullet">
    <w:name w:val="Bullet"/>
    <w:basedOn w:val="Normal"/>
    <w:qFormat/>
    <w:rsid w:val="0090318C"/>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90318C"/>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0318C"/>
    <w:pPr>
      <w:keepNext w:val="0"/>
      <w:keepLines w:val="0"/>
      <w:spacing w:before="240"/>
      <w:ind w:left="0" w:firstLine="0"/>
    </w:pPr>
    <w:rPr>
      <w:rFonts w:eastAsia="MS Mincho"/>
      <w:bCs/>
    </w:rPr>
  </w:style>
  <w:style w:type="paragraph" w:customStyle="1" w:styleId="30">
    <w:name w:val="吹き出し3"/>
    <w:basedOn w:val="Normal"/>
    <w:semiHidden/>
    <w:qFormat/>
    <w:rsid w:val="0090318C"/>
    <w:rPr>
      <w:rFonts w:ascii="Tahoma" w:eastAsia="MS Mincho" w:hAnsi="Tahoma" w:cs="Tahoma"/>
      <w:sz w:val="16"/>
      <w:szCs w:val="16"/>
    </w:rPr>
  </w:style>
  <w:style w:type="paragraph" w:customStyle="1" w:styleId="JK-text-simpledoc">
    <w:name w:val="JK - text - simple doc"/>
    <w:basedOn w:val="BodyText"/>
    <w:autoRedefine/>
    <w:qFormat/>
    <w:rsid w:val="0090318C"/>
    <w:pPr>
      <w:tabs>
        <w:tab w:val="num" w:pos="928"/>
        <w:tab w:val="num" w:pos="1097"/>
      </w:tabs>
      <w:overflowPunct/>
      <w:autoSpaceDE/>
      <w:adjustRightInd/>
      <w:spacing w:after="120" w:line="288" w:lineRule="auto"/>
      <w:ind w:left="1097" w:hanging="360"/>
      <w:textAlignment w:val="auto"/>
    </w:pPr>
    <w:rPr>
      <w:rFonts w:ascii="Arial" w:hAnsi="Arial" w:cs="Arial"/>
      <w:lang w:val="en-US"/>
    </w:rPr>
  </w:style>
  <w:style w:type="paragraph" w:customStyle="1" w:styleId="b12">
    <w:name w:val="b1"/>
    <w:basedOn w:val="Normal"/>
    <w:qFormat/>
    <w:rsid w:val="0090318C"/>
    <w:pPr>
      <w:spacing w:before="100" w:beforeAutospacing="1" w:after="100" w:afterAutospacing="1"/>
    </w:pPr>
    <w:rPr>
      <w:rFonts w:eastAsia="MS Mincho"/>
      <w:sz w:val="24"/>
      <w:szCs w:val="24"/>
      <w:lang w:val="en-US"/>
    </w:rPr>
  </w:style>
  <w:style w:type="paragraph" w:customStyle="1" w:styleId="14">
    <w:name w:val="吹き出し1"/>
    <w:basedOn w:val="Normal"/>
    <w:semiHidden/>
    <w:qFormat/>
    <w:rsid w:val="0090318C"/>
    <w:rPr>
      <w:rFonts w:ascii="Tahoma" w:eastAsia="MS Mincho" w:hAnsi="Tahoma" w:cs="Tahoma"/>
      <w:sz w:val="16"/>
      <w:szCs w:val="16"/>
    </w:rPr>
  </w:style>
  <w:style w:type="paragraph" w:customStyle="1" w:styleId="21">
    <w:name w:val="吹き出し2"/>
    <w:basedOn w:val="Normal"/>
    <w:semiHidden/>
    <w:qFormat/>
    <w:rsid w:val="0090318C"/>
    <w:rPr>
      <w:rFonts w:ascii="Tahoma" w:eastAsia="MS Mincho" w:hAnsi="Tahoma" w:cs="Tahoma"/>
      <w:sz w:val="16"/>
      <w:szCs w:val="16"/>
    </w:rPr>
  </w:style>
  <w:style w:type="paragraph" w:customStyle="1" w:styleId="Note">
    <w:name w:val="Note"/>
    <w:basedOn w:val="B10"/>
    <w:qFormat/>
    <w:rsid w:val="0090318C"/>
    <w:rPr>
      <w:rFonts w:eastAsia="MS Mincho"/>
    </w:rPr>
  </w:style>
  <w:style w:type="paragraph" w:customStyle="1" w:styleId="tabletext0">
    <w:name w:val="table text"/>
    <w:basedOn w:val="Normal"/>
    <w:next w:val="Normal"/>
    <w:qFormat/>
    <w:rsid w:val="0090318C"/>
    <w:rPr>
      <w:rFonts w:eastAsia="MS Mincho"/>
      <w:i/>
    </w:rPr>
  </w:style>
  <w:style w:type="paragraph" w:customStyle="1" w:styleId="TOC91">
    <w:name w:val="TOC 91"/>
    <w:basedOn w:val="TOC8"/>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90318C"/>
    <w:pPr>
      <w:spacing w:before="120" w:after="120"/>
    </w:pPr>
    <w:rPr>
      <w:rFonts w:eastAsia="MS Mincho"/>
      <w:b/>
    </w:rPr>
  </w:style>
  <w:style w:type="paragraph" w:customStyle="1" w:styleId="HE">
    <w:name w:val="HE"/>
    <w:basedOn w:val="Normal"/>
    <w:qFormat/>
    <w:rsid w:val="0090318C"/>
    <w:pPr>
      <w:spacing w:after="0"/>
    </w:pPr>
    <w:rPr>
      <w:rFonts w:eastAsia="MS Mincho"/>
      <w:b/>
    </w:rPr>
  </w:style>
  <w:style w:type="paragraph" w:customStyle="1" w:styleId="HO">
    <w:name w:val="HO"/>
    <w:basedOn w:val="Normal"/>
    <w:qFormat/>
    <w:rsid w:val="0090318C"/>
    <w:pPr>
      <w:spacing w:after="0"/>
      <w:jc w:val="right"/>
    </w:pPr>
    <w:rPr>
      <w:rFonts w:eastAsia="MS Mincho"/>
      <w:b/>
    </w:rPr>
  </w:style>
  <w:style w:type="paragraph" w:customStyle="1" w:styleId="WP">
    <w:name w:val="WP"/>
    <w:basedOn w:val="Normal"/>
    <w:qFormat/>
    <w:rsid w:val="0090318C"/>
    <w:pPr>
      <w:spacing w:after="0"/>
      <w:jc w:val="both"/>
    </w:pPr>
    <w:rPr>
      <w:rFonts w:eastAsia="MS Mincho"/>
    </w:rPr>
  </w:style>
  <w:style w:type="paragraph" w:customStyle="1" w:styleId="ZK">
    <w:name w:val="ZK"/>
    <w:qFormat/>
    <w:rsid w:val="0090318C"/>
    <w:pPr>
      <w:autoSpaceDN w:val="0"/>
      <w:spacing w:after="240" w:line="240" w:lineRule="atLeast"/>
      <w:ind w:left="1191" w:right="113" w:hanging="1191"/>
    </w:pPr>
    <w:rPr>
      <w:rFonts w:eastAsia="MS Mincho"/>
      <w:lang w:eastAsia="en-US"/>
    </w:rPr>
  </w:style>
  <w:style w:type="paragraph" w:customStyle="1" w:styleId="ZC">
    <w:name w:val="ZC"/>
    <w:qFormat/>
    <w:rsid w:val="0090318C"/>
    <w:pPr>
      <w:autoSpaceDN w:val="0"/>
      <w:spacing w:line="360" w:lineRule="atLeast"/>
      <w:jc w:val="center"/>
    </w:pPr>
    <w:rPr>
      <w:rFonts w:eastAsia="MS Mincho"/>
      <w:lang w:eastAsia="en-US"/>
    </w:rPr>
  </w:style>
  <w:style w:type="paragraph" w:customStyle="1" w:styleId="FooterCentred">
    <w:name w:val="FooterCentred"/>
    <w:basedOn w:val="Footer"/>
    <w:qFormat/>
    <w:rsid w:val="0090318C"/>
    <w:pPr>
      <w:tabs>
        <w:tab w:val="center" w:pos="4678"/>
        <w:tab w:val="right" w:pos="9356"/>
      </w:tabs>
      <w:jc w:val="both"/>
      <w:textAlignment w:val="auto"/>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90318C"/>
    <w:rPr>
      <w:rFonts w:eastAsia="MS Mincho"/>
    </w:rPr>
  </w:style>
  <w:style w:type="paragraph" w:customStyle="1" w:styleId="NumberedList">
    <w:name w:val="Numbered List"/>
    <w:basedOn w:val="Normal"/>
    <w:qFormat/>
    <w:rsid w:val="0090318C"/>
    <w:pPr>
      <w:tabs>
        <w:tab w:val="left" w:pos="360"/>
      </w:tabs>
      <w:spacing w:before="120" w:after="120"/>
      <w:ind w:left="360" w:hanging="360"/>
    </w:pPr>
    <w:rPr>
      <w:rFonts w:eastAsia="MS Mincho"/>
      <w:lang w:val="en-US"/>
    </w:rPr>
  </w:style>
  <w:style w:type="paragraph" w:customStyle="1" w:styleId="xl40">
    <w:name w:val="xl40"/>
    <w:basedOn w:val="Normal"/>
    <w:qFormat/>
    <w:rsid w:val="0090318C"/>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TableTitle">
    <w:name w:val="TableTitle"/>
    <w:basedOn w:val="BodyText2"/>
    <w:next w:val="BodyText2"/>
    <w:qFormat/>
    <w:rsid w:val="0090318C"/>
    <w:pPr>
      <w:keepNext/>
      <w:keepLines/>
      <w:spacing w:after="60"/>
      <w:ind w:left="210"/>
      <w:jc w:val="center"/>
      <w:textAlignment w:val="auto"/>
    </w:pPr>
    <w:rPr>
      <w:b/>
      <w:color w:val="auto"/>
    </w:rPr>
  </w:style>
  <w:style w:type="paragraph" w:customStyle="1" w:styleId="TableofFigures1">
    <w:name w:val="Table of Figures1"/>
    <w:basedOn w:val="Normal"/>
    <w:next w:val="Normal"/>
    <w:qFormat/>
    <w:rsid w:val="0090318C"/>
    <w:pPr>
      <w:ind w:left="400" w:hanging="400"/>
      <w:jc w:val="center"/>
    </w:pPr>
    <w:rPr>
      <w:rFonts w:eastAsia="MS Mincho"/>
      <w:b/>
    </w:rPr>
  </w:style>
  <w:style w:type="paragraph" w:customStyle="1" w:styleId="table">
    <w:name w:val="table"/>
    <w:basedOn w:val="Normal"/>
    <w:next w:val="Normal"/>
    <w:qFormat/>
    <w:rsid w:val="0090318C"/>
    <w:pPr>
      <w:spacing w:after="0"/>
      <w:jc w:val="center"/>
    </w:pPr>
    <w:rPr>
      <w:rFonts w:eastAsia="MS Mincho"/>
      <w:lang w:val="en-US"/>
    </w:rPr>
  </w:style>
  <w:style w:type="paragraph" w:customStyle="1" w:styleId="t2">
    <w:name w:val="t2"/>
    <w:basedOn w:val="Normal"/>
    <w:qFormat/>
    <w:rsid w:val="0090318C"/>
    <w:pPr>
      <w:spacing w:after="0"/>
    </w:pPr>
    <w:rPr>
      <w:rFonts w:eastAsia="MS Mincho"/>
    </w:rPr>
  </w:style>
  <w:style w:type="paragraph" w:customStyle="1" w:styleId="CommentNokia">
    <w:name w:val="Comment Nokia"/>
    <w:basedOn w:val="Normal"/>
    <w:qFormat/>
    <w:rsid w:val="0090318C"/>
    <w:pPr>
      <w:tabs>
        <w:tab w:val="left" w:pos="360"/>
      </w:tabs>
      <w:ind w:left="360" w:hanging="360"/>
    </w:pPr>
    <w:rPr>
      <w:rFonts w:eastAsia="MS Mincho"/>
      <w:sz w:val="22"/>
      <w:lang w:val="en-US"/>
    </w:rPr>
  </w:style>
  <w:style w:type="paragraph" w:customStyle="1" w:styleId="Copyright">
    <w:name w:val="Copyright"/>
    <w:basedOn w:val="Normal"/>
    <w:qFormat/>
    <w:rsid w:val="0090318C"/>
    <w:pPr>
      <w:spacing w:after="0"/>
      <w:jc w:val="center"/>
    </w:pPr>
    <w:rPr>
      <w:rFonts w:ascii="Arial" w:eastAsia="MS Mincho" w:hAnsi="Arial"/>
      <w:b/>
      <w:sz w:val="16"/>
      <w:lang w:eastAsia="ja-JP"/>
    </w:rPr>
  </w:style>
  <w:style w:type="paragraph" w:customStyle="1" w:styleId="TitleText">
    <w:name w:val="Title Text"/>
    <w:basedOn w:val="Normal"/>
    <w:next w:val="Normal"/>
    <w:qFormat/>
    <w:rsid w:val="0090318C"/>
    <w:pPr>
      <w:spacing w:after="220"/>
    </w:pPr>
    <w:rPr>
      <w:rFonts w:eastAsia="MS Mincho"/>
      <w:b/>
      <w:lang w:val="en-US"/>
    </w:rPr>
  </w:style>
  <w:style w:type="paragraph" w:customStyle="1" w:styleId="Para1">
    <w:name w:val="Para1"/>
    <w:basedOn w:val="Normal"/>
    <w:qFormat/>
    <w:rsid w:val="0090318C"/>
    <w:pPr>
      <w:spacing w:before="120" w:after="120"/>
    </w:pPr>
    <w:rPr>
      <w:rFonts w:eastAsia="MS Mincho"/>
      <w:lang w:val="en-US"/>
    </w:rPr>
  </w:style>
  <w:style w:type="paragraph" w:customStyle="1" w:styleId="Teststep">
    <w:name w:val="Test step"/>
    <w:basedOn w:val="Normal"/>
    <w:qFormat/>
    <w:rsid w:val="0090318C"/>
    <w:pPr>
      <w:tabs>
        <w:tab w:val="left" w:pos="720"/>
      </w:tabs>
      <w:spacing w:after="0"/>
      <w:ind w:left="720" w:hanging="720"/>
    </w:pPr>
    <w:rPr>
      <w:rFonts w:eastAsia="MS Mincho"/>
    </w:rPr>
  </w:style>
  <w:style w:type="paragraph" w:customStyle="1" w:styleId="Tdoctable">
    <w:name w:val="Tdoc_table"/>
    <w:qFormat/>
    <w:rsid w:val="0090318C"/>
    <w:pPr>
      <w:autoSpaceDN w:val="0"/>
      <w:ind w:left="244" w:hanging="244"/>
    </w:pPr>
    <w:rPr>
      <w:rFonts w:ascii="Arial" w:eastAsia="SimSun" w:hAnsi="Arial"/>
      <w:noProof/>
      <w:color w:val="000000"/>
      <w:lang w:eastAsia="en-US"/>
    </w:rPr>
  </w:style>
  <w:style w:type="paragraph" w:customStyle="1" w:styleId="Bullets">
    <w:name w:val="Bullets"/>
    <w:basedOn w:val="BodyText"/>
    <w:qFormat/>
    <w:rsid w:val="0090318C"/>
    <w:pPr>
      <w:widowControl w:val="0"/>
      <w:spacing w:after="120"/>
      <w:ind w:left="283" w:hanging="283"/>
      <w:textAlignment w:val="auto"/>
    </w:pPr>
    <w:rPr>
      <w:rFonts w:eastAsia="MS Mincho"/>
      <w:lang w:eastAsia="de-DE"/>
    </w:rPr>
  </w:style>
  <w:style w:type="paragraph" w:customStyle="1" w:styleId="berschrift2Head2A2">
    <w:name w:val="Überschrift 2.Head2A.2"/>
    <w:basedOn w:val="Heading1"/>
    <w:next w:val="Normal"/>
    <w:qFormat/>
    <w:rsid w:val="0090318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0318C"/>
    <w:pPr>
      <w:spacing w:before="120"/>
      <w:outlineLvl w:val="2"/>
    </w:pPr>
    <w:rPr>
      <w:rFonts w:eastAsia="MS Mincho"/>
      <w:sz w:val="28"/>
      <w:szCs w:val="32"/>
      <w:lang w:eastAsia="de-DE"/>
    </w:rPr>
  </w:style>
  <w:style w:type="paragraph" w:customStyle="1" w:styleId="5">
    <w:name w:val="吹き出し5"/>
    <w:basedOn w:val="Normal"/>
    <w:semiHidden/>
    <w:qFormat/>
    <w:rsid w:val="0090318C"/>
    <w:rPr>
      <w:rFonts w:ascii="Tahoma" w:eastAsia="MS Mincho" w:hAnsi="Tahoma" w:cs="Tahoma"/>
      <w:sz w:val="16"/>
      <w:szCs w:val="16"/>
    </w:rPr>
  </w:style>
  <w:style w:type="paragraph" w:customStyle="1" w:styleId="CharCharCharCharChar2">
    <w:name w:val="Char Char Char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31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qFormat/>
    <w:rsid w:val="0090318C"/>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CharChar24">
    <w:name w:val="Char Char24"/>
    <w:basedOn w:val="Normal"/>
    <w:semiHidden/>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0318C"/>
    <w:pPr>
      <w:tabs>
        <w:tab w:val="num" w:pos="45"/>
      </w:tabs>
      <w:ind w:left="405" w:hanging="405"/>
    </w:pPr>
    <w:rPr>
      <w:rFonts w:eastAsia="Arial"/>
    </w:rPr>
  </w:style>
  <w:style w:type="paragraph" w:customStyle="1" w:styleId="Char0">
    <w:name w:val="(文字) (文字)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0318C"/>
    <w:rPr>
      <w:rFonts w:eastAsia="Batang"/>
      <w:sz w:val="24"/>
      <w:lang w:val="fr-FR"/>
    </w:rPr>
  </w:style>
  <w:style w:type="paragraph" w:customStyle="1" w:styleId="enumlev1">
    <w:name w:val="enumlev1"/>
    <w:basedOn w:val="Normal"/>
    <w:link w:val="enumlev1Char"/>
    <w:qFormat/>
    <w:rsid w:val="0090318C"/>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90318C"/>
    <w:rPr>
      <w:rFonts w:ascii="Arial" w:eastAsia="Arial" w:hAnsi="Arial" w:cs="Arial"/>
      <w:sz w:val="28"/>
    </w:rPr>
  </w:style>
  <w:style w:type="paragraph" w:customStyle="1" w:styleId="Heading40">
    <w:name w:val="Heading4"/>
    <w:basedOn w:val="Heading3"/>
    <w:link w:val="Heading4Char0"/>
    <w:semiHidden/>
    <w:qFormat/>
    <w:rsid w:val="0090318C"/>
    <w:pPr>
      <w:keepNext w:val="0"/>
      <w:keepLines w:val="0"/>
      <w:tabs>
        <w:tab w:val="num" w:pos="1100"/>
      </w:tabs>
      <w:spacing w:before="100" w:beforeAutospacing="1" w:afterLines="100" w:after="0"/>
      <w:ind w:left="930" w:hanging="510"/>
    </w:pPr>
    <w:rPr>
      <w:rFonts w:eastAsia="Arial" w:cs="Arial"/>
    </w:rPr>
  </w:style>
  <w:style w:type="paragraph" w:customStyle="1" w:styleId="a0">
    <w:name w:val="插图题注"/>
    <w:next w:val="Normal"/>
    <w:qFormat/>
    <w:rsid w:val="0090318C"/>
    <w:pPr>
      <w:numPr>
        <w:numId w:val="13"/>
      </w:numPr>
      <w:tabs>
        <w:tab w:val="left" w:pos="397"/>
      </w:tabs>
      <w:autoSpaceDN w:val="0"/>
      <w:jc w:val="center"/>
    </w:pPr>
    <w:rPr>
      <w:rFonts w:eastAsia="Yu Mincho"/>
      <w:b/>
      <w:lang w:eastAsia="zh-CN"/>
    </w:rPr>
  </w:style>
  <w:style w:type="paragraph" w:customStyle="1" w:styleId="TabList">
    <w:name w:val="TabList"/>
    <w:basedOn w:val="Normal"/>
    <w:qFormat/>
    <w:rsid w:val="0090318C"/>
    <w:pPr>
      <w:tabs>
        <w:tab w:val="left" w:pos="1134"/>
      </w:tabs>
      <w:spacing w:after="0"/>
    </w:pPr>
    <w:rPr>
      <w:rFonts w:eastAsia="MS Mincho"/>
    </w:rPr>
  </w:style>
  <w:style w:type="paragraph" w:customStyle="1" w:styleId="text">
    <w:name w:val="text"/>
    <w:basedOn w:val="Normal"/>
    <w:qFormat/>
    <w:rsid w:val="0090318C"/>
    <w:pPr>
      <w:widowControl w:val="0"/>
      <w:spacing w:after="240"/>
      <w:jc w:val="both"/>
    </w:pPr>
    <w:rPr>
      <w:sz w:val="24"/>
      <w:lang w:val="en-AU"/>
    </w:rPr>
  </w:style>
  <w:style w:type="paragraph" w:customStyle="1" w:styleId="berschrift1H1">
    <w:name w:val="Überschrift 1.H1"/>
    <w:basedOn w:val="Normal"/>
    <w:next w:val="Normal"/>
    <w:qFormat/>
    <w:rsid w:val="0090318C"/>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0318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0318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0318C"/>
    <w:pPr>
      <w:spacing w:after="240"/>
      <w:jc w:val="both"/>
    </w:pPr>
    <w:rPr>
      <w:rFonts w:ascii="Helvetica" w:hAnsi="Helvetica"/>
    </w:rPr>
  </w:style>
  <w:style w:type="paragraph" w:customStyle="1" w:styleId="List1">
    <w:name w:val="List1"/>
    <w:basedOn w:val="Normal"/>
    <w:qFormat/>
    <w:rsid w:val="0090318C"/>
    <w:pPr>
      <w:spacing w:before="120" w:after="0" w:line="280" w:lineRule="atLeast"/>
      <w:ind w:left="360" w:hanging="360"/>
      <w:jc w:val="both"/>
    </w:pPr>
    <w:rPr>
      <w:rFonts w:ascii="Bookman" w:hAnsi="Bookman"/>
      <w:lang w:val="en-US"/>
    </w:rPr>
  </w:style>
  <w:style w:type="paragraph" w:customStyle="1" w:styleId="TdocText">
    <w:name w:val="Tdoc_Text"/>
    <w:basedOn w:val="Normal"/>
    <w:qFormat/>
    <w:rsid w:val="0090318C"/>
    <w:pPr>
      <w:spacing w:before="120" w:after="0"/>
      <w:jc w:val="both"/>
    </w:pPr>
    <w:rPr>
      <w:lang w:val="en-US"/>
    </w:rPr>
  </w:style>
  <w:style w:type="paragraph" w:customStyle="1" w:styleId="centered">
    <w:name w:val="centered"/>
    <w:basedOn w:val="Normal"/>
    <w:qFormat/>
    <w:rsid w:val="0090318C"/>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90318C"/>
    <w:pPr>
      <w:ind w:left="720"/>
      <w:contextualSpacing/>
    </w:pPr>
  </w:style>
  <w:style w:type="paragraph" w:customStyle="1" w:styleId="LightList-Accent31">
    <w:name w:val="Light List - Accent 31"/>
    <w:semiHidden/>
    <w:qFormat/>
    <w:rsid w:val="0090318C"/>
    <w:pPr>
      <w:autoSpaceDN w:val="0"/>
    </w:pPr>
    <w:rPr>
      <w:rFonts w:eastAsia="Batang"/>
      <w:lang w:eastAsia="en-US"/>
    </w:rPr>
  </w:style>
  <w:style w:type="paragraph" w:customStyle="1" w:styleId="TOC911">
    <w:name w:val="TOC 911"/>
    <w:basedOn w:val="TOC8"/>
    <w:qFormat/>
    <w:rsid w:val="009031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90318C"/>
    <w:pPr>
      <w:spacing w:before="120" w:after="120"/>
    </w:pPr>
    <w:rPr>
      <w:rFonts w:eastAsia="MS Mincho"/>
      <w:b/>
    </w:rPr>
  </w:style>
  <w:style w:type="paragraph" w:customStyle="1" w:styleId="TableofFigures11">
    <w:name w:val="Table of Figures11"/>
    <w:basedOn w:val="Normal"/>
    <w:next w:val="Normal"/>
    <w:qFormat/>
    <w:rsid w:val="0090318C"/>
    <w:pPr>
      <w:ind w:left="400" w:hanging="400"/>
      <w:jc w:val="center"/>
    </w:pPr>
    <w:rPr>
      <w:rFonts w:eastAsia="MS Mincho"/>
      <w:b/>
    </w:rPr>
  </w:style>
  <w:style w:type="paragraph" w:customStyle="1" w:styleId="81">
    <w:name w:val="表 (赤)  81"/>
    <w:basedOn w:val="Normal"/>
    <w:uiPriority w:val="34"/>
    <w:qFormat/>
    <w:rsid w:val="0090318C"/>
    <w:pPr>
      <w:ind w:left="720"/>
      <w:contextualSpacing/>
    </w:pPr>
  </w:style>
  <w:style w:type="paragraph" w:customStyle="1" w:styleId="note0">
    <w:name w:val="note"/>
    <w:basedOn w:val="Normal"/>
    <w:qFormat/>
    <w:rsid w:val="0090318C"/>
    <w:pPr>
      <w:spacing w:before="100" w:beforeAutospacing="1" w:after="100" w:afterAutospacing="1"/>
    </w:pPr>
    <w:rPr>
      <w:sz w:val="24"/>
      <w:szCs w:val="24"/>
      <w:lang w:val="en-US" w:eastAsia="zh-CN"/>
    </w:rPr>
  </w:style>
  <w:style w:type="paragraph" w:customStyle="1" w:styleId="121">
    <w:name w:val="表 (青) 121"/>
    <w:uiPriority w:val="71"/>
    <w:qFormat/>
    <w:rsid w:val="0090318C"/>
    <w:pPr>
      <w:autoSpaceDN w:val="0"/>
    </w:pPr>
    <w:rPr>
      <w:rFonts w:eastAsia="SimSun"/>
      <w:lang w:eastAsia="en-US"/>
    </w:rPr>
  </w:style>
  <w:style w:type="paragraph" w:customStyle="1" w:styleId="LGTdoc">
    <w:name w:val="LGTdoc_본문"/>
    <w:basedOn w:val="Normal"/>
    <w:qFormat/>
    <w:rsid w:val="0090318C"/>
    <w:pPr>
      <w:widowControl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0318C"/>
    <w:rPr>
      <w:rFonts w:ascii="Arial" w:hAnsi="Arial" w:cs="Arial"/>
      <w:szCs w:val="24"/>
    </w:rPr>
  </w:style>
  <w:style w:type="paragraph" w:customStyle="1" w:styleId="ECCParagraph">
    <w:name w:val="ECC Paragraph"/>
    <w:basedOn w:val="Normal"/>
    <w:link w:val="ECCParagraphZchn"/>
    <w:qFormat/>
    <w:rsid w:val="0090318C"/>
    <w:pPr>
      <w:spacing w:after="240"/>
      <w:jc w:val="both"/>
    </w:pPr>
    <w:rPr>
      <w:rFonts w:ascii="Arial" w:hAnsi="Arial" w:cs="Arial"/>
      <w:szCs w:val="24"/>
    </w:rPr>
  </w:style>
  <w:style w:type="paragraph" w:customStyle="1" w:styleId="ECCFootnote">
    <w:name w:val="ECC Footnote"/>
    <w:basedOn w:val="Normal"/>
    <w:autoRedefine/>
    <w:uiPriority w:val="99"/>
    <w:qFormat/>
    <w:rsid w:val="0090318C"/>
    <w:pPr>
      <w:spacing w:after="0"/>
      <w:ind w:left="454" w:hanging="454"/>
    </w:pPr>
    <w:rPr>
      <w:rFonts w:ascii="Arial" w:hAnsi="Arial"/>
      <w:sz w:val="16"/>
      <w:szCs w:val="24"/>
      <w:lang w:val="en-US"/>
    </w:rPr>
  </w:style>
  <w:style w:type="paragraph" w:customStyle="1" w:styleId="Text1">
    <w:name w:val="Text 1"/>
    <w:basedOn w:val="Normal"/>
    <w:qFormat/>
    <w:rsid w:val="0090318C"/>
    <w:pPr>
      <w:spacing w:after="240"/>
      <w:ind w:left="482"/>
      <w:jc w:val="both"/>
    </w:pPr>
    <w:rPr>
      <w:sz w:val="24"/>
      <w:lang w:eastAsia="fr-BE"/>
    </w:rPr>
  </w:style>
  <w:style w:type="paragraph" w:customStyle="1" w:styleId="NumPar4">
    <w:name w:val="NumPar 4"/>
    <w:basedOn w:val="Heading4"/>
    <w:next w:val="Normal"/>
    <w:uiPriority w:val="99"/>
    <w:qFormat/>
    <w:rsid w:val="0090318C"/>
    <w:pPr>
      <w:keepNext w:val="0"/>
      <w:keepLines w:val="0"/>
      <w:numPr>
        <w:numId w:val="14"/>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90318C"/>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90318C"/>
    <w:pPr>
      <w:spacing w:before="100" w:beforeAutospacing="1" w:after="100" w:afterAutospacing="1"/>
      <w:ind w:firstLine="480"/>
    </w:pPr>
    <w:rPr>
      <w:rFonts w:ascii="SimSun" w:hAnsi="SimSun" w:cs="SimSun"/>
      <w:sz w:val="24"/>
      <w:szCs w:val="24"/>
      <w:lang w:val="en-US" w:eastAsia="zh-CN"/>
    </w:rPr>
  </w:style>
  <w:style w:type="character" w:customStyle="1" w:styleId="EquationChar">
    <w:name w:val="Equation Char"/>
    <w:link w:val="Equation"/>
    <w:qFormat/>
    <w:locked/>
    <w:rsid w:val="0090318C"/>
    <w:rPr>
      <w:sz w:val="22"/>
      <w:szCs w:val="22"/>
    </w:rPr>
  </w:style>
  <w:style w:type="paragraph" w:customStyle="1" w:styleId="Equation">
    <w:name w:val="Equation"/>
    <w:basedOn w:val="Normal"/>
    <w:next w:val="Normal"/>
    <w:link w:val="EquationChar"/>
    <w:qFormat/>
    <w:rsid w:val="0090318C"/>
    <w:pPr>
      <w:tabs>
        <w:tab w:val="center" w:pos="4620"/>
        <w:tab w:val="right" w:pos="9240"/>
      </w:tabs>
      <w:snapToGrid w:val="0"/>
      <w:spacing w:after="120"/>
      <w:jc w:val="both"/>
    </w:pPr>
    <w:rPr>
      <w:sz w:val="22"/>
      <w:szCs w:val="22"/>
    </w:rPr>
  </w:style>
  <w:style w:type="paragraph" w:customStyle="1" w:styleId="msonormal0">
    <w:name w:val="msonormal"/>
    <w:basedOn w:val="Normal"/>
    <w:qFormat/>
    <w:rsid w:val="0090318C"/>
    <w:pPr>
      <w:spacing w:before="100" w:beforeAutospacing="1" w:after="100" w:afterAutospacing="1"/>
    </w:pPr>
    <w:rPr>
      <w:rFonts w:eastAsia="Yu Mincho"/>
      <w:sz w:val="24"/>
      <w:szCs w:val="24"/>
      <w:lang w:val="en-US"/>
    </w:rPr>
  </w:style>
  <w:style w:type="paragraph" w:customStyle="1" w:styleId="40">
    <w:name w:val="吹き出し4"/>
    <w:basedOn w:val="Normal"/>
    <w:semiHidden/>
    <w:qFormat/>
    <w:rsid w:val="0090318C"/>
    <w:rPr>
      <w:rFonts w:ascii="Tahoma" w:eastAsia="MS Mincho" w:hAnsi="Tahoma" w:cs="Tahoma"/>
      <w:sz w:val="16"/>
      <w:szCs w:val="16"/>
    </w:rPr>
  </w:style>
  <w:style w:type="paragraph" w:customStyle="1" w:styleId="CharCharCharCharChar1">
    <w:name w:val="Char Char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9031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semiHidden/>
    <w:qFormat/>
    <w:rsid w:val="0090318C"/>
    <w:pPr>
      <w:autoSpaceDN w:val="0"/>
    </w:pPr>
    <w:rPr>
      <w:rFonts w:eastAsia="Batang"/>
      <w:lang w:eastAsia="en-US"/>
    </w:rPr>
  </w:style>
  <w:style w:type="paragraph" w:customStyle="1" w:styleId="1CharChar1Char1">
    <w:name w:val="(文字) (文字)1 Char (文字) (文字) Char (文字) (文字)1 Char (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90318C"/>
    <w:pPr>
      <w:spacing w:before="120" w:after="120"/>
    </w:pPr>
    <w:rPr>
      <w:rFonts w:eastAsia="MS Mincho"/>
      <w:b/>
    </w:rPr>
  </w:style>
  <w:style w:type="paragraph" w:customStyle="1" w:styleId="TableofFigures2">
    <w:name w:val="Table of Figures2"/>
    <w:basedOn w:val="Normal"/>
    <w:next w:val="Normal"/>
    <w:qFormat/>
    <w:rsid w:val="0090318C"/>
    <w:pPr>
      <w:ind w:left="400" w:hanging="400"/>
      <w:jc w:val="center"/>
    </w:pPr>
    <w:rPr>
      <w:rFonts w:eastAsia="MS Mincho"/>
      <w:b/>
    </w:rPr>
  </w:style>
  <w:style w:type="paragraph" w:customStyle="1" w:styleId="CharChar241">
    <w:name w:val="Char Char241"/>
    <w:basedOn w:val="Normal"/>
    <w:semiHidden/>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0318C"/>
    <w:pPr>
      <w:keepNext/>
      <w:keepLines/>
      <w:spacing w:after="0"/>
      <w:jc w:val="both"/>
    </w:pPr>
    <w:rPr>
      <w:rFonts w:ascii="Arial" w:hAnsi="Arial"/>
      <w:sz w:val="18"/>
      <w:szCs w:val="18"/>
    </w:rPr>
  </w:style>
  <w:style w:type="paragraph" w:customStyle="1" w:styleId="p20">
    <w:name w:val="p20"/>
    <w:basedOn w:val="Normal"/>
    <w:qFormat/>
    <w:rsid w:val="0090318C"/>
    <w:pPr>
      <w:snapToGrid w:val="0"/>
      <w:spacing w:after="0"/>
    </w:pPr>
    <w:rPr>
      <w:rFonts w:ascii="Arial" w:hAnsi="Arial" w:cs="Arial"/>
      <w:sz w:val="18"/>
      <w:szCs w:val="18"/>
      <w:lang w:val="en-US" w:eastAsia="zh-CN"/>
    </w:rPr>
  </w:style>
  <w:style w:type="paragraph" w:customStyle="1" w:styleId="a5">
    <w:name w:val="吹き出し"/>
    <w:basedOn w:val="Normal"/>
    <w:semiHidden/>
    <w:qFormat/>
    <w:rsid w:val="0090318C"/>
    <w:rPr>
      <w:rFonts w:ascii="Tahoma" w:eastAsia="MS Mincho" w:hAnsi="Tahoma" w:cs="Tahoma"/>
      <w:sz w:val="16"/>
      <w:szCs w:val="16"/>
      <w:lang w:eastAsia="ko-KR"/>
    </w:rPr>
  </w:style>
  <w:style w:type="paragraph" w:customStyle="1" w:styleId="CharChar5">
    <w:name w:val="Char Char5"/>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90318C"/>
    <w:rPr>
      <w:rFonts w:ascii="Arial" w:hAnsi="Arial" w:cs="Arial"/>
      <w:b/>
    </w:rPr>
  </w:style>
  <w:style w:type="paragraph" w:customStyle="1" w:styleId="Table1">
    <w:name w:val="Table"/>
    <w:basedOn w:val="Normal"/>
    <w:link w:val="Table0"/>
    <w:qFormat/>
    <w:rsid w:val="0090318C"/>
    <w:pPr>
      <w:jc w:val="center"/>
    </w:pPr>
    <w:rPr>
      <w:rFonts w:ascii="Arial" w:hAnsi="Arial" w:cs="Arial"/>
      <w:b/>
    </w:rPr>
  </w:style>
  <w:style w:type="paragraph" w:customStyle="1" w:styleId="ColorfulList-Accent11">
    <w:name w:val="Colorful List - Accent 11"/>
    <w:basedOn w:val="Normal"/>
    <w:uiPriority w:val="34"/>
    <w:qFormat/>
    <w:rsid w:val="0090318C"/>
    <w:pPr>
      <w:ind w:left="720"/>
      <w:contextualSpacing/>
    </w:pPr>
    <w:rPr>
      <w:rFonts w:eastAsia="Times New Roman"/>
    </w:rPr>
  </w:style>
  <w:style w:type="paragraph" w:customStyle="1" w:styleId="ColorfulShading-Accent11">
    <w:name w:val="Colorful Shading - Accent 11"/>
    <w:semiHidden/>
    <w:qFormat/>
    <w:rsid w:val="0090318C"/>
    <w:pPr>
      <w:autoSpaceDN w:val="0"/>
    </w:pPr>
    <w:rPr>
      <w:rFonts w:eastAsia="Batang"/>
      <w:lang w:eastAsia="en-US"/>
    </w:rPr>
  </w:style>
  <w:style w:type="paragraph" w:customStyle="1" w:styleId="60">
    <w:name w:val="吹き出し6"/>
    <w:basedOn w:val="Normal"/>
    <w:semiHidden/>
    <w:qFormat/>
    <w:rsid w:val="0090318C"/>
    <w:rPr>
      <w:rFonts w:ascii="Tahoma" w:eastAsia="MS Mincho" w:hAnsi="Tahoma" w:cs="Tahoma"/>
      <w:sz w:val="16"/>
      <w:szCs w:val="16"/>
      <w:lang w:eastAsia="ko-KR"/>
    </w:rPr>
  </w:style>
  <w:style w:type="paragraph" w:customStyle="1" w:styleId="CharChar6">
    <w:name w:val="Char Char6"/>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修订11"/>
    <w:semiHidden/>
    <w:qFormat/>
    <w:rsid w:val="0090318C"/>
    <w:pPr>
      <w:autoSpaceDN w:val="0"/>
    </w:pPr>
    <w:rPr>
      <w:rFonts w:eastAsia="Batang"/>
      <w:lang w:eastAsia="en-US"/>
    </w:rPr>
  </w:style>
  <w:style w:type="paragraph" w:customStyle="1" w:styleId="TOC10">
    <w:name w:val="TOC 标题1"/>
    <w:basedOn w:val="Heading1"/>
    <w:next w:val="Normal"/>
    <w:uiPriority w:val="39"/>
    <w:qFormat/>
    <w:rsid w:val="0090318C"/>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0318C"/>
    <w:rPr>
      <w:rFonts w:eastAsia="Malgun Gothic"/>
      <w:lang w:eastAsia="en-US"/>
    </w:rPr>
  </w:style>
  <w:style w:type="paragraph" w:customStyle="1" w:styleId="tal0">
    <w:name w:val="tal"/>
    <w:basedOn w:val="Normal"/>
    <w:qFormat/>
    <w:rsid w:val="0090318C"/>
    <w:pPr>
      <w:spacing w:before="100" w:beforeAutospacing="1" w:after="100" w:afterAutospacing="1"/>
    </w:pPr>
    <w:rPr>
      <w:rFonts w:ascii="SimSun" w:hAnsi="SimSun" w:cs="SimSun"/>
      <w:sz w:val="24"/>
      <w:szCs w:val="24"/>
      <w:lang w:val="en-US" w:eastAsia="zh-CN"/>
    </w:rPr>
  </w:style>
  <w:style w:type="paragraph" w:customStyle="1" w:styleId="a6">
    <w:name w:val="수정"/>
    <w:semiHidden/>
    <w:qFormat/>
    <w:rsid w:val="0090318C"/>
    <w:pPr>
      <w:autoSpaceDN w:val="0"/>
    </w:pPr>
    <w:rPr>
      <w:rFonts w:eastAsia="Batang"/>
      <w:lang w:eastAsia="en-US"/>
    </w:rPr>
  </w:style>
  <w:style w:type="paragraph" w:customStyle="1" w:styleId="a7">
    <w:name w:val="変更箇所"/>
    <w:semiHidden/>
    <w:qFormat/>
    <w:rsid w:val="0090318C"/>
    <w:pPr>
      <w:autoSpaceDN w:val="0"/>
    </w:pPr>
    <w:rPr>
      <w:rFonts w:eastAsia="MS Mincho"/>
      <w:lang w:eastAsia="en-US"/>
    </w:rPr>
  </w:style>
  <w:style w:type="paragraph" w:customStyle="1" w:styleId="NB2">
    <w:name w:val="NB2"/>
    <w:basedOn w:val="ZG"/>
    <w:qFormat/>
    <w:rsid w:val="0090318C"/>
    <w:pPr>
      <w:framePr w:wrap="notBeside"/>
      <w:autoSpaceDN w:val="0"/>
    </w:pPr>
    <w:rPr>
      <w:rFonts w:eastAsia="Times New Roman"/>
      <w:noProof w:val="0"/>
      <w:lang w:val="en-US" w:eastAsia="ko-KR"/>
    </w:rPr>
  </w:style>
  <w:style w:type="paragraph" w:customStyle="1" w:styleId="tableentry">
    <w:name w:val="table entry"/>
    <w:basedOn w:val="Normal"/>
    <w:qFormat/>
    <w:rsid w:val="0090318C"/>
    <w:pPr>
      <w:keepNext/>
      <w:spacing w:before="60" w:after="60"/>
    </w:pPr>
    <w:rPr>
      <w:rFonts w:ascii="Bookman Old Style" w:hAnsi="Bookman Old Style"/>
      <w:lang w:val="en-US" w:eastAsia="ko-KR"/>
    </w:rPr>
  </w:style>
  <w:style w:type="paragraph" w:customStyle="1" w:styleId="TOC93">
    <w:name w:val="TOC 93"/>
    <w:basedOn w:val="TOC8"/>
    <w:qFormat/>
    <w:rsid w:val="009031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90318C"/>
    <w:pPr>
      <w:spacing w:before="120" w:after="120"/>
    </w:pPr>
    <w:rPr>
      <w:rFonts w:eastAsia="MS Mincho"/>
      <w:b/>
      <w:lang w:eastAsia="ja-JP"/>
    </w:rPr>
  </w:style>
  <w:style w:type="paragraph" w:customStyle="1" w:styleId="TableofFigures3">
    <w:name w:val="Table of Figures3"/>
    <w:basedOn w:val="Normal"/>
    <w:next w:val="Normal"/>
    <w:qFormat/>
    <w:rsid w:val="0090318C"/>
    <w:pPr>
      <w:ind w:left="400" w:hanging="400"/>
      <w:jc w:val="center"/>
    </w:pPr>
    <w:rPr>
      <w:rFonts w:eastAsia="MS Mincho"/>
      <w:b/>
      <w:lang w:eastAsia="ja-JP"/>
    </w:rPr>
  </w:style>
  <w:style w:type="paragraph" w:customStyle="1" w:styleId="15">
    <w:name w:val="正文1"/>
    <w:qFormat/>
    <w:rsid w:val="0090318C"/>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90318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90318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qFormat/>
    <w:rsid w:val="0090318C"/>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qFormat/>
    <w:rsid w:val="0090318C"/>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qFormat/>
    <w:rsid w:val="0090318C"/>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qFormat/>
    <w:rsid w:val="0090318C"/>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qFormat/>
    <w:rsid w:val="0090318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qFormat/>
    <w:rsid w:val="0090318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90318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qFormat/>
    <w:rsid w:val="0090318C"/>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qFormat/>
    <w:rsid w:val="0090318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90318C"/>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qFormat/>
    <w:rsid w:val="0090318C"/>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qFormat/>
    <w:rsid w:val="0090318C"/>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qFormat/>
    <w:rsid w:val="0090318C"/>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90318C"/>
    <w:pPr>
      <w:keepNext/>
      <w:keepLines/>
      <w:tabs>
        <w:tab w:val="left" w:pos="1134"/>
        <w:tab w:val="left" w:pos="1871"/>
        <w:tab w:val="left" w:pos="2268"/>
      </w:tabs>
      <w:spacing w:before="480" w:after="120"/>
      <w:jc w:val="center"/>
    </w:pPr>
    <w:rPr>
      <w:caps/>
    </w:rPr>
  </w:style>
  <w:style w:type="paragraph" w:customStyle="1" w:styleId="Tabletext1">
    <w:name w:val="Table_text"/>
    <w:basedOn w:val="Normal"/>
    <w:qFormat/>
    <w:rsid w:val="009031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90318C"/>
    <w:pPr>
      <w:tabs>
        <w:tab w:val="left" w:pos="1134"/>
        <w:tab w:val="left" w:pos="1871"/>
        <w:tab w:val="left" w:pos="2268"/>
      </w:tabs>
      <w:spacing w:before="120" w:after="0"/>
    </w:pPr>
  </w:style>
  <w:style w:type="character" w:customStyle="1" w:styleId="TableNo">
    <w:name w:val="Table_No Знак"/>
    <w:link w:val="TableNo0"/>
    <w:qFormat/>
    <w:locked/>
    <w:rsid w:val="0090318C"/>
    <w:rPr>
      <w:caps/>
    </w:rPr>
  </w:style>
  <w:style w:type="paragraph" w:customStyle="1" w:styleId="TableNo0">
    <w:name w:val="Table_No"/>
    <w:basedOn w:val="Normal"/>
    <w:next w:val="Normal"/>
    <w:link w:val="TableNo"/>
    <w:qFormat/>
    <w:rsid w:val="0090318C"/>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qFormat/>
    <w:rsid w:val="0090318C"/>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90318C"/>
    <w:pPr>
      <w:numPr>
        <w:numId w:val="15"/>
      </w:numPr>
      <w:tabs>
        <w:tab w:val="left" w:pos="0"/>
      </w:tabs>
      <w:suppressAutoHyphens/>
      <w:spacing w:before="60" w:after="60"/>
      <w:jc w:val="both"/>
    </w:pPr>
  </w:style>
  <w:style w:type="paragraph" w:customStyle="1" w:styleId="Tablefin">
    <w:name w:val="Table_fin"/>
    <w:basedOn w:val="Normal"/>
    <w:next w:val="Normal"/>
    <w:qFormat/>
    <w:rsid w:val="0090318C"/>
    <w:pPr>
      <w:suppressAutoHyphens/>
      <w:spacing w:after="0"/>
      <w:jc w:val="both"/>
    </w:pPr>
    <w:rPr>
      <w:rFonts w:eastAsia="Batang"/>
    </w:rPr>
  </w:style>
  <w:style w:type="paragraph" w:customStyle="1" w:styleId="enumlev3">
    <w:name w:val="enumlev3"/>
    <w:basedOn w:val="enumlev2"/>
    <w:qFormat/>
    <w:rsid w:val="009031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rPr>
  </w:style>
  <w:style w:type="character" w:customStyle="1" w:styleId="HeadingChar">
    <w:name w:val="Heading Char"/>
    <w:qFormat/>
    <w:locked/>
    <w:rsid w:val="0090318C"/>
    <w:rPr>
      <w:rFonts w:ascii="Arial" w:hAnsi="Arial" w:cs="Arial"/>
      <w:b/>
      <w:sz w:val="22"/>
    </w:rPr>
  </w:style>
  <w:style w:type="paragraph" w:customStyle="1" w:styleId="TdocHeader2">
    <w:name w:val="Tdoc_Header_2"/>
    <w:basedOn w:val="Normal"/>
    <w:qFormat/>
    <w:rsid w:val="0090318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0318C"/>
    <w:pPr>
      <w:keepNext/>
      <w:keepLines/>
      <w:spacing w:after="0"/>
      <w:ind w:left="851" w:hanging="851"/>
    </w:pPr>
    <w:rPr>
      <w:rFonts w:ascii="Arial" w:hAnsi="Arial"/>
      <w:sz w:val="18"/>
    </w:rPr>
  </w:style>
  <w:style w:type="paragraph" w:customStyle="1" w:styleId="33">
    <w:name w:val="修订3"/>
    <w:semiHidden/>
    <w:qFormat/>
    <w:rsid w:val="0090318C"/>
    <w:pPr>
      <w:autoSpaceDN w:val="0"/>
    </w:pPr>
    <w:rPr>
      <w:rFonts w:eastAsia="Batang"/>
      <w:lang w:eastAsia="en-US"/>
    </w:rPr>
  </w:style>
  <w:style w:type="paragraph" w:customStyle="1" w:styleId="Style95">
    <w:name w:val="_Style 95"/>
    <w:uiPriority w:val="99"/>
    <w:semiHidden/>
    <w:qFormat/>
    <w:rsid w:val="0090318C"/>
    <w:pPr>
      <w:autoSpaceDN w:val="0"/>
      <w:spacing w:after="160" w:line="254" w:lineRule="auto"/>
    </w:pPr>
    <w:rPr>
      <w:rFonts w:eastAsia="Times New Roman"/>
      <w:lang w:eastAsia="en-US"/>
    </w:rPr>
  </w:style>
  <w:style w:type="paragraph" w:customStyle="1" w:styleId="Style91">
    <w:name w:val="_Style 91"/>
    <w:uiPriority w:val="99"/>
    <w:semiHidden/>
    <w:qFormat/>
    <w:rsid w:val="0090318C"/>
    <w:pPr>
      <w:autoSpaceDN w:val="0"/>
      <w:spacing w:after="160" w:line="256" w:lineRule="auto"/>
    </w:pPr>
    <w:rPr>
      <w:rFonts w:eastAsia="Times New Roman"/>
      <w:lang w:eastAsia="en-US"/>
    </w:rPr>
  </w:style>
  <w:style w:type="paragraph" w:customStyle="1" w:styleId="Style88">
    <w:name w:val="_Style 88"/>
    <w:uiPriority w:val="99"/>
    <w:semiHidden/>
    <w:qFormat/>
    <w:rsid w:val="0090318C"/>
    <w:pPr>
      <w:autoSpaceDN w:val="0"/>
      <w:spacing w:after="160" w:line="256" w:lineRule="auto"/>
    </w:pPr>
    <w:rPr>
      <w:rFonts w:eastAsia="MS Mincho"/>
      <w:lang w:eastAsia="en-US"/>
    </w:rPr>
  </w:style>
  <w:style w:type="paragraph" w:customStyle="1" w:styleId="Style90">
    <w:name w:val="_Style 90"/>
    <w:uiPriority w:val="99"/>
    <w:semiHidden/>
    <w:qFormat/>
    <w:rsid w:val="0090318C"/>
    <w:pPr>
      <w:autoSpaceDN w:val="0"/>
      <w:spacing w:after="160" w:line="256" w:lineRule="auto"/>
    </w:pPr>
    <w:rPr>
      <w:rFonts w:eastAsia="MS Mincho"/>
      <w:lang w:eastAsia="en-US"/>
    </w:rPr>
  </w:style>
  <w:style w:type="paragraph" w:customStyle="1" w:styleId="CharChar13">
    <w:name w:val="Char Char13"/>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0318C"/>
    <w:pPr>
      <w:autoSpaceDN w:val="0"/>
      <w:spacing w:after="160" w:line="256" w:lineRule="auto"/>
    </w:pPr>
    <w:rPr>
      <w:rFonts w:eastAsia="MS Mincho"/>
      <w:lang w:eastAsia="en-US"/>
    </w:rPr>
  </w:style>
  <w:style w:type="paragraph" w:customStyle="1" w:styleId="17">
    <w:name w:val="変更箇所1"/>
    <w:semiHidden/>
    <w:qFormat/>
    <w:rsid w:val="0090318C"/>
    <w:pPr>
      <w:autoSpaceDN w:val="0"/>
    </w:pPr>
    <w:rPr>
      <w:rFonts w:eastAsia="MS Mincho"/>
      <w:lang w:eastAsia="en-US"/>
    </w:rPr>
  </w:style>
  <w:style w:type="paragraph" w:customStyle="1" w:styleId="24">
    <w:name w:val="変更箇所2"/>
    <w:semiHidden/>
    <w:qFormat/>
    <w:rsid w:val="0090318C"/>
    <w:pPr>
      <w:autoSpaceDN w:val="0"/>
    </w:pPr>
    <w:rPr>
      <w:rFonts w:eastAsia="MS Mincho"/>
      <w:lang w:eastAsia="en-US"/>
    </w:rPr>
  </w:style>
  <w:style w:type="paragraph" w:customStyle="1" w:styleId="122">
    <w:name w:val="修订12"/>
    <w:semiHidden/>
    <w:qFormat/>
    <w:rsid w:val="0090318C"/>
    <w:pPr>
      <w:autoSpaceDN w:val="0"/>
    </w:pPr>
    <w:rPr>
      <w:rFonts w:eastAsia="Batang"/>
      <w:lang w:eastAsia="en-US"/>
    </w:rPr>
  </w:style>
  <w:style w:type="paragraph" w:customStyle="1" w:styleId="TOC11">
    <w:name w:val="TOC 标题11"/>
    <w:basedOn w:val="Heading1"/>
    <w:next w:val="Normal"/>
    <w:uiPriority w:val="39"/>
    <w:qFormat/>
    <w:rsid w:val="0090318C"/>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8"/>
    <w:qFormat/>
    <w:locked/>
    <w:rsid w:val="0090318C"/>
    <w:rPr>
      <w:rFonts w:eastAsia="Times New Roman"/>
    </w:rPr>
  </w:style>
  <w:style w:type="paragraph" w:customStyle="1" w:styleId="a8">
    <w:name w:val="参考资料列表"/>
    <w:basedOn w:val="List"/>
    <w:link w:val="Char3"/>
    <w:qFormat/>
    <w:rsid w:val="0090318C"/>
    <w:pPr>
      <w:ind w:left="680" w:hanging="567"/>
      <w:textAlignment w:val="auto"/>
    </w:pPr>
    <w:rPr>
      <w:rFonts w:eastAsia="Times New Roman"/>
    </w:rPr>
  </w:style>
  <w:style w:type="paragraph" w:customStyle="1" w:styleId="Revisin">
    <w:name w:val="Revisión"/>
    <w:uiPriority w:val="99"/>
    <w:semiHidden/>
    <w:qFormat/>
    <w:rsid w:val="0090318C"/>
    <w:pPr>
      <w:autoSpaceDN w:val="0"/>
      <w:spacing w:before="180" w:after="180"/>
      <w:ind w:left="1134" w:hanging="1134"/>
      <w:jc w:val="both"/>
    </w:pPr>
    <w:rPr>
      <w:rFonts w:eastAsia="SimSun"/>
      <w:lang w:eastAsia="en-US"/>
    </w:rPr>
  </w:style>
  <w:style w:type="paragraph" w:customStyle="1" w:styleId="a9">
    <w:name w:val="文稿标题"/>
    <w:basedOn w:val="Normal"/>
    <w:uiPriority w:val="99"/>
    <w:qFormat/>
    <w:rsid w:val="0090318C"/>
    <w:pPr>
      <w:ind w:left="1979" w:hanging="1979"/>
    </w:pPr>
    <w:rPr>
      <w:rFonts w:eastAsia="Times New Roman" w:cs="SimSun"/>
      <w:b/>
      <w:sz w:val="24"/>
    </w:rPr>
  </w:style>
  <w:style w:type="paragraph" w:customStyle="1" w:styleId="aa">
    <w:name w:val="标题线"/>
    <w:basedOn w:val="Normal"/>
    <w:uiPriority w:val="99"/>
    <w:qFormat/>
    <w:rsid w:val="0090318C"/>
    <w:pPr>
      <w:pBdr>
        <w:bottom w:val="single" w:sz="12" w:space="1" w:color="auto"/>
      </w:pBdr>
    </w:pPr>
    <w:rPr>
      <w:rFonts w:ascii="Arial" w:eastAsia="Times New Roman" w:hAnsi="Arial" w:cs="SimSun"/>
    </w:rPr>
  </w:style>
  <w:style w:type="character" w:customStyle="1" w:styleId="Doc-text2Char">
    <w:name w:val="Doc-text2 Char"/>
    <w:link w:val="Doc-text2"/>
    <w:qFormat/>
    <w:locked/>
    <w:rsid w:val="0090318C"/>
    <w:rPr>
      <w:rFonts w:ascii="Arial" w:eastAsia="MS Mincho" w:hAnsi="Arial" w:cs="Arial"/>
      <w:szCs w:val="24"/>
    </w:rPr>
  </w:style>
  <w:style w:type="paragraph" w:customStyle="1" w:styleId="Doc-text2">
    <w:name w:val="Doc-text2"/>
    <w:basedOn w:val="Normal"/>
    <w:link w:val="Doc-text2Char"/>
    <w:qFormat/>
    <w:rsid w:val="0090318C"/>
    <w:pPr>
      <w:tabs>
        <w:tab w:val="left" w:pos="1622"/>
      </w:tabs>
      <w:spacing w:after="0"/>
      <w:ind w:left="1622" w:hanging="363"/>
    </w:pPr>
    <w:rPr>
      <w:rFonts w:ascii="Arial" w:eastAsia="MS Mincho" w:hAnsi="Arial" w:cs="Arial"/>
      <w:szCs w:val="24"/>
    </w:rPr>
  </w:style>
  <w:style w:type="character" w:customStyle="1" w:styleId="Doc-titleJKChar">
    <w:name w:val="Doc-title_JK Char"/>
    <w:link w:val="Doc-titleJK"/>
    <w:qFormat/>
    <w:locked/>
    <w:rsid w:val="0090318C"/>
    <w:rPr>
      <w:rFonts w:eastAsia="MS Mincho"/>
      <w:color w:val="0000FF"/>
      <w:szCs w:val="24"/>
    </w:rPr>
  </w:style>
  <w:style w:type="paragraph" w:customStyle="1" w:styleId="Doc-text2JK">
    <w:name w:val="Doc-text2_JK"/>
    <w:basedOn w:val="Normal"/>
    <w:link w:val="Doc-text2JKChar"/>
    <w:qFormat/>
    <w:rsid w:val="0090318C"/>
    <w:pPr>
      <w:tabs>
        <w:tab w:val="left" w:pos="1622"/>
      </w:tabs>
      <w:spacing w:after="0"/>
      <w:ind w:left="1622" w:hanging="363"/>
    </w:pPr>
    <w:rPr>
      <w:rFonts w:eastAsia="MS Mincho"/>
      <w:szCs w:val="24"/>
    </w:rPr>
  </w:style>
  <w:style w:type="paragraph" w:customStyle="1" w:styleId="Doc-titleJK">
    <w:name w:val="Doc-title_JK"/>
    <w:basedOn w:val="Normal"/>
    <w:next w:val="Doc-text2JK"/>
    <w:link w:val="Doc-titleJKChar"/>
    <w:qFormat/>
    <w:rsid w:val="0090318C"/>
    <w:pPr>
      <w:spacing w:after="0"/>
      <w:ind w:left="1260" w:hanging="1260"/>
    </w:pPr>
    <w:rPr>
      <w:rFonts w:eastAsia="MS Mincho"/>
      <w:color w:val="0000FF"/>
      <w:szCs w:val="24"/>
    </w:rPr>
  </w:style>
  <w:style w:type="character" w:customStyle="1" w:styleId="Doc-text2JKChar">
    <w:name w:val="Doc-text2_JK Char"/>
    <w:link w:val="Doc-text2JK"/>
    <w:qFormat/>
    <w:locked/>
    <w:rsid w:val="0090318C"/>
    <w:rPr>
      <w:rFonts w:eastAsia="MS Mincho"/>
      <w:szCs w:val="24"/>
    </w:rPr>
  </w:style>
  <w:style w:type="paragraph" w:customStyle="1" w:styleId="1">
    <w:name w:val="样式 标题 1 + 小三"/>
    <w:basedOn w:val="Heading1"/>
    <w:uiPriority w:val="99"/>
    <w:qFormat/>
    <w:rsid w:val="0090318C"/>
    <w:pPr>
      <w:numPr>
        <w:numId w:val="16"/>
      </w:numPr>
    </w:pPr>
    <w:rPr>
      <w:rFonts w:eastAsia="Times New Roman"/>
      <w:sz w:val="30"/>
      <w:szCs w:val="30"/>
    </w:rPr>
  </w:style>
  <w:style w:type="paragraph" w:customStyle="1" w:styleId="Normal0">
    <w:name w:val="Normal0"/>
    <w:uiPriority w:val="99"/>
    <w:qFormat/>
    <w:rsid w:val="0090318C"/>
    <w:pPr>
      <w:autoSpaceDN w:val="0"/>
      <w:jc w:val="center"/>
    </w:pPr>
    <w:rPr>
      <w:rFonts w:eastAsia="SimSun"/>
      <w:lang w:val="en-US" w:eastAsia="en-US"/>
    </w:rPr>
  </w:style>
  <w:style w:type="paragraph" w:customStyle="1" w:styleId="Title2">
    <w:name w:val="Title 2"/>
    <w:basedOn w:val="Normal0"/>
    <w:next w:val="Title"/>
    <w:uiPriority w:val="99"/>
    <w:qFormat/>
    <w:rsid w:val="0090318C"/>
    <w:pPr>
      <w:spacing w:before="120" w:after="120"/>
    </w:pPr>
    <w:rPr>
      <w:rFonts w:ascii="Book Antiqua" w:hAnsi="Book Antiqua"/>
      <w:b/>
    </w:rPr>
  </w:style>
  <w:style w:type="paragraph" w:customStyle="1" w:styleId="abstract">
    <w:name w:val="abstract"/>
    <w:basedOn w:val="Normal"/>
    <w:next w:val="Normal"/>
    <w:uiPriority w:val="99"/>
    <w:qFormat/>
    <w:rsid w:val="0090318C"/>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0318C"/>
    <w:pPr>
      <w:spacing w:before="120" w:after="0"/>
      <w:ind w:left="1170" w:right="86" w:hanging="450"/>
    </w:pPr>
    <w:rPr>
      <w:rFonts w:ascii="Times" w:eastAsia="Times New Roman" w:hAnsi="Times"/>
      <w:color w:val="000000"/>
      <w:lang w:val="en-US"/>
    </w:rPr>
  </w:style>
  <w:style w:type="paragraph" w:customStyle="1" w:styleId="TableText2">
    <w:name w:val="Table Text"/>
    <w:basedOn w:val="Normal"/>
    <w:uiPriority w:val="99"/>
    <w:qFormat/>
    <w:rsid w:val="0090318C"/>
    <w:pPr>
      <w:keepLines/>
      <w:spacing w:after="0"/>
    </w:pPr>
    <w:rPr>
      <w:rFonts w:ascii="Book Antiqua" w:eastAsia="Times New Roman" w:hAnsi="Book Antiqua"/>
      <w:sz w:val="16"/>
      <w:lang w:val="en-US"/>
    </w:rPr>
  </w:style>
  <w:style w:type="paragraph" w:customStyle="1" w:styleId="CharChar1Char">
    <w:name w:val="Char Char1 Char"/>
    <w:basedOn w:val="Heading4"/>
    <w:next w:val="Normal"/>
    <w:uiPriority w:val="99"/>
    <w:qFormat/>
    <w:rsid w:val="0090318C"/>
    <w:pPr>
      <w:widowControl w:val="0"/>
      <w:tabs>
        <w:tab w:val="left" w:pos="864"/>
      </w:tabs>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90318C"/>
    <w:pPr>
      <w:pageBreakBefore/>
      <w:widowControl w:val="0"/>
      <w:tabs>
        <w:tab w:val="left" w:pos="432"/>
      </w:tabs>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318C"/>
  </w:style>
  <w:style w:type="paragraph" w:customStyle="1" w:styleId="2ChapterXXStatementh22Header2l2Level2Headhea">
    <w:name w:val="样式 标题 2Chapter X.X. Statementh22Header 2l2Level 2 Headhea..."/>
    <w:basedOn w:val="Heading2"/>
    <w:uiPriority w:val="99"/>
    <w:qFormat/>
    <w:rsid w:val="0090318C"/>
    <w:pPr>
      <w:keepLines w:val="0"/>
      <w:widowControl w:val="0"/>
      <w:tabs>
        <w:tab w:val="left" w:pos="576"/>
      </w:tabs>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Heading4"/>
    <w:uiPriority w:val="99"/>
    <w:qFormat/>
    <w:rsid w:val="0090318C"/>
    <w:pPr>
      <w:keepLines w:val="0"/>
      <w:widowControl w:val="0"/>
      <w:tabs>
        <w:tab w:val="left" w:pos="864"/>
      </w:tabs>
      <w:spacing w:beforeLines="25" w:before="0" w:afterLines="25" w:after="0"/>
      <w:ind w:left="864" w:hanging="864"/>
    </w:pPr>
    <w:rPr>
      <w:rFonts w:eastAsia="SimHei" w:cs="SimSun"/>
      <w:kern w:val="2"/>
    </w:rPr>
  </w:style>
  <w:style w:type="paragraph" w:customStyle="1" w:styleId="ab">
    <w:name w:val="图片说明"/>
    <w:basedOn w:val="Normal"/>
    <w:next w:val="Normal"/>
    <w:uiPriority w:val="99"/>
    <w:qFormat/>
    <w:rsid w:val="0090318C"/>
    <w:pPr>
      <w:keepLines/>
      <w:tabs>
        <w:tab w:val="left" w:pos="1575"/>
      </w:tabs>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90318C"/>
    <w:rPr>
      <w:rFonts w:eastAsia="Times New Roman"/>
      <w:b/>
      <w:sz w:val="24"/>
      <w:u w:val="single"/>
      <w:lang w:eastAsia="ko-KR"/>
    </w:rPr>
  </w:style>
  <w:style w:type="paragraph" w:customStyle="1" w:styleId="TJ">
    <w:name w:val="TJ"/>
    <w:basedOn w:val="Normal"/>
    <w:link w:val="TJChar"/>
    <w:qFormat/>
    <w:rsid w:val="0090318C"/>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0318C"/>
    <w:pPr>
      <w:widowControl w:val="0"/>
      <w:shd w:val="clear" w:color="auto" w:fill="000080"/>
      <w:overflowPunct/>
      <w:autoSpaceDE/>
      <w:spacing w:after="0" w:line="436" w:lineRule="exact"/>
      <w:ind w:left="357"/>
      <w:textAlignment w:val="auto"/>
      <w:outlineLvl w:val="3"/>
    </w:pPr>
    <w:rPr>
      <w:rFonts w:ascii="Tahoma" w:eastAsia="Times New Roman" w:hAnsi="Tahoma"/>
      <w:b/>
      <w:kern w:val="2"/>
      <w:sz w:val="24"/>
      <w:szCs w:val="24"/>
      <w:lang w:val="en-US"/>
    </w:rPr>
  </w:style>
  <w:style w:type="paragraph" w:customStyle="1" w:styleId="CharChar1CharCharCharChar">
    <w:name w:val="Char Char1 Char Char Char Char"/>
    <w:basedOn w:val="Normal"/>
    <w:uiPriority w:val="99"/>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0318C"/>
    <w:pPr>
      <w:keepNext/>
      <w:numPr>
        <w:numId w:val="17"/>
      </w:numPr>
      <w:spacing w:before="240" w:after="0"/>
    </w:pPr>
    <w:rPr>
      <w:rFonts w:ascii="Arial" w:eastAsia="Times New Roman" w:hAnsi="Arial"/>
      <w:b/>
      <w:sz w:val="24"/>
      <w:u w:val="single"/>
      <w:lang w:val="en-US"/>
    </w:rPr>
  </w:style>
  <w:style w:type="paragraph" w:customStyle="1" w:styleId="1110">
    <w:name w:val="修订111"/>
    <w:uiPriority w:val="99"/>
    <w:semiHidden/>
    <w:qFormat/>
    <w:rsid w:val="0090318C"/>
    <w:pPr>
      <w:autoSpaceDN w:val="0"/>
    </w:pPr>
    <w:rPr>
      <w:rFonts w:eastAsia="Batang"/>
      <w:lang w:eastAsia="en-US"/>
    </w:rPr>
  </w:style>
  <w:style w:type="paragraph" w:customStyle="1" w:styleId="Agreement">
    <w:name w:val="Agreement"/>
    <w:basedOn w:val="Normal"/>
    <w:next w:val="Normal"/>
    <w:uiPriority w:val="99"/>
    <w:qFormat/>
    <w:rsid w:val="0090318C"/>
    <w:pPr>
      <w:numPr>
        <w:numId w:val="18"/>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9031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0318C"/>
    <w:pPr>
      <w:numPr>
        <w:numId w:val="19"/>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90318C"/>
    <w:pPr>
      <w:tabs>
        <w:tab w:val="left" w:pos="1622"/>
      </w:tabs>
      <w:spacing w:after="0"/>
      <w:ind w:left="1622" w:hanging="363"/>
    </w:pPr>
    <w:rPr>
      <w:rFonts w:ascii="Arial" w:eastAsia="MS Mincho" w:hAnsi="Arial"/>
      <w:szCs w:val="24"/>
    </w:rPr>
  </w:style>
  <w:style w:type="paragraph" w:customStyle="1" w:styleId="TOC20">
    <w:name w:val="TOC 标题2"/>
    <w:basedOn w:val="Heading1"/>
    <w:next w:val="Normal"/>
    <w:uiPriority w:val="39"/>
    <w:qFormat/>
    <w:rsid w:val="0090318C"/>
    <w:pPr>
      <w:spacing w:after="0" w:line="256" w:lineRule="auto"/>
      <w:outlineLvl w:val="9"/>
    </w:pPr>
    <w:rPr>
      <w:rFonts w:ascii="Calibri Light" w:eastAsia="Times New Roman" w:hAnsi="Calibri Light"/>
      <w:color w:val="2F5496"/>
      <w:szCs w:val="32"/>
      <w:lang w:val="en-US"/>
    </w:rPr>
  </w:style>
  <w:style w:type="paragraph" w:customStyle="1" w:styleId="18">
    <w:name w:val="수정1"/>
    <w:semiHidden/>
    <w:qFormat/>
    <w:rsid w:val="0090318C"/>
    <w:pPr>
      <w:autoSpaceDN w:val="0"/>
    </w:pPr>
    <w:rPr>
      <w:rFonts w:eastAsia="Batang"/>
      <w:lang w:eastAsia="en-US"/>
    </w:rPr>
  </w:style>
  <w:style w:type="character" w:styleId="LineNumber">
    <w:name w:val="line number"/>
    <w:basedOn w:val="DefaultParagraphFont"/>
    <w:unhideWhenUsed/>
    <w:qFormat/>
    <w:rsid w:val="0090318C"/>
    <w:rPr>
      <w:rFonts w:ascii="Arial" w:eastAsia="SimSun" w:hAnsi="Arial" w:cs="Arial" w:hint="default"/>
      <w:color w:val="0000FF"/>
      <w:kern w:val="2"/>
      <w:lang w:val="en-US" w:eastAsia="zh-CN" w:bidi="ar-SA"/>
    </w:rPr>
  </w:style>
  <w:style w:type="character" w:styleId="EndnoteReference">
    <w:name w:val="endnote reference"/>
    <w:unhideWhenUsed/>
    <w:qFormat/>
    <w:rsid w:val="0090318C"/>
    <w:rPr>
      <w:vertAlign w:val="superscript"/>
    </w:rPr>
  </w:style>
  <w:style w:type="character" w:styleId="PlaceholderText">
    <w:name w:val="Placeholder Text"/>
    <w:uiPriority w:val="99"/>
    <w:qFormat/>
    <w:rsid w:val="0090318C"/>
    <w:rPr>
      <w:color w:val="808080"/>
    </w:rPr>
  </w:style>
  <w:style w:type="character" w:styleId="SubtleReference">
    <w:name w:val="Subtle Reference"/>
    <w:uiPriority w:val="31"/>
    <w:qFormat/>
    <w:rsid w:val="0090318C"/>
    <w:rPr>
      <w:smallCaps/>
      <w:color w:val="5A5A5A" w:themeColor="text1" w:themeTint="A5"/>
    </w:rPr>
  </w:style>
  <w:style w:type="character" w:customStyle="1" w:styleId="fontstyle01">
    <w:name w:val="fontstyle01"/>
    <w:qFormat/>
    <w:rsid w:val="009031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9031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qFormat/>
    <w:rsid w:val="0090318C"/>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18C"/>
    <w:rPr>
      <w:rFonts w:ascii="Arial" w:hAnsi="Arial" w:cs="Arial" w:hint="default"/>
      <w:sz w:val="32"/>
      <w:lang w:val="en-GB" w:eastAsia="ja-JP" w:bidi="ar-SA"/>
    </w:rPr>
  </w:style>
  <w:style w:type="character" w:customStyle="1" w:styleId="CharChar4">
    <w:name w:val="Char Char4"/>
    <w:qFormat/>
    <w:rsid w:val="0090318C"/>
    <w:rPr>
      <w:rFonts w:ascii="Courier New" w:hAnsi="Courier New" w:cs="Courier New" w:hint="default"/>
      <w:lang w:val="nb-NO" w:eastAsia="ja-JP" w:bidi="ar-SA"/>
    </w:rPr>
  </w:style>
  <w:style w:type="character" w:customStyle="1" w:styleId="AndreaLeonardi">
    <w:name w:val="Andrea Leonardi"/>
    <w:semiHidden/>
    <w:qFormat/>
    <w:rsid w:val="0090318C"/>
    <w:rPr>
      <w:rFonts w:ascii="Arial" w:hAnsi="Arial" w:cs="Arial" w:hint="default"/>
      <w:color w:val="auto"/>
      <w:sz w:val="20"/>
      <w:szCs w:val="20"/>
    </w:rPr>
  </w:style>
  <w:style w:type="character" w:customStyle="1" w:styleId="Heading1Char">
    <w:name w:val="Heading 1 Char"/>
    <w:qFormat/>
    <w:rsid w:val="0090318C"/>
    <w:rPr>
      <w:rFonts w:ascii="Arial" w:hAnsi="Arial" w:cs="Arial" w:hint="default"/>
      <w:sz w:val="36"/>
      <w:lang w:val="en-GB" w:eastAsia="en-US" w:bidi="ar-SA"/>
    </w:rPr>
  </w:style>
  <w:style w:type="character" w:customStyle="1" w:styleId="NOCharChar">
    <w:name w:val="NO Char Char"/>
    <w:qFormat/>
    <w:rsid w:val="0090318C"/>
    <w:rPr>
      <w:lang w:val="en-GB" w:eastAsia="en-US" w:bidi="ar-SA"/>
    </w:rPr>
  </w:style>
  <w:style w:type="character" w:customStyle="1" w:styleId="NOZchn">
    <w:name w:val="NO Zchn"/>
    <w:qFormat/>
    <w:rsid w:val="0090318C"/>
    <w:rPr>
      <w:lang w:val="en-GB" w:eastAsia="en-US" w:bidi="ar-SA"/>
    </w:rPr>
  </w:style>
  <w:style w:type="character" w:customStyle="1" w:styleId="T1Char">
    <w:name w:val="T1 Char"/>
    <w:aliases w:val="Header 6 Char Char"/>
    <w:qFormat/>
    <w:rsid w:val="0090318C"/>
  </w:style>
  <w:style w:type="character" w:customStyle="1" w:styleId="T1Char1">
    <w:name w:val="T1 Char1"/>
    <w:aliases w:val="Header 6 Char Char1"/>
    <w:qFormat/>
    <w:rsid w:val="009031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18C"/>
    <w:rPr>
      <w:rFonts w:ascii="Arial" w:hAnsi="Arial" w:cs="Arial" w:hint="default"/>
      <w:sz w:val="32"/>
      <w:lang w:val="en-GB" w:eastAsia="en-US" w:bidi="ar-SA"/>
    </w:rPr>
  </w:style>
  <w:style w:type="character" w:customStyle="1" w:styleId="TAL1">
    <w:name w:val="TAL (文字)"/>
    <w:qFormat/>
    <w:rsid w:val="009031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1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1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18C"/>
    <w:rPr>
      <w:rFonts w:ascii="Arial" w:eastAsia="MS Mincho" w:hAnsi="Arial" w:cs="Arial" w:hint="default"/>
      <w:sz w:val="24"/>
      <w:lang w:val="en-GB" w:eastAsia="en-US" w:bidi="ar-SA"/>
    </w:rPr>
  </w:style>
  <w:style w:type="character" w:customStyle="1" w:styleId="T1Char2">
    <w:name w:val="T1 Char2"/>
    <w:aliases w:val="Header 6 Char Char2"/>
    <w:qFormat/>
    <w:rsid w:val="0090318C"/>
  </w:style>
  <w:style w:type="character" w:customStyle="1" w:styleId="CharChar7">
    <w:name w:val="Char Char7"/>
    <w:semiHidden/>
    <w:qFormat/>
    <w:rsid w:val="0090318C"/>
    <w:rPr>
      <w:rFonts w:ascii="Tahoma" w:hAnsi="Tahoma" w:cs="Tahoma" w:hint="default"/>
      <w:shd w:val="clear" w:color="auto" w:fill="000080"/>
      <w:lang w:val="en-GB" w:eastAsia="en-US"/>
    </w:rPr>
  </w:style>
  <w:style w:type="character" w:customStyle="1" w:styleId="ZchnZchn5">
    <w:name w:val="Zchn Zchn5"/>
    <w:qFormat/>
    <w:rsid w:val="0090318C"/>
    <w:rPr>
      <w:rFonts w:ascii="Courier New" w:eastAsia="Batang" w:hAnsi="Courier New" w:cs="Courier New" w:hint="default"/>
      <w:lang w:val="nb-NO" w:eastAsia="en-US" w:bidi="ar-SA"/>
    </w:rPr>
  </w:style>
  <w:style w:type="character" w:customStyle="1" w:styleId="CharChar10">
    <w:name w:val="Char Char10"/>
    <w:semiHidden/>
    <w:qFormat/>
    <w:rsid w:val="0090318C"/>
    <w:rPr>
      <w:rFonts w:ascii="Times New Roman" w:hAnsi="Times New Roman" w:cs="Times New Roman" w:hint="default"/>
      <w:lang w:val="en-GB" w:eastAsia="en-US"/>
    </w:rPr>
  </w:style>
  <w:style w:type="character" w:customStyle="1" w:styleId="CharChar9">
    <w:name w:val="Char Char9"/>
    <w:semiHidden/>
    <w:qFormat/>
    <w:rsid w:val="0090318C"/>
    <w:rPr>
      <w:rFonts w:ascii="Tahoma" w:hAnsi="Tahoma" w:cs="Tahoma" w:hint="default"/>
      <w:sz w:val="16"/>
      <w:szCs w:val="16"/>
      <w:lang w:val="en-GB" w:eastAsia="en-US"/>
    </w:rPr>
  </w:style>
  <w:style w:type="character" w:customStyle="1" w:styleId="CharChar8">
    <w:name w:val="Char Char8"/>
    <w:semiHidden/>
    <w:qFormat/>
    <w:rsid w:val="0090318C"/>
    <w:rPr>
      <w:rFonts w:ascii="Times New Roman" w:hAnsi="Times New Roman" w:cs="Times New Roman" w:hint="default"/>
      <w:b/>
      <w:bCs/>
      <w:lang w:val="en-GB" w:eastAsia="en-US"/>
    </w:rPr>
  </w:style>
  <w:style w:type="character" w:customStyle="1" w:styleId="btChar3">
    <w:name w:val="bt Char3"/>
    <w:aliases w:val="bt Car Char Char3"/>
    <w:qFormat/>
    <w:rsid w:val="009031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031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18C"/>
    <w:rPr>
      <w:rFonts w:ascii="Arial" w:hAnsi="Arial" w:cs="Arial" w:hint="default"/>
      <w:sz w:val="24"/>
      <w:lang w:val="en-GB"/>
    </w:rPr>
  </w:style>
  <w:style w:type="character" w:customStyle="1" w:styleId="T1Char3">
    <w:name w:val="T1 Char3"/>
    <w:aliases w:val="Header 6 Char Char3"/>
    <w:qFormat/>
    <w:rsid w:val="0090318C"/>
    <w:rPr>
      <w:rFonts w:ascii="Arial" w:hAnsi="Arial" w:cs="Arial" w:hint="default"/>
      <w:lang w:val="en-GB" w:eastAsia="en-US" w:bidi="ar-SA"/>
    </w:rPr>
  </w:style>
  <w:style w:type="paragraph" w:customStyle="1" w:styleId="StyleTAC">
    <w:name w:val="Style TAC +"/>
    <w:basedOn w:val="Normal"/>
    <w:link w:val="StyleTACChar"/>
    <w:qFormat/>
    <w:rsid w:val="0090318C"/>
  </w:style>
  <w:style w:type="character" w:customStyle="1" w:styleId="StyleTACChar">
    <w:name w:val="Style TAC + Char"/>
    <w:link w:val="StyleTAC"/>
    <w:qFormat/>
    <w:locked/>
    <w:rsid w:val="0090318C"/>
    <w:rPr>
      <w:rFonts w:eastAsia="SimSun"/>
      <w:lang w:eastAsia="en-US"/>
    </w:rPr>
  </w:style>
  <w:style w:type="character" w:customStyle="1" w:styleId="CharChar29">
    <w:name w:val="Char Char29"/>
    <w:qFormat/>
    <w:rsid w:val="0090318C"/>
    <w:rPr>
      <w:rFonts w:ascii="Arial" w:hAnsi="Arial" w:cs="Arial" w:hint="default"/>
      <w:sz w:val="36"/>
      <w:lang w:val="en-GB" w:eastAsia="en-US" w:bidi="ar-SA"/>
    </w:rPr>
  </w:style>
  <w:style w:type="character" w:customStyle="1" w:styleId="CharChar28">
    <w:name w:val="Char Char28"/>
    <w:qFormat/>
    <w:rsid w:val="009031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1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318C"/>
    <w:rPr>
      <w:rFonts w:ascii="Arial" w:hAnsi="Arial" w:cs="Arial" w:hint="default"/>
      <w:sz w:val="22"/>
      <w:lang w:val="en-GB" w:eastAsia="en-GB" w:bidi="ar-SA"/>
    </w:rPr>
  </w:style>
  <w:style w:type="character" w:customStyle="1" w:styleId="CharChar12">
    <w:name w:val="Char Char12"/>
    <w:qFormat/>
    <w:rsid w:val="0090318C"/>
    <w:rPr>
      <w:lang w:val="en-GB" w:eastAsia="ja-JP" w:bidi="ar-SA"/>
    </w:rPr>
  </w:style>
  <w:style w:type="character" w:customStyle="1" w:styleId="CharChar42">
    <w:name w:val="Char Char42"/>
    <w:qFormat/>
    <w:rsid w:val="0090318C"/>
    <w:rPr>
      <w:rFonts w:ascii="Courier New" w:hAnsi="Courier New" w:cs="Courier New" w:hint="default"/>
      <w:lang w:val="nb-NO" w:eastAsia="ja-JP" w:bidi="ar-SA"/>
    </w:rPr>
  </w:style>
  <w:style w:type="character" w:customStyle="1" w:styleId="CharChar72">
    <w:name w:val="Char Char72"/>
    <w:semiHidden/>
    <w:qFormat/>
    <w:rsid w:val="0090318C"/>
    <w:rPr>
      <w:rFonts w:ascii="Tahoma" w:hAnsi="Tahoma" w:cs="Tahoma" w:hint="default"/>
      <w:shd w:val="clear" w:color="auto" w:fill="000080"/>
      <w:lang w:val="en-GB" w:eastAsia="en-US"/>
    </w:rPr>
  </w:style>
  <w:style w:type="character" w:customStyle="1" w:styleId="CharChar102">
    <w:name w:val="Char Char102"/>
    <w:semiHidden/>
    <w:qFormat/>
    <w:rsid w:val="0090318C"/>
    <w:rPr>
      <w:rFonts w:ascii="Times New Roman" w:hAnsi="Times New Roman" w:cs="Times New Roman" w:hint="default"/>
      <w:lang w:val="en-GB" w:eastAsia="en-US"/>
    </w:rPr>
  </w:style>
  <w:style w:type="character" w:customStyle="1" w:styleId="CharChar92">
    <w:name w:val="Char Char92"/>
    <w:semiHidden/>
    <w:qFormat/>
    <w:rsid w:val="0090318C"/>
    <w:rPr>
      <w:rFonts w:ascii="Tahoma" w:hAnsi="Tahoma" w:cs="Tahoma" w:hint="default"/>
      <w:sz w:val="16"/>
      <w:szCs w:val="16"/>
      <w:lang w:val="en-GB" w:eastAsia="en-US"/>
    </w:rPr>
  </w:style>
  <w:style w:type="character" w:customStyle="1" w:styleId="CharChar82">
    <w:name w:val="Char Char82"/>
    <w:semiHidden/>
    <w:qFormat/>
    <w:rsid w:val="0090318C"/>
    <w:rPr>
      <w:rFonts w:ascii="Times New Roman" w:hAnsi="Times New Roman" w:cs="Times New Roman" w:hint="default"/>
      <w:b/>
      <w:bCs/>
      <w:lang w:val="en-GB" w:eastAsia="en-US"/>
    </w:rPr>
  </w:style>
  <w:style w:type="character" w:customStyle="1" w:styleId="CharChar292">
    <w:name w:val="Char Char292"/>
    <w:qFormat/>
    <w:rsid w:val="0090318C"/>
    <w:rPr>
      <w:rFonts w:ascii="Arial" w:hAnsi="Arial" w:cs="Arial" w:hint="default"/>
      <w:sz w:val="36"/>
      <w:lang w:val="en-GB" w:eastAsia="en-US" w:bidi="ar-SA"/>
    </w:rPr>
  </w:style>
  <w:style w:type="character" w:customStyle="1" w:styleId="CharChar282">
    <w:name w:val="Char Char282"/>
    <w:qFormat/>
    <w:rsid w:val="0090318C"/>
    <w:rPr>
      <w:rFonts w:ascii="Arial" w:hAnsi="Arial" w:cs="Arial" w:hint="default"/>
      <w:sz w:val="32"/>
      <w:lang w:val="en-GB"/>
    </w:rPr>
  </w:style>
  <w:style w:type="character" w:customStyle="1" w:styleId="msoins00">
    <w:name w:val="msoins0"/>
    <w:qFormat/>
    <w:rsid w:val="0090318C"/>
  </w:style>
  <w:style w:type="character" w:customStyle="1" w:styleId="textbodybold1">
    <w:name w:val="textbodybold1"/>
    <w:qFormat/>
    <w:rsid w:val="009031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0318C"/>
    <w:rPr>
      <w:vanish w:val="0"/>
      <w:webHidden w:val="0"/>
      <w:color w:val="FF0000"/>
      <w:lang w:eastAsia="en-US"/>
      <w:specVanish w:val="0"/>
    </w:rPr>
  </w:style>
  <w:style w:type="character" w:customStyle="1" w:styleId="ZchnZchn52">
    <w:name w:val="Zchn Zchn52"/>
    <w:qFormat/>
    <w:rsid w:val="0090318C"/>
    <w:rPr>
      <w:rFonts w:ascii="Courier New" w:eastAsia="Batang" w:hAnsi="Courier New" w:cs="Courier New" w:hint="default"/>
      <w:lang w:val="nb-NO" w:eastAsia="en-US" w:bidi="ar-SA"/>
    </w:rPr>
  </w:style>
  <w:style w:type="character" w:customStyle="1" w:styleId="1Char">
    <w:name w:val="样式1 Char"/>
    <w:link w:val="10"/>
    <w:qFormat/>
    <w:locked/>
    <w:rsid w:val="0090318C"/>
    <w:rPr>
      <w:rFonts w:ascii="Arial" w:eastAsia="MS Mincho" w:hAnsi="Arial"/>
      <w:sz w:val="18"/>
      <w:szCs w:val="18"/>
      <w:lang w:eastAsia="ja-JP"/>
    </w:rPr>
  </w:style>
  <w:style w:type="character" w:customStyle="1" w:styleId="superscript">
    <w:name w:val="superscript"/>
    <w:qFormat/>
    <w:rsid w:val="0090318C"/>
    <w:rPr>
      <w:rFonts w:ascii="Bookman" w:hAnsi="Bookman" w:hint="default"/>
      <w:position w:val="6"/>
      <w:sz w:val="18"/>
    </w:rPr>
  </w:style>
  <w:style w:type="character" w:customStyle="1" w:styleId="NOChar1">
    <w:name w:val="NO Char1"/>
    <w:qFormat/>
    <w:rsid w:val="0090318C"/>
    <w:rPr>
      <w:rFonts w:ascii="MS Mincho" w:eastAsia="MS Mincho" w:hint="eastAsia"/>
      <w:lang w:val="en-GB" w:eastAsia="en-US" w:bidi="ar-SA"/>
    </w:rPr>
  </w:style>
  <w:style w:type="character" w:customStyle="1" w:styleId="BodyText2Char1">
    <w:name w:val="Body Text 2 Char1"/>
    <w:qFormat/>
    <w:rsid w:val="0090318C"/>
    <w:rPr>
      <w:lang w:val="en-GB"/>
    </w:rPr>
  </w:style>
  <w:style w:type="character" w:customStyle="1" w:styleId="EndnoteTextChar1">
    <w:name w:val="Endnote Text Char1"/>
    <w:qFormat/>
    <w:rsid w:val="0090318C"/>
    <w:rPr>
      <w:lang w:val="en-GB"/>
    </w:rPr>
  </w:style>
  <w:style w:type="character" w:customStyle="1" w:styleId="TitleChar1">
    <w:name w:val="Title Char1"/>
    <w:qFormat/>
    <w:rsid w:val="009031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0318C"/>
    <w:rPr>
      <w:lang w:val="en-GB"/>
    </w:rPr>
  </w:style>
  <w:style w:type="character" w:customStyle="1" w:styleId="BodyTextIndentChar1">
    <w:name w:val="Body Text Indent Char1"/>
    <w:qFormat/>
    <w:rsid w:val="0090318C"/>
    <w:rPr>
      <w:lang w:val="en-GB"/>
    </w:rPr>
  </w:style>
  <w:style w:type="character" w:customStyle="1" w:styleId="BodyText3Char1">
    <w:name w:val="Body Text 3 Char1"/>
    <w:qFormat/>
    <w:rsid w:val="0090318C"/>
    <w:rPr>
      <w:sz w:val="16"/>
      <w:szCs w:val="16"/>
      <w:lang w:val="en-GB"/>
    </w:rPr>
  </w:style>
  <w:style w:type="character" w:customStyle="1" w:styleId="nowrap1">
    <w:name w:val="nowrap1"/>
    <w:basedOn w:val="DefaultParagraphFont"/>
    <w:qFormat/>
    <w:rsid w:val="0090318C"/>
  </w:style>
  <w:style w:type="character" w:customStyle="1" w:styleId="im-content1">
    <w:name w:val="im-content1"/>
    <w:qFormat/>
    <w:rsid w:val="0090318C"/>
    <w:rPr>
      <w:vanish/>
      <w:webHidden w:val="0"/>
      <w:color w:val="000000"/>
      <w:specVanish/>
    </w:rPr>
  </w:style>
  <w:style w:type="character" w:customStyle="1" w:styleId="apple-converted-space">
    <w:name w:val="apple-converted-space"/>
    <w:qFormat/>
    <w:rsid w:val="0090318C"/>
  </w:style>
  <w:style w:type="character" w:customStyle="1" w:styleId="shorttext">
    <w:name w:val="short_text"/>
    <w:qFormat/>
    <w:rsid w:val="0090318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18C"/>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18C"/>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18C"/>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18C"/>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0318C"/>
    <w:rPr>
      <w:rFonts w:ascii="Yu Gothic Light" w:eastAsia="Yu Gothic Light" w:hAnsi="Yu Gothic Light" w:cs="Times New Roman" w:hint="eastAsia"/>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18C"/>
    <w:rPr>
      <w:rFonts w:ascii="Times New Roman" w:eastAsia="Yu Mincho" w:hAnsi="Times New Roman" w:cs="Times New Roman" w:hint="default"/>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18C"/>
    <w:rPr>
      <w:rFonts w:ascii="Times New Roman" w:eastAsia="Yu Mincho" w:hAnsi="Times New Roman" w:cs="Times New Roman" w:hint="default"/>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18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0318C"/>
    <w:rPr>
      <w:color w:val="808080"/>
      <w:shd w:val="clear" w:color="auto" w:fill="E6E6E6"/>
    </w:rPr>
  </w:style>
  <w:style w:type="character" w:customStyle="1" w:styleId="CharChar41">
    <w:name w:val="Char Char41"/>
    <w:qFormat/>
    <w:rsid w:val="0090318C"/>
    <w:rPr>
      <w:rFonts w:ascii="Courier New" w:hAnsi="Courier New" w:cs="Courier New" w:hint="default"/>
      <w:lang w:val="nb-NO" w:eastAsia="ja-JP" w:bidi="ar-SA"/>
    </w:rPr>
  </w:style>
  <w:style w:type="character" w:customStyle="1" w:styleId="CharChar71">
    <w:name w:val="Char Char71"/>
    <w:semiHidden/>
    <w:qFormat/>
    <w:rsid w:val="0090318C"/>
    <w:rPr>
      <w:rFonts w:ascii="Tahoma" w:hAnsi="Tahoma" w:cs="Tahoma" w:hint="default"/>
      <w:shd w:val="clear" w:color="auto" w:fill="000080"/>
      <w:lang w:val="en-GB" w:eastAsia="en-US"/>
    </w:rPr>
  </w:style>
  <w:style w:type="character" w:customStyle="1" w:styleId="ZchnZchn51">
    <w:name w:val="Zchn Zchn51"/>
    <w:qFormat/>
    <w:rsid w:val="0090318C"/>
    <w:rPr>
      <w:rFonts w:ascii="Courier New" w:eastAsia="Batang" w:hAnsi="Courier New" w:cs="Courier New" w:hint="default"/>
      <w:lang w:val="nb-NO" w:eastAsia="en-US" w:bidi="ar-SA"/>
    </w:rPr>
  </w:style>
  <w:style w:type="character" w:customStyle="1" w:styleId="CharChar101">
    <w:name w:val="Char Char101"/>
    <w:semiHidden/>
    <w:qFormat/>
    <w:rsid w:val="0090318C"/>
    <w:rPr>
      <w:rFonts w:ascii="Times New Roman" w:hAnsi="Times New Roman" w:cs="Times New Roman" w:hint="default"/>
      <w:lang w:val="en-GB" w:eastAsia="en-US"/>
    </w:rPr>
  </w:style>
  <w:style w:type="character" w:customStyle="1" w:styleId="CharChar91">
    <w:name w:val="Char Char91"/>
    <w:semiHidden/>
    <w:qFormat/>
    <w:rsid w:val="0090318C"/>
    <w:rPr>
      <w:rFonts w:ascii="Tahoma" w:hAnsi="Tahoma" w:cs="Tahoma" w:hint="default"/>
      <w:sz w:val="16"/>
      <w:szCs w:val="16"/>
      <w:lang w:val="en-GB" w:eastAsia="en-US"/>
    </w:rPr>
  </w:style>
  <w:style w:type="character" w:customStyle="1" w:styleId="CharChar81">
    <w:name w:val="Char Char81"/>
    <w:semiHidden/>
    <w:qFormat/>
    <w:rsid w:val="0090318C"/>
    <w:rPr>
      <w:rFonts w:ascii="Times New Roman" w:hAnsi="Times New Roman" w:cs="Times New Roman" w:hint="default"/>
      <w:b/>
      <w:bCs/>
      <w:lang w:val="en-GB" w:eastAsia="en-US"/>
    </w:rPr>
  </w:style>
  <w:style w:type="character" w:customStyle="1" w:styleId="CharChar291">
    <w:name w:val="Char Char291"/>
    <w:qFormat/>
    <w:rsid w:val="0090318C"/>
    <w:rPr>
      <w:rFonts w:ascii="Arial" w:hAnsi="Arial" w:cs="Arial" w:hint="default"/>
      <w:sz w:val="36"/>
      <w:lang w:val="en-GB" w:eastAsia="en-US" w:bidi="ar-SA"/>
    </w:rPr>
  </w:style>
  <w:style w:type="character" w:customStyle="1" w:styleId="CharChar281">
    <w:name w:val="Char Char281"/>
    <w:qFormat/>
    <w:rsid w:val="0090318C"/>
    <w:rPr>
      <w:rFonts w:ascii="Arial" w:hAnsi="Arial" w:cs="Arial" w:hint="default"/>
      <w:sz w:val="32"/>
      <w:lang w:val="en-GB"/>
    </w:rPr>
  </w:style>
  <w:style w:type="character" w:customStyle="1" w:styleId="UnresolvedMention2">
    <w:name w:val="Unresolved Mention2"/>
    <w:uiPriority w:val="99"/>
    <w:qFormat/>
    <w:rsid w:val="0090318C"/>
    <w:rPr>
      <w:color w:val="808080"/>
      <w:shd w:val="clear" w:color="auto" w:fill="E6E6E6"/>
    </w:rPr>
  </w:style>
  <w:style w:type="character" w:customStyle="1" w:styleId="1c">
    <w:name w:val="不明显参考1"/>
    <w:uiPriority w:val="31"/>
    <w:qFormat/>
    <w:rsid w:val="0090318C"/>
    <w:rPr>
      <w:smallCaps/>
      <w:color w:val="5A5A5A"/>
    </w:rPr>
  </w:style>
  <w:style w:type="character" w:customStyle="1" w:styleId="1d">
    <w:name w:val="明显强调1"/>
    <w:uiPriority w:val="21"/>
    <w:qFormat/>
    <w:rsid w:val="0090318C"/>
    <w:rPr>
      <w:b/>
      <w:bCs/>
      <w:i/>
      <w:iCs/>
      <w:color w:val="4F81BD"/>
    </w:rPr>
  </w:style>
  <w:style w:type="character" w:customStyle="1" w:styleId="EditorsNoteChar">
    <w:name w:val="Editor's Note Char"/>
    <w:qFormat/>
    <w:rsid w:val="0090318C"/>
    <w:rPr>
      <w:rFonts w:ascii="Times New Roman" w:hAnsi="Times New Roman" w:cs="Times New Roman" w:hint="default"/>
      <w:color w:val="FF0000"/>
      <w:lang w:val="en-GB" w:eastAsia="en-US"/>
    </w:rPr>
  </w:style>
  <w:style w:type="character" w:customStyle="1" w:styleId="font4">
    <w:name w:val="font4"/>
    <w:basedOn w:val="DefaultParagraphFont"/>
    <w:qFormat/>
    <w:rsid w:val="0090318C"/>
  </w:style>
  <w:style w:type="character" w:customStyle="1" w:styleId="capChar6">
    <w:name w:val="cap Char6"/>
    <w:aliases w:val="cap Char Char6,Caption Char Char5,Caption Char1 Char Char5,cap Char Char1 Char5,Caption Char Char1 Char Char5,cap Char2 Char Char Char5"/>
    <w:qFormat/>
    <w:rsid w:val="0090318C"/>
    <w:rPr>
      <w:b/>
      <w:bCs w:val="0"/>
      <w:lang w:val="en-GB" w:eastAsia="en-US" w:bidi="ar-SA"/>
    </w:rPr>
  </w:style>
  <w:style w:type="character" w:customStyle="1" w:styleId="href">
    <w:name w:val="href"/>
    <w:basedOn w:val="DefaultParagraphFont"/>
    <w:qFormat/>
    <w:rsid w:val="0090318C"/>
  </w:style>
  <w:style w:type="character" w:customStyle="1" w:styleId="st">
    <w:name w:val="st"/>
    <w:basedOn w:val="DefaultParagraphFont"/>
    <w:qFormat/>
    <w:rsid w:val="0090318C"/>
  </w:style>
  <w:style w:type="character" w:customStyle="1" w:styleId="st1">
    <w:name w:val="st1"/>
    <w:basedOn w:val="DefaultParagraphFont"/>
    <w:qFormat/>
    <w:rsid w:val="0090318C"/>
  </w:style>
  <w:style w:type="character" w:customStyle="1" w:styleId="Style115">
    <w:name w:val="_Style 115"/>
    <w:uiPriority w:val="31"/>
    <w:qFormat/>
    <w:rsid w:val="0090318C"/>
    <w:rPr>
      <w:smallCaps/>
      <w:color w:val="5A5A5A"/>
    </w:rPr>
  </w:style>
  <w:style w:type="character" w:customStyle="1" w:styleId="Style104">
    <w:name w:val="_Style 104"/>
    <w:uiPriority w:val="31"/>
    <w:qFormat/>
    <w:rsid w:val="0090318C"/>
    <w:rPr>
      <w:smallCaps/>
      <w:color w:val="5A5A5A"/>
    </w:rPr>
  </w:style>
  <w:style w:type="character" w:customStyle="1" w:styleId="UnresolvedMention3">
    <w:name w:val="Unresolved Mention3"/>
    <w:basedOn w:val="DefaultParagraphFont"/>
    <w:uiPriority w:val="99"/>
    <w:qFormat/>
    <w:rsid w:val="0090318C"/>
    <w:rPr>
      <w:color w:val="605E5C"/>
      <w:shd w:val="clear" w:color="auto" w:fill="E1DFDD"/>
    </w:rPr>
  </w:style>
  <w:style w:type="character" w:customStyle="1" w:styleId="Style105">
    <w:name w:val="_Style 105"/>
    <w:uiPriority w:val="31"/>
    <w:qFormat/>
    <w:rsid w:val="0090318C"/>
    <w:rPr>
      <w:smallCaps/>
      <w:color w:val="5A5A5A"/>
    </w:rPr>
  </w:style>
  <w:style w:type="character" w:customStyle="1" w:styleId="Style113">
    <w:name w:val="_Style 113"/>
    <w:uiPriority w:val="31"/>
    <w:qFormat/>
    <w:rsid w:val="0090318C"/>
    <w:rPr>
      <w:smallCaps/>
      <w:color w:val="5A5A5A"/>
    </w:rPr>
  </w:style>
  <w:style w:type="character" w:customStyle="1" w:styleId="113">
    <w:name w:val="不明显参考11"/>
    <w:uiPriority w:val="31"/>
    <w:qFormat/>
    <w:rsid w:val="0090318C"/>
    <w:rPr>
      <w:smallCaps/>
      <w:color w:val="5A5A5A"/>
    </w:rPr>
  </w:style>
  <w:style w:type="character" w:customStyle="1" w:styleId="ad">
    <w:name w:val="文稿抬头"/>
    <w:qFormat/>
    <w:rsid w:val="0090318C"/>
    <w:rPr>
      <w:rFonts w:ascii="MS Mincho" w:eastAsia="MS Mincho" w:hint="eastAsia"/>
      <w:b/>
      <w:bCs/>
      <w:sz w:val="24"/>
    </w:rPr>
  </w:style>
  <w:style w:type="character" w:customStyle="1" w:styleId="BodyTextChar2">
    <w:name w:val="Body Text Char2"/>
    <w:qFormat/>
    <w:locked/>
    <w:rsid w:val="0090318C"/>
    <w:rPr>
      <w:sz w:val="24"/>
      <w:lang w:val="en-US" w:eastAsia="en-US"/>
    </w:rPr>
  </w:style>
  <w:style w:type="character" w:customStyle="1" w:styleId="font11">
    <w:name w:val="font11"/>
    <w:basedOn w:val="DefaultParagraphFont"/>
    <w:qFormat/>
    <w:rsid w:val="0090318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90318C"/>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90318C"/>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90318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90318C"/>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90318C"/>
    <w:rPr>
      <w:rFonts w:ascii="Arial" w:hAnsi="Arial" w:cs="Arial" w:hint="default"/>
      <w:strike w:val="0"/>
      <w:dstrike w:val="0"/>
      <w:color w:val="000000"/>
      <w:sz w:val="18"/>
      <w:szCs w:val="18"/>
      <w:u w:val="none"/>
      <w:effect w:val="none"/>
      <w:vertAlign w:val="superscript"/>
    </w:rPr>
  </w:style>
  <w:style w:type="character" w:customStyle="1" w:styleId="25">
    <w:name w:val="不明显参考2"/>
    <w:uiPriority w:val="31"/>
    <w:qFormat/>
    <w:rsid w:val="0090318C"/>
    <w:rPr>
      <w:smallCaps/>
      <w:color w:val="5A5A5A"/>
    </w:rPr>
  </w:style>
  <w:style w:type="character" w:customStyle="1" w:styleId="26">
    <w:name w:val="明显强调2"/>
    <w:uiPriority w:val="21"/>
    <w:qFormat/>
    <w:rsid w:val="0090318C"/>
    <w:rPr>
      <w:b/>
      <w:bCs/>
      <w:i/>
      <w:iCs/>
      <w:color w:val="4F81BD"/>
    </w:rPr>
  </w:style>
  <w:style w:type="table" w:styleId="TableClassic2">
    <w:name w:val="Table Classic 2"/>
    <w:basedOn w:val="TableNormal"/>
    <w:unhideWhenUsed/>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0318C"/>
    <w:rPr>
      <w:rFonts w:eastAsia="MS Mincho"/>
      <w:lang w:val="en-US" w:eastAsia="en-US"/>
    </w:rPr>
    <w:tblPr>
      <w:tblInd w:w="0" w:type="nil"/>
    </w:tblPr>
  </w:style>
  <w:style w:type="table" w:customStyle="1" w:styleId="TableGrid5">
    <w:name w:val="Table Grid5"/>
    <w:basedOn w:val="TableNormal"/>
    <w:uiPriority w:val="39"/>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0318C"/>
    <w:rPr>
      <w:rFonts w:eastAsia="MS Mincho"/>
      <w:lang w:val="en-US" w:eastAsia="en-US"/>
    </w:rPr>
    <w:tblPr>
      <w:tblInd w:w="0" w:type="nil"/>
    </w:tblPr>
  </w:style>
  <w:style w:type="table" w:customStyle="1" w:styleId="TableGrid51">
    <w:name w:val="Table Grid51"/>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318C"/>
    <w:rPr>
      <w:rFonts w:eastAsia="MS Mincho"/>
      <w:lang w:val="en-US" w:eastAsia="en-US"/>
    </w:rPr>
    <w:tblPr>
      <w:tblInd w:w="0" w:type="nil"/>
    </w:tblPr>
  </w:style>
  <w:style w:type="table" w:customStyle="1" w:styleId="Tabellengitternetz1112">
    <w:name w:val="Tabellengitternetz1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0318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qFormat/>
    <w:rsid w:val="0090318C"/>
    <w:rPr>
      <w:rFonts w:cs="Arial"/>
      <w:szCs w:val="18"/>
      <w:lang w:eastAsia="ja-JP"/>
    </w:rPr>
  </w:style>
  <w:style w:type="paragraph" w:customStyle="1" w:styleId="textintend2">
    <w:name w:val="text intend 2"/>
    <w:basedOn w:val="text"/>
    <w:qFormat/>
    <w:rsid w:val="0090318C"/>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90318C"/>
    <w:pPr>
      <w:widowControl/>
      <w:tabs>
        <w:tab w:val="left" w:pos="992"/>
      </w:tabs>
      <w:spacing w:after="120"/>
      <w:ind w:left="992" w:hanging="425"/>
    </w:pPr>
    <w:rPr>
      <w:rFonts w:eastAsia="MS Mincho"/>
      <w:lang w:val="en-US"/>
    </w:rPr>
  </w:style>
  <w:style w:type="numbering" w:customStyle="1" w:styleId="LFO19">
    <w:name w:val="LFO19"/>
    <w:rsid w:val="0090318C"/>
    <w:pPr>
      <w:numPr>
        <w:numId w:val="15"/>
      </w:numPr>
    </w:pPr>
  </w:style>
  <w:style w:type="numbering" w:customStyle="1" w:styleId="1f">
    <w:name w:val="无列表1"/>
    <w:next w:val="NoList"/>
    <w:semiHidden/>
    <w:unhideWhenUsed/>
    <w:rsid w:val="00122331"/>
  </w:style>
  <w:style w:type="table" w:customStyle="1" w:styleId="9">
    <w:name w:val="网格型9"/>
    <w:basedOn w:val="TableNormal"/>
    <w:next w:val="TableGrid"/>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标题 1 Char1,h19 Char,h1 + 11 pt Char1,Before:  6 pt Char1,After:  0 pt Char1"/>
    <w:qFormat/>
    <w:rsid w:val="00122331"/>
    <w:rPr>
      <w:lang w:val="en-GB" w:eastAsia="ja-JP"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5 Char,Heading5 Char,Head5 Char,H5 Char"/>
    <w:qFormat/>
    <w:rsid w:val="00122331"/>
    <w:rPr>
      <w:rFonts w:ascii="Arial" w:eastAsia="MS Mincho"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22331"/>
    <w:rPr>
      <w:rFonts w:ascii="Arial" w:hAnsi="Arial"/>
      <w:sz w:val="36"/>
      <w:lang w:val="en-GB" w:eastAsia="en-US" w:bidi="ar-SA"/>
    </w:rPr>
  </w:style>
  <w:style w:type="table" w:customStyle="1" w:styleId="TableGrid17">
    <w:name w:val="Table Grid17"/>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
    <w:next w:val="NoList"/>
    <w:semiHidden/>
    <w:rsid w:val="00122331"/>
  </w:style>
  <w:style w:type="table" w:customStyle="1" w:styleId="36">
    <w:name w:val="网格型36"/>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リストなし1"/>
    <w:next w:val="NoList"/>
    <w:uiPriority w:val="99"/>
    <w:semiHidden/>
    <w:unhideWhenUsed/>
    <w:rsid w:val="00122331"/>
  </w:style>
  <w:style w:type="table" w:customStyle="1" w:styleId="250">
    <w:name w:val="古典型 25"/>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
    <w:name w:val="No List12"/>
    <w:next w:val="NoList"/>
    <w:uiPriority w:val="99"/>
    <w:semiHidden/>
    <w:unhideWhenUsed/>
    <w:rsid w:val="00122331"/>
  </w:style>
  <w:style w:type="table" w:customStyle="1" w:styleId="TableGrid45">
    <w:name w:val="Table Grid45"/>
    <w:basedOn w:val="TableNormal"/>
    <w:next w:val="TableGrid"/>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122331"/>
  </w:style>
  <w:style w:type="table" w:customStyle="1" w:styleId="315">
    <w:name w:val="网格型315"/>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
    <w:next w:val="NoList"/>
    <w:uiPriority w:val="99"/>
    <w:semiHidden/>
    <w:unhideWhenUsed/>
    <w:rsid w:val="00122331"/>
  </w:style>
  <w:style w:type="table" w:customStyle="1" w:styleId="TableClassic215">
    <w:name w:val="Table Classic 215"/>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
    <w:name w:val="No List21"/>
    <w:next w:val="NoList"/>
    <w:uiPriority w:val="99"/>
    <w:semiHidden/>
    <w:unhideWhenUsed/>
    <w:rsid w:val="00122331"/>
  </w:style>
  <w:style w:type="numbering" w:customStyle="1" w:styleId="NoList31">
    <w:name w:val="No List31"/>
    <w:next w:val="NoList"/>
    <w:uiPriority w:val="99"/>
    <w:semiHidden/>
    <w:unhideWhenUsed/>
    <w:rsid w:val="00122331"/>
  </w:style>
  <w:style w:type="numbering" w:customStyle="1" w:styleId="NoList111">
    <w:name w:val="No List111"/>
    <w:next w:val="NoList"/>
    <w:uiPriority w:val="99"/>
    <w:semiHidden/>
    <w:unhideWhenUsed/>
    <w:rsid w:val="00122331"/>
  </w:style>
  <w:style w:type="numbering" w:customStyle="1" w:styleId="NoList41">
    <w:name w:val="No List41"/>
    <w:next w:val="NoList"/>
    <w:uiPriority w:val="99"/>
    <w:semiHidden/>
    <w:unhideWhenUsed/>
    <w:rsid w:val="00122331"/>
  </w:style>
  <w:style w:type="numbering" w:customStyle="1" w:styleId="NoList5">
    <w:name w:val="No List5"/>
    <w:next w:val="NoList"/>
    <w:uiPriority w:val="99"/>
    <w:semiHidden/>
    <w:unhideWhenUsed/>
    <w:rsid w:val="00122331"/>
  </w:style>
  <w:style w:type="numbering" w:customStyle="1" w:styleId="NoList1111">
    <w:name w:val="No List1111"/>
    <w:next w:val="NoList"/>
    <w:uiPriority w:val="99"/>
    <w:semiHidden/>
    <w:unhideWhenUsed/>
    <w:rsid w:val="00122331"/>
  </w:style>
  <w:style w:type="numbering" w:customStyle="1" w:styleId="NoList211">
    <w:name w:val="No List211"/>
    <w:next w:val="NoList"/>
    <w:uiPriority w:val="99"/>
    <w:semiHidden/>
    <w:unhideWhenUsed/>
    <w:rsid w:val="00122331"/>
  </w:style>
  <w:style w:type="numbering" w:customStyle="1" w:styleId="NoList311">
    <w:name w:val="No List311"/>
    <w:next w:val="NoList"/>
    <w:uiPriority w:val="99"/>
    <w:semiHidden/>
    <w:unhideWhenUsed/>
    <w:rsid w:val="00122331"/>
  </w:style>
  <w:style w:type="numbering" w:customStyle="1" w:styleId="NoList411">
    <w:name w:val="No List411"/>
    <w:next w:val="NoList"/>
    <w:uiPriority w:val="99"/>
    <w:semiHidden/>
    <w:unhideWhenUsed/>
    <w:rsid w:val="00122331"/>
  </w:style>
  <w:style w:type="numbering" w:customStyle="1" w:styleId="NoList6">
    <w:name w:val="No List6"/>
    <w:next w:val="NoList"/>
    <w:uiPriority w:val="99"/>
    <w:semiHidden/>
    <w:unhideWhenUsed/>
    <w:rsid w:val="00122331"/>
  </w:style>
  <w:style w:type="numbering" w:customStyle="1" w:styleId="NoList7">
    <w:name w:val="No List7"/>
    <w:next w:val="NoList"/>
    <w:uiPriority w:val="99"/>
    <w:semiHidden/>
    <w:unhideWhenUsed/>
    <w:rsid w:val="00122331"/>
  </w:style>
  <w:style w:type="table" w:customStyle="1" w:styleId="TableGrid125">
    <w:name w:val="Table Grid12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22331"/>
  </w:style>
  <w:style w:type="table" w:customStyle="1" w:styleId="TableGrid1115">
    <w:name w:val="Table Grid11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22331"/>
  </w:style>
  <w:style w:type="numbering" w:customStyle="1" w:styleId="NoList32">
    <w:name w:val="No List32"/>
    <w:next w:val="NoList"/>
    <w:uiPriority w:val="99"/>
    <w:semiHidden/>
    <w:unhideWhenUsed/>
    <w:rsid w:val="00122331"/>
  </w:style>
  <w:style w:type="table" w:customStyle="1" w:styleId="TableStyle13">
    <w:name w:val="Table Style13"/>
    <w:basedOn w:val="TableNormal"/>
    <w:qFormat/>
    <w:rsid w:val="00122331"/>
    <w:rPr>
      <w:rFonts w:eastAsia="MS Mincho"/>
      <w:lang w:val="en-US" w:eastAsia="en-US"/>
    </w:rPr>
    <w:tblPr/>
  </w:style>
  <w:style w:type="table" w:customStyle="1" w:styleId="TableGrid54">
    <w:name w:val="Table Grid54"/>
    <w:basedOn w:val="TableNormal"/>
    <w:uiPriority w:val="39"/>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122331"/>
  </w:style>
  <w:style w:type="numbering" w:customStyle="1" w:styleId="NoList51">
    <w:name w:val="No List51"/>
    <w:next w:val="NoList"/>
    <w:uiPriority w:val="99"/>
    <w:semiHidden/>
    <w:unhideWhenUsed/>
    <w:rsid w:val="00122331"/>
  </w:style>
  <w:style w:type="numbering" w:customStyle="1" w:styleId="NoList2111">
    <w:name w:val="No List2111"/>
    <w:next w:val="NoList"/>
    <w:uiPriority w:val="99"/>
    <w:semiHidden/>
    <w:unhideWhenUsed/>
    <w:rsid w:val="00122331"/>
  </w:style>
  <w:style w:type="numbering" w:customStyle="1" w:styleId="NoList3111">
    <w:name w:val="No List3111"/>
    <w:next w:val="NoList"/>
    <w:uiPriority w:val="99"/>
    <w:semiHidden/>
    <w:unhideWhenUsed/>
    <w:rsid w:val="00122331"/>
  </w:style>
  <w:style w:type="numbering" w:customStyle="1" w:styleId="NoList4111">
    <w:name w:val="No List4111"/>
    <w:next w:val="NoList"/>
    <w:uiPriority w:val="99"/>
    <w:semiHidden/>
    <w:unhideWhenUsed/>
    <w:rsid w:val="00122331"/>
  </w:style>
  <w:style w:type="numbering" w:customStyle="1" w:styleId="NoList61">
    <w:name w:val="No List61"/>
    <w:next w:val="NoList"/>
    <w:uiPriority w:val="99"/>
    <w:semiHidden/>
    <w:unhideWhenUsed/>
    <w:rsid w:val="00122331"/>
  </w:style>
  <w:style w:type="table" w:customStyle="1" w:styleId="TableGrid414">
    <w:name w:val="Table Grid414"/>
    <w:basedOn w:val="TableNormal"/>
    <w:next w:val="TableGrid"/>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22331"/>
  </w:style>
  <w:style w:type="numbering" w:customStyle="1" w:styleId="NoList11111">
    <w:name w:val="No List11111"/>
    <w:next w:val="NoList"/>
    <w:uiPriority w:val="99"/>
    <w:semiHidden/>
    <w:unhideWhenUsed/>
    <w:rsid w:val="00122331"/>
  </w:style>
  <w:style w:type="numbering" w:customStyle="1" w:styleId="NoList71">
    <w:name w:val="No List71"/>
    <w:next w:val="NoList"/>
    <w:uiPriority w:val="99"/>
    <w:semiHidden/>
    <w:unhideWhenUsed/>
    <w:rsid w:val="00122331"/>
  </w:style>
  <w:style w:type="table" w:customStyle="1" w:styleId="TableGrid1213">
    <w:name w:val="Table Grid12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22331"/>
  </w:style>
  <w:style w:type="table" w:customStyle="1" w:styleId="TableGrid11113">
    <w:name w:val="Table Grid11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22331"/>
  </w:style>
  <w:style w:type="numbering" w:customStyle="1" w:styleId="NoList321">
    <w:name w:val="No List321"/>
    <w:next w:val="NoList"/>
    <w:uiPriority w:val="99"/>
    <w:semiHidden/>
    <w:unhideWhenUsed/>
    <w:rsid w:val="00122331"/>
  </w:style>
  <w:style w:type="numbering" w:customStyle="1" w:styleId="NoList8">
    <w:name w:val="No List8"/>
    <w:next w:val="NoList"/>
    <w:uiPriority w:val="99"/>
    <w:semiHidden/>
    <w:unhideWhenUsed/>
    <w:rsid w:val="00122331"/>
  </w:style>
  <w:style w:type="table" w:customStyle="1" w:styleId="TableGrid712">
    <w:name w:val="Table Grid71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22331"/>
  </w:style>
  <w:style w:type="table" w:customStyle="1" w:styleId="TableGrid84">
    <w:name w:val="Table Grid84"/>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22331"/>
    <w:rPr>
      <w:rFonts w:eastAsia="MS Mincho"/>
      <w:lang w:val="en-US" w:eastAsia="en-US"/>
    </w:rPr>
    <w:tblPr/>
  </w:style>
  <w:style w:type="table" w:customStyle="1" w:styleId="TableGrid512">
    <w:name w:val="Table Grid51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22331"/>
  </w:style>
  <w:style w:type="numbering" w:customStyle="1" w:styleId="NoList91">
    <w:name w:val="No List91"/>
    <w:next w:val="NoList"/>
    <w:uiPriority w:val="99"/>
    <w:semiHidden/>
    <w:unhideWhenUsed/>
    <w:rsid w:val="00122331"/>
  </w:style>
  <w:style w:type="table" w:customStyle="1" w:styleId="TableGrid762">
    <w:name w:val="Table Grid76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22331"/>
    <w:pPr>
      <w:numPr>
        <w:numId w:val="20"/>
      </w:numPr>
    </w:pPr>
  </w:style>
  <w:style w:type="numbering" w:customStyle="1" w:styleId="NoList10">
    <w:name w:val="No List10"/>
    <w:next w:val="NoList"/>
    <w:uiPriority w:val="99"/>
    <w:semiHidden/>
    <w:unhideWhenUsed/>
    <w:rsid w:val="00122331"/>
  </w:style>
  <w:style w:type="numbering" w:customStyle="1" w:styleId="LFO1911">
    <w:name w:val="LFO1911"/>
    <w:basedOn w:val="NoList"/>
    <w:rsid w:val="00122331"/>
  </w:style>
  <w:style w:type="table" w:customStyle="1" w:styleId="TableGrid225">
    <w:name w:val="Table Grid225"/>
    <w:basedOn w:val="TableNormal"/>
    <w:next w:val="TableGrid"/>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22331"/>
  </w:style>
  <w:style w:type="table" w:customStyle="1" w:styleId="322">
    <w:name w:val="网格型32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NoList"/>
    <w:uiPriority w:val="99"/>
    <w:semiHidden/>
    <w:unhideWhenUsed/>
    <w:rsid w:val="00122331"/>
  </w:style>
  <w:style w:type="table" w:customStyle="1" w:styleId="TableClassic222">
    <w:name w:val="Table Classic 222"/>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NoList"/>
    <w:uiPriority w:val="99"/>
    <w:semiHidden/>
    <w:unhideWhenUsed/>
    <w:rsid w:val="00122331"/>
  </w:style>
  <w:style w:type="table" w:customStyle="1" w:styleId="TableClassic2112">
    <w:name w:val="Table Classic 2112"/>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22331"/>
  </w:style>
  <w:style w:type="numbering" w:customStyle="1" w:styleId="NoList23">
    <w:name w:val="No List23"/>
    <w:next w:val="NoList"/>
    <w:uiPriority w:val="99"/>
    <w:semiHidden/>
    <w:unhideWhenUsed/>
    <w:rsid w:val="00122331"/>
  </w:style>
  <w:style w:type="table" w:customStyle="1" w:styleId="TableGrid422">
    <w:name w:val="Table Grid42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22331"/>
  </w:style>
  <w:style w:type="numbering" w:customStyle="1" w:styleId="NoList43">
    <w:name w:val="No List43"/>
    <w:next w:val="NoList"/>
    <w:uiPriority w:val="99"/>
    <w:semiHidden/>
    <w:unhideWhenUsed/>
    <w:rsid w:val="00122331"/>
  </w:style>
  <w:style w:type="numbering" w:customStyle="1" w:styleId="NoList52">
    <w:name w:val="No List52"/>
    <w:next w:val="NoList"/>
    <w:uiPriority w:val="99"/>
    <w:semiHidden/>
    <w:unhideWhenUsed/>
    <w:rsid w:val="00122331"/>
  </w:style>
  <w:style w:type="numbering" w:customStyle="1" w:styleId="NoList62">
    <w:name w:val="No List62"/>
    <w:next w:val="NoList"/>
    <w:uiPriority w:val="99"/>
    <w:semiHidden/>
    <w:unhideWhenUsed/>
    <w:rsid w:val="00122331"/>
  </w:style>
  <w:style w:type="numbering" w:customStyle="1" w:styleId="NoList72">
    <w:name w:val="No List72"/>
    <w:next w:val="NoList"/>
    <w:uiPriority w:val="99"/>
    <w:semiHidden/>
    <w:unhideWhenUsed/>
    <w:rsid w:val="00122331"/>
  </w:style>
  <w:style w:type="table" w:customStyle="1" w:styleId="TableGrid811">
    <w:name w:val="Table Grid811"/>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22331"/>
  </w:style>
  <w:style w:type="numbering" w:customStyle="1" w:styleId="NoList212">
    <w:name w:val="No List212"/>
    <w:next w:val="NoList"/>
    <w:uiPriority w:val="99"/>
    <w:semiHidden/>
    <w:unhideWhenUsed/>
    <w:rsid w:val="00122331"/>
  </w:style>
  <w:style w:type="table" w:customStyle="1" w:styleId="TableGrid4112">
    <w:name w:val="Table Grid411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22331"/>
  </w:style>
  <w:style w:type="numbering" w:customStyle="1" w:styleId="NoList412">
    <w:name w:val="No List412"/>
    <w:next w:val="NoList"/>
    <w:uiPriority w:val="99"/>
    <w:semiHidden/>
    <w:unhideWhenUsed/>
    <w:rsid w:val="00122331"/>
  </w:style>
  <w:style w:type="numbering" w:customStyle="1" w:styleId="NoList511">
    <w:name w:val="No List511"/>
    <w:next w:val="NoList"/>
    <w:uiPriority w:val="99"/>
    <w:semiHidden/>
    <w:unhideWhenUsed/>
    <w:rsid w:val="00122331"/>
  </w:style>
  <w:style w:type="numbering" w:customStyle="1" w:styleId="NoList611">
    <w:name w:val="No List611"/>
    <w:next w:val="NoList"/>
    <w:uiPriority w:val="99"/>
    <w:semiHidden/>
    <w:unhideWhenUsed/>
    <w:rsid w:val="00122331"/>
  </w:style>
  <w:style w:type="numbering" w:customStyle="1" w:styleId="NoList711">
    <w:name w:val="No List711"/>
    <w:next w:val="NoList"/>
    <w:uiPriority w:val="99"/>
    <w:semiHidden/>
    <w:unhideWhenUsed/>
    <w:rsid w:val="00122331"/>
  </w:style>
  <w:style w:type="numbering" w:customStyle="1" w:styleId="NoList811">
    <w:name w:val="No List811"/>
    <w:next w:val="NoList"/>
    <w:uiPriority w:val="99"/>
    <w:semiHidden/>
    <w:unhideWhenUsed/>
    <w:rsid w:val="00122331"/>
  </w:style>
  <w:style w:type="table" w:customStyle="1" w:styleId="TableGrid1222">
    <w:name w:val="Table Grid1222"/>
    <w:basedOn w:val="TableNormal"/>
    <w:next w:val="TableGrid"/>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22331"/>
  </w:style>
  <w:style w:type="numbering" w:customStyle="1" w:styleId="NoList1112">
    <w:name w:val="No List1112"/>
    <w:next w:val="NoList"/>
    <w:uiPriority w:val="99"/>
    <w:semiHidden/>
    <w:unhideWhenUsed/>
    <w:rsid w:val="00122331"/>
  </w:style>
  <w:style w:type="table" w:customStyle="1" w:styleId="TableGrid2212">
    <w:name w:val="Table Grid2212"/>
    <w:basedOn w:val="TableNormal"/>
    <w:next w:val="TableGrid"/>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22331"/>
  </w:style>
  <w:style w:type="numbering" w:customStyle="1" w:styleId="NoList222">
    <w:name w:val="No List222"/>
    <w:next w:val="NoList"/>
    <w:uiPriority w:val="99"/>
    <w:semiHidden/>
    <w:unhideWhenUsed/>
    <w:rsid w:val="00122331"/>
  </w:style>
  <w:style w:type="numbering" w:customStyle="1" w:styleId="NoList322">
    <w:name w:val="No List322"/>
    <w:next w:val="NoList"/>
    <w:uiPriority w:val="99"/>
    <w:semiHidden/>
    <w:unhideWhenUsed/>
    <w:rsid w:val="00122331"/>
  </w:style>
  <w:style w:type="numbering" w:customStyle="1" w:styleId="NoList421">
    <w:name w:val="No List421"/>
    <w:next w:val="NoList"/>
    <w:uiPriority w:val="99"/>
    <w:semiHidden/>
    <w:unhideWhenUsed/>
    <w:rsid w:val="00122331"/>
  </w:style>
  <w:style w:type="numbering" w:customStyle="1" w:styleId="NoList21111">
    <w:name w:val="No List21111"/>
    <w:next w:val="NoList"/>
    <w:uiPriority w:val="99"/>
    <w:semiHidden/>
    <w:unhideWhenUsed/>
    <w:rsid w:val="00122331"/>
  </w:style>
  <w:style w:type="numbering" w:customStyle="1" w:styleId="NoList31111">
    <w:name w:val="No List31111"/>
    <w:next w:val="NoList"/>
    <w:uiPriority w:val="99"/>
    <w:semiHidden/>
    <w:unhideWhenUsed/>
    <w:rsid w:val="00122331"/>
  </w:style>
  <w:style w:type="numbering" w:customStyle="1" w:styleId="NoList41111">
    <w:name w:val="No List41111"/>
    <w:next w:val="NoList"/>
    <w:uiPriority w:val="99"/>
    <w:semiHidden/>
    <w:unhideWhenUsed/>
    <w:rsid w:val="00122331"/>
  </w:style>
  <w:style w:type="numbering" w:customStyle="1" w:styleId="11111">
    <w:name w:val="无列表11111"/>
    <w:next w:val="NoList"/>
    <w:semiHidden/>
    <w:rsid w:val="00122331"/>
  </w:style>
  <w:style w:type="numbering" w:customStyle="1" w:styleId="NoList111111">
    <w:name w:val="No List111111"/>
    <w:next w:val="NoList"/>
    <w:uiPriority w:val="99"/>
    <w:semiHidden/>
    <w:unhideWhenUsed/>
    <w:rsid w:val="00122331"/>
  </w:style>
  <w:style w:type="numbering" w:customStyle="1" w:styleId="NoList12111">
    <w:name w:val="No List12111"/>
    <w:next w:val="NoList"/>
    <w:uiPriority w:val="99"/>
    <w:semiHidden/>
    <w:unhideWhenUsed/>
    <w:rsid w:val="00122331"/>
  </w:style>
  <w:style w:type="numbering" w:customStyle="1" w:styleId="NoList2211">
    <w:name w:val="No List2211"/>
    <w:next w:val="NoList"/>
    <w:uiPriority w:val="99"/>
    <w:semiHidden/>
    <w:unhideWhenUsed/>
    <w:rsid w:val="00122331"/>
  </w:style>
  <w:style w:type="numbering" w:customStyle="1" w:styleId="NoList3211">
    <w:name w:val="No List3211"/>
    <w:next w:val="NoList"/>
    <w:uiPriority w:val="99"/>
    <w:semiHidden/>
    <w:unhideWhenUsed/>
    <w:rsid w:val="00122331"/>
  </w:style>
  <w:style w:type="numbering" w:customStyle="1" w:styleId="NoList14">
    <w:name w:val="No List14"/>
    <w:next w:val="NoList"/>
    <w:uiPriority w:val="99"/>
    <w:semiHidden/>
    <w:unhideWhenUsed/>
    <w:rsid w:val="00122331"/>
  </w:style>
  <w:style w:type="table" w:customStyle="1" w:styleId="TableGrid102">
    <w:name w:val="Table Grid10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22331"/>
  </w:style>
  <w:style w:type="numbering" w:customStyle="1" w:styleId="NoList24">
    <w:name w:val="No List24"/>
    <w:next w:val="NoList"/>
    <w:uiPriority w:val="99"/>
    <w:semiHidden/>
    <w:unhideWhenUsed/>
    <w:rsid w:val="00122331"/>
  </w:style>
  <w:style w:type="table" w:customStyle="1" w:styleId="TableGrid432">
    <w:name w:val="Table Grid43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22331"/>
  </w:style>
  <w:style w:type="table" w:customStyle="1" w:styleId="TableGrid522">
    <w:name w:val="Table Grid52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22331"/>
  </w:style>
  <w:style w:type="table" w:customStyle="1" w:styleId="TableGrid622">
    <w:name w:val="Table Grid62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22331"/>
  </w:style>
  <w:style w:type="numbering" w:customStyle="1" w:styleId="NoList63">
    <w:name w:val="No List63"/>
    <w:next w:val="NoList"/>
    <w:uiPriority w:val="99"/>
    <w:semiHidden/>
    <w:unhideWhenUsed/>
    <w:rsid w:val="00122331"/>
  </w:style>
  <w:style w:type="numbering" w:customStyle="1" w:styleId="NoList73">
    <w:name w:val="No List73"/>
    <w:next w:val="NoList"/>
    <w:uiPriority w:val="99"/>
    <w:semiHidden/>
    <w:unhideWhenUsed/>
    <w:rsid w:val="00122331"/>
  </w:style>
  <w:style w:type="numbering" w:customStyle="1" w:styleId="NoList82">
    <w:name w:val="No List82"/>
    <w:next w:val="NoList"/>
    <w:uiPriority w:val="99"/>
    <w:semiHidden/>
    <w:unhideWhenUsed/>
    <w:rsid w:val="00122331"/>
  </w:style>
  <w:style w:type="numbering" w:customStyle="1" w:styleId="NoList92">
    <w:name w:val="No List92"/>
    <w:next w:val="NoList"/>
    <w:uiPriority w:val="99"/>
    <w:semiHidden/>
    <w:unhideWhenUsed/>
    <w:rsid w:val="00122331"/>
  </w:style>
  <w:style w:type="table" w:customStyle="1" w:styleId="TableGrid821">
    <w:name w:val="Table Grid821"/>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22331"/>
  </w:style>
  <w:style w:type="numbering" w:customStyle="1" w:styleId="NoList213">
    <w:name w:val="No List213"/>
    <w:next w:val="NoList"/>
    <w:uiPriority w:val="99"/>
    <w:semiHidden/>
    <w:unhideWhenUsed/>
    <w:rsid w:val="00122331"/>
  </w:style>
  <w:style w:type="table" w:customStyle="1" w:styleId="TableGrid4122">
    <w:name w:val="Table Grid412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22331"/>
  </w:style>
  <w:style w:type="numbering" w:customStyle="1" w:styleId="NoList413">
    <w:name w:val="No List413"/>
    <w:next w:val="NoList"/>
    <w:uiPriority w:val="99"/>
    <w:semiHidden/>
    <w:unhideWhenUsed/>
    <w:rsid w:val="00122331"/>
  </w:style>
  <w:style w:type="numbering" w:customStyle="1" w:styleId="NoList512">
    <w:name w:val="No List512"/>
    <w:next w:val="NoList"/>
    <w:uiPriority w:val="99"/>
    <w:semiHidden/>
    <w:unhideWhenUsed/>
    <w:rsid w:val="00122331"/>
  </w:style>
  <w:style w:type="numbering" w:customStyle="1" w:styleId="NoList612">
    <w:name w:val="No List612"/>
    <w:next w:val="NoList"/>
    <w:uiPriority w:val="99"/>
    <w:semiHidden/>
    <w:unhideWhenUsed/>
    <w:rsid w:val="00122331"/>
  </w:style>
  <w:style w:type="numbering" w:customStyle="1" w:styleId="NoList712">
    <w:name w:val="No List712"/>
    <w:next w:val="NoList"/>
    <w:uiPriority w:val="99"/>
    <w:semiHidden/>
    <w:unhideWhenUsed/>
    <w:rsid w:val="00122331"/>
  </w:style>
  <w:style w:type="numbering" w:customStyle="1" w:styleId="NoList812">
    <w:name w:val="No List812"/>
    <w:next w:val="NoList"/>
    <w:uiPriority w:val="99"/>
    <w:semiHidden/>
    <w:unhideWhenUsed/>
    <w:rsid w:val="00122331"/>
  </w:style>
  <w:style w:type="numbering" w:customStyle="1" w:styleId="NoList911">
    <w:name w:val="No List911"/>
    <w:next w:val="NoList"/>
    <w:uiPriority w:val="99"/>
    <w:semiHidden/>
    <w:unhideWhenUsed/>
    <w:rsid w:val="00122331"/>
  </w:style>
  <w:style w:type="numbering" w:customStyle="1" w:styleId="LFO192">
    <w:name w:val="LFO192"/>
    <w:basedOn w:val="NoList"/>
    <w:rsid w:val="00122331"/>
  </w:style>
  <w:style w:type="numbering" w:customStyle="1" w:styleId="NoList101">
    <w:name w:val="No List101"/>
    <w:next w:val="NoList"/>
    <w:uiPriority w:val="99"/>
    <w:semiHidden/>
    <w:unhideWhenUsed/>
    <w:rsid w:val="00122331"/>
  </w:style>
  <w:style w:type="numbering" w:customStyle="1" w:styleId="LFO19111">
    <w:name w:val="LFO19111"/>
    <w:basedOn w:val="NoList"/>
    <w:rsid w:val="00122331"/>
  </w:style>
  <w:style w:type="table" w:customStyle="1" w:styleId="TableGrid1232">
    <w:name w:val="Table Grid1232"/>
    <w:basedOn w:val="TableNormal"/>
    <w:next w:val="TableGrid"/>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22331"/>
  </w:style>
  <w:style w:type="numbering" w:customStyle="1" w:styleId="NoList1113">
    <w:name w:val="No List1113"/>
    <w:next w:val="NoList"/>
    <w:uiPriority w:val="99"/>
    <w:semiHidden/>
    <w:unhideWhenUsed/>
    <w:rsid w:val="00122331"/>
  </w:style>
  <w:style w:type="table" w:customStyle="1" w:styleId="TableGrid2222">
    <w:name w:val="Table Grid2222"/>
    <w:basedOn w:val="TableNormal"/>
    <w:next w:val="TableGrid"/>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22331"/>
  </w:style>
  <w:style w:type="numbering" w:customStyle="1" w:styleId="131">
    <w:name w:val="リストなし13"/>
    <w:next w:val="NoList"/>
    <w:uiPriority w:val="99"/>
    <w:semiHidden/>
    <w:unhideWhenUsed/>
    <w:rsid w:val="00122331"/>
  </w:style>
  <w:style w:type="numbering" w:customStyle="1" w:styleId="1130">
    <w:name w:val="无列表113"/>
    <w:next w:val="NoList"/>
    <w:semiHidden/>
    <w:rsid w:val="00122331"/>
  </w:style>
  <w:style w:type="numbering" w:customStyle="1" w:styleId="1121">
    <w:name w:val="リストなし112"/>
    <w:next w:val="NoList"/>
    <w:uiPriority w:val="99"/>
    <w:semiHidden/>
    <w:unhideWhenUsed/>
    <w:rsid w:val="00122331"/>
  </w:style>
  <w:style w:type="numbering" w:customStyle="1" w:styleId="NoList223">
    <w:name w:val="No List223"/>
    <w:next w:val="NoList"/>
    <w:uiPriority w:val="99"/>
    <w:semiHidden/>
    <w:unhideWhenUsed/>
    <w:rsid w:val="00122331"/>
  </w:style>
  <w:style w:type="numbering" w:customStyle="1" w:styleId="NoList323">
    <w:name w:val="No List323"/>
    <w:next w:val="NoList"/>
    <w:uiPriority w:val="99"/>
    <w:semiHidden/>
    <w:unhideWhenUsed/>
    <w:rsid w:val="00122331"/>
  </w:style>
  <w:style w:type="numbering" w:customStyle="1" w:styleId="NoList422">
    <w:name w:val="No List422"/>
    <w:next w:val="NoList"/>
    <w:uiPriority w:val="99"/>
    <w:semiHidden/>
    <w:unhideWhenUsed/>
    <w:rsid w:val="00122331"/>
  </w:style>
  <w:style w:type="numbering" w:customStyle="1" w:styleId="NoList2112">
    <w:name w:val="No List2112"/>
    <w:next w:val="NoList"/>
    <w:uiPriority w:val="99"/>
    <w:semiHidden/>
    <w:unhideWhenUsed/>
    <w:rsid w:val="00122331"/>
  </w:style>
  <w:style w:type="numbering" w:customStyle="1" w:styleId="NoList3112">
    <w:name w:val="No List3112"/>
    <w:next w:val="NoList"/>
    <w:uiPriority w:val="99"/>
    <w:semiHidden/>
    <w:unhideWhenUsed/>
    <w:rsid w:val="00122331"/>
  </w:style>
  <w:style w:type="numbering" w:customStyle="1" w:styleId="NoList4112">
    <w:name w:val="No List4112"/>
    <w:next w:val="NoList"/>
    <w:uiPriority w:val="99"/>
    <w:semiHidden/>
    <w:unhideWhenUsed/>
    <w:rsid w:val="00122331"/>
  </w:style>
  <w:style w:type="numbering" w:customStyle="1" w:styleId="11120">
    <w:name w:val="无列表1112"/>
    <w:next w:val="NoList"/>
    <w:semiHidden/>
    <w:rsid w:val="00122331"/>
  </w:style>
  <w:style w:type="numbering" w:customStyle="1" w:styleId="NoList11112">
    <w:name w:val="No List11112"/>
    <w:next w:val="NoList"/>
    <w:uiPriority w:val="99"/>
    <w:semiHidden/>
    <w:unhideWhenUsed/>
    <w:rsid w:val="00122331"/>
  </w:style>
  <w:style w:type="numbering" w:customStyle="1" w:styleId="NoList1212">
    <w:name w:val="No List1212"/>
    <w:next w:val="NoList"/>
    <w:uiPriority w:val="99"/>
    <w:semiHidden/>
    <w:unhideWhenUsed/>
    <w:rsid w:val="00122331"/>
  </w:style>
  <w:style w:type="numbering" w:customStyle="1" w:styleId="NoList2212">
    <w:name w:val="No List2212"/>
    <w:next w:val="NoList"/>
    <w:uiPriority w:val="99"/>
    <w:semiHidden/>
    <w:unhideWhenUsed/>
    <w:rsid w:val="00122331"/>
  </w:style>
  <w:style w:type="numbering" w:customStyle="1" w:styleId="NoList3212">
    <w:name w:val="No List3212"/>
    <w:next w:val="NoList"/>
    <w:uiPriority w:val="99"/>
    <w:semiHidden/>
    <w:unhideWhenUsed/>
    <w:rsid w:val="00122331"/>
  </w:style>
  <w:style w:type="numbering" w:customStyle="1" w:styleId="NoList16">
    <w:name w:val="No List16"/>
    <w:next w:val="NoList"/>
    <w:uiPriority w:val="99"/>
    <w:semiHidden/>
    <w:unhideWhenUsed/>
    <w:rsid w:val="00122331"/>
  </w:style>
  <w:style w:type="table" w:customStyle="1" w:styleId="TableGrid152">
    <w:name w:val="Table Grid15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22331"/>
  </w:style>
  <w:style w:type="numbering" w:customStyle="1" w:styleId="NoList25">
    <w:name w:val="No List25"/>
    <w:next w:val="NoList"/>
    <w:uiPriority w:val="99"/>
    <w:semiHidden/>
    <w:unhideWhenUsed/>
    <w:rsid w:val="00122331"/>
  </w:style>
  <w:style w:type="table" w:customStyle="1" w:styleId="TableGrid442">
    <w:name w:val="Table Grid44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22331"/>
  </w:style>
  <w:style w:type="table" w:customStyle="1" w:styleId="TableGrid532">
    <w:name w:val="Table Grid53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22331"/>
  </w:style>
  <w:style w:type="table" w:customStyle="1" w:styleId="TableGrid632">
    <w:name w:val="Table Grid63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22331"/>
  </w:style>
  <w:style w:type="numbering" w:customStyle="1" w:styleId="NoList64">
    <w:name w:val="No List64"/>
    <w:next w:val="NoList"/>
    <w:uiPriority w:val="99"/>
    <w:semiHidden/>
    <w:unhideWhenUsed/>
    <w:rsid w:val="00122331"/>
  </w:style>
  <w:style w:type="numbering" w:customStyle="1" w:styleId="NoList74">
    <w:name w:val="No List74"/>
    <w:next w:val="NoList"/>
    <w:uiPriority w:val="99"/>
    <w:semiHidden/>
    <w:unhideWhenUsed/>
    <w:rsid w:val="00122331"/>
  </w:style>
  <w:style w:type="numbering" w:customStyle="1" w:styleId="NoList83">
    <w:name w:val="No List83"/>
    <w:next w:val="NoList"/>
    <w:uiPriority w:val="99"/>
    <w:semiHidden/>
    <w:unhideWhenUsed/>
    <w:rsid w:val="00122331"/>
  </w:style>
  <w:style w:type="numbering" w:customStyle="1" w:styleId="NoList93">
    <w:name w:val="No List93"/>
    <w:next w:val="NoList"/>
    <w:uiPriority w:val="99"/>
    <w:semiHidden/>
    <w:unhideWhenUsed/>
    <w:rsid w:val="00122331"/>
  </w:style>
  <w:style w:type="table" w:customStyle="1" w:styleId="TableGrid831">
    <w:name w:val="Table Grid831"/>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22331"/>
  </w:style>
  <w:style w:type="numbering" w:customStyle="1" w:styleId="NoList214">
    <w:name w:val="No List214"/>
    <w:next w:val="NoList"/>
    <w:uiPriority w:val="99"/>
    <w:semiHidden/>
    <w:unhideWhenUsed/>
    <w:rsid w:val="00122331"/>
  </w:style>
  <w:style w:type="table" w:customStyle="1" w:styleId="TableGrid4132">
    <w:name w:val="Table Grid413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22331"/>
  </w:style>
  <w:style w:type="numbering" w:customStyle="1" w:styleId="NoList414">
    <w:name w:val="No List414"/>
    <w:next w:val="NoList"/>
    <w:uiPriority w:val="99"/>
    <w:semiHidden/>
    <w:unhideWhenUsed/>
    <w:rsid w:val="00122331"/>
  </w:style>
  <w:style w:type="numbering" w:customStyle="1" w:styleId="NoList513">
    <w:name w:val="No List513"/>
    <w:next w:val="NoList"/>
    <w:uiPriority w:val="99"/>
    <w:semiHidden/>
    <w:unhideWhenUsed/>
    <w:rsid w:val="00122331"/>
  </w:style>
  <w:style w:type="numbering" w:customStyle="1" w:styleId="NoList613">
    <w:name w:val="No List613"/>
    <w:next w:val="NoList"/>
    <w:uiPriority w:val="99"/>
    <w:semiHidden/>
    <w:unhideWhenUsed/>
    <w:rsid w:val="00122331"/>
  </w:style>
  <w:style w:type="numbering" w:customStyle="1" w:styleId="NoList713">
    <w:name w:val="No List713"/>
    <w:next w:val="NoList"/>
    <w:uiPriority w:val="99"/>
    <w:semiHidden/>
    <w:unhideWhenUsed/>
    <w:rsid w:val="00122331"/>
  </w:style>
  <w:style w:type="numbering" w:customStyle="1" w:styleId="NoList813">
    <w:name w:val="No List813"/>
    <w:next w:val="NoList"/>
    <w:uiPriority w:val="99"/>
    <w:semiHidden/>
    <w:unhideWhenUsed/>
    <w:rsid w:val="00122331"/>
  </w:style>
  <w:style w:type="numbering" w:customStyle="1" w:styleId="NoList912">
    <w:name w:val="No List912"/>
    <w:next w:val="NoList"/>
    <w:uiPriority w:val="99"/>
    <w:semiHidden/>
    <w:unhideWhenUsed/>
    <w:rsid w:val="00122331"/>
  </w:style>
  <w:style w:type="numbering" w:customStyle="1" w:styleId="LFO193">
    <w:name w:val="LFO193"/>
    <w:basedOn w:val="NoList"/>
    <w:rsid w:val="00122331"/>
  </w:style>
  <w:style w:type="numbering" w:customStyle="1" w:styleId="NoList102">
    <w:name w:val="No List102"/>
    <w:next w:val="NoList"/>
    <w:uiPriority w:val="99"/>
    <w:semiHidden/>
    <w:unhideWhenUsed/>
    <w:rsid w:val="00122331"/>
  </w:style>
  <w:style w:type="numbering" w:customStyle="1" w:styleId="LFO1912">
    <w:name w:val="LFO1912"/>
    <w:basedOn w:val="NoList"/>
    <w:rsid w:val="00122331"/>
  </w:style>
  <w:style w:type="table" w:customStyle="1" w:styleId="TableGrid1241">
    <w:name w:val="Table Grid1241"/>
    <w:basedOn w:val="TableNormal"/>
    <w:next w:val="TableGrid"/>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22331"/>
  </w:style>
  <w:style w:type="numbering" w:customStyle="1" w:styleId="NoList1114">
    <w:name w:val="No List1114"/>
    <w:next w:val="NoList"/>
    <w:uiPriority w:val="99"/>
    <w:semiHidden/>
    <w:unhideWhenUsed/>
    <w:rsid w:val="00122331"/>
  </w:style>
  <w:style w:type="table" w:customStyle="1" w:styleId="TableGrid2232">
    <w:name w:val="Table Grid2232"/>
    <w:basedOn w:val="TableNormal"/>
    <w:next w:val="TableGrid"/>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22331"/>
  </w:style>
  <w:style w:type="numbering" w:customStyle="1" w:styleId="141">
    <w:name w:val="リストなし14"/>
    <w:next w:val="NoList"/>
    <w:uiPriority w:val="99"/>
    <w:semiHidden/>
    <w:unhideWhenUsed/>
    <w:rsid w:val="00122331"/>
  </w:style>
  <w:style w:type="numbering" w:customStyle="1" w:styleId="1140">
    <w:name w:val="无列表114"/>
    <w:next w:val="NoList"/>
    <w:semiHidden/>
    <w:rsid w:val="00122331"/>
  </w:style>
  <w:style w:type="numbering" w:customStyle="1" w:styleId="1131">
    <w:name w:val="リストなし113"/>
    <w:next w:val="NoList"/>
    <w:uiPriority w:val="99"/>
    <w:semiHidden/>
    <w:unhideWhenUsed/>
    <w:rsid w:val="00122331"/>
  </w:style>
  <w:style w:type="numbering" w:customStyle="1" w:styleId="NoList224">
    <w:name w:val="No List224"/>
    <w:next w:val="NoList"/>
    <w:uiPriority w:val="99"/>
    <w:semiHidden/>
    <w:unhideWhenUsed/>
    <w:rsid w:val="00122331"/>
  </w:style>
  <w:style w:type="numbering" w:customStyle="1" w:styleId="NoList324">
    <w:name w:val="No List324"/>
    <w:next w:val="NoList"/>
    <w:uiPriority w:val="99"/>
    <w:semiHidden/>
    <w:unhideWhenUsed/>
    <w:rsid w:val="00122331"/>
  </w:style>
  <w:style w:type="numbering" w:customStyle="1" w:styleId="NoList423">
    <w:name w:val="No List423"/>
    <w:next w:val="NoList"/>
    <w:uiPriority w:val="99"/>
    <w:semiHidden/>
    <w:unhideWhenUsed/>
    <w:rsid w:val="00122331"/>
  </w:style>
  <w:style w:type="numbering" w:customStyle="1" w:styleId="NoList2113">
    <w:name w:val="No List2113"/>
    <w:next w:val="NoList"/>
    <w:uiPriority w:val="99"/>
    <w:semiHidden/>
    <w:unhideWhenUsed/>
    <w:rsid w:val="00122331"/>
  </w:style>
  <w:style w:type="numbering" w:customStyle="1" w:styleId="NoList3113">
    <w:name w:val="No List3113"/>
    <w:next w:val="NoList"/>
    <w:uiPriority w:val="99"/>
    <w:semiHidden/>
    <w:unhideWhenUsed/>
    <w:rsid w:val="00122331"/>
  </w:style>
  <w:style w:type="numbering" w:customStyle="1" w:styleId="NoList4113">
    <w:name w:val="No List4113"/>
    <w:next w:val="NoList"/>
    <w:uiPriority w:val="99"/>
    <w:semiHidden/>
    <w:unhideWhenUsed/>
    <w:rsid w:val="00122331"/>
  </w:style>
  <w:style w:type="numbering" w:customStyle="1" w:styleId="11130">
    <w:name w:val="无列表1113"/>
    <w:next w:val="NoList"/>
    <w:semiHidden/>
    <w:rsid w:val="00122331"/>
  </w:style>
  <w:style w:type="numbering" w:customStyle="1" w:styleId="NoList11113">
    <w:name w:val="No List11113"/>
    <w:next w:val="NoList"/>
    <w:uiPriority w:val="99"/>
    <w:semiHidden/>
    <w:unhideWhenUsed/>
    <w:rsid w:val="00122331"/>
  </w:style>
  <w:style w:type="numbering" w:customStyle="1" w:styleId="NoList1213">
    <w:name w:val="No List1213"/>
    <w:next w:val="NoList"/>
    <w:uiPriority w:val="99"/>
    <w:semiHidden/>
    <w:unhideWhenUsed/>
    <w:rsid w:val="00122331"/>
  </w:style>
  <w:style w:type="numbering" w:customStyle="1" w:styleId="NoList2213">
    <w:name w:val="No List2213"/>
    <w:next w:val="NoList"/>
    <w:uiPriority w:val="99"/>
    <w:semiHidden/>
    <w:unhideWhenUsed/>
    <w:rsid w:val="00122331"/>
  </w:style>
  <w:style w:type="numbering" w:customStyle="1" w:styleId="NoList3213">
    <w:name w:val="No List3213"/>
    <w:next w:val="NoList"/>
    <w:uiPriority w:val="99"/>
    <w:semiHidden/>
    <w:unhideWhenUsed/>
    <w:rsid w:val="00122331"/>
  </w:style>
  <w:style w:type="table" w:customStyle="1" w:styleId="125">
    <w:name w:val="网格型1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8">
    <w:name w:val="无列表2"/>
    <w:next w:val="NoList"/>
    <w:uiPriority w:val="99"/>
    <w:semiHidden/>
    <w:unhideWhenUsed/>
    <w:rsid w:val="00122331"/>
  </w:style>
  <w:style w:type="numbering" w:customStyle="1" w:styleId="150">
    <w:name w:val="无列表15"/>
    <w:next w:val="NoList"/>
    <w:semiHidden/>
    <w:rsid w:val="00122331"/>
  </w:style>
  <w:style w:type="numbering" w:customStyle="1" w:styleId="151">
    <w:name w:val="リストなし15"/>
    <w:next w:val="NoList"/>
    <w:uiPriority w:val="99"/>
    <w:semiHidden/>
    <w:unhideWhenUsed/>
    <w:rsid w:val="00122331"/>
  </w:style>
  <w:style w:type="table" w:customStyle="1" w:styleId="221">
    <w:name w:val="古典型 221"/>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122331"/>
  </w:style>
  <w:style w:type="numbering" w:customStyle="1" w:styleId="1150">
    <w:name w:val="无列表115"/>
    <w:next w:val="NoList"/>
    <w:semiHidden/>
    <w:rsid w:val="00122331"/>
  </w:style>
  <w:style w:type="numbering" w:customStyle="1" w:styleId="1141">
    <w:name w:val="リストなし114"/>
    <w:next w:val="NoList"/>
    <w:uiPriority w:val="99"/>
    <w:semiHidden/>
    <w:unhideWhenUsed/>
    <w:rsid w:val="00122331"/>
  </w:style>
  <w:style w:type="table" w:customStyle="1" w:styleId="TableClassic2121">
    <w:name w:val="Table Classic 2121"/>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122331"/>
  </w:style>
  <w:style w:type="numbering" w:customStyle="1" w:styleId="NoList36">
    <w:name w:val="No List36"/>
    <w:next w:val="NoList"/>
    <w:uiPriority w:val="99"/>
    <w:semiHidden/>
    <w:unhideWhenUsed/>
    <w:rsid w:val="00122331"/>
  </w:style>
  <w:style w:type="numbering" w:customStyle="1" w:styleId="NoList115">
    <w:name w:val="No List115"/>
    <w:next w:val="NoList"/>
    <w:uiPriority w:val="99"/>
    <w:semiHidden/>
    <w:unhideWhenUsed/>
    <w:rsid w:val="00122331"/>
  </w:style>
  <w:style w:type="numbering" w:customStyle="1" w:styleId="NoList46">
    <w:name w:val="No List46"/>
    <w:next w:val="NoList"/>
    <w:uiPriority w:val="99"/>
    <w:semiHidden/>
    <w:unhideWhenUsed/>
    <w:rsid w:val="00122331"/>
  </w:style>
  <w:style w:type="numbering" w:customStyle="1" w:styleId="NoList55">
    <w:name w:val="No List55"/>
    <w:next w:val="NoList"/>
    <w:uiPriority w:val="99"/>
    <w:semiHidden/>
    <w:unhideWhenUsed/>
    <w:rsid w:val="00122331"/>
  </w:style>
  <w:style w:type="numbering" w:customStyle="1" w:styleId="NoList1115">
    <w:name w:val="No List1115"/>
    <w:next w:val="NoList"/>
    <w:uiPriority w:val="99"/>
    <w:semiHidden/>
    <w:unhideWhenUsed/>
    <w:rsid w:val="00122331"/>
  </w:style>
  <w:style w:type="numbering" w:customStyle="1" w:styleId="NoList215">
    <w:name w:val="No List215"/>
    <w:next w:val="NoList"/>
    <w:uiPriority w:val="99"/>
    <w:semiHidden/>
    <w:unhideWhenUsed/>
    <w:rsid w:val="00122331"/>
  </w:style>
  <w:style w:type="numbering" w:customStyle="1" w:styleId="NoList315">
    <w:name w:val="No List315"/>
    <w:next w:val="NoList"/>
    <w:uiPriority w:val="99"/>
    <w:semiHidden/>
    <w:unhideWhenUsed/>
    <w:rsid w:val="00122331"/>
  </w:style>
  <w:style w:type="numbering" w:customStyle="1" w:styleId="NoList415">
    <w:name w:val="No List415"/>
    <w:next w:val="NoList"/>
    <w:uiPriority w:val="99"/>
    <w:semiHidden/>
    <w:unhideWhenUsed/>
    <w:rsid w:val="00122331"/>
  </w:style>
  <w:style w:type="numbering" w:customStyle="1" w:styleId="NoList65">
    <w:name w:val="No List65"/>
    <w:next w:val="NoList"/>
    <w:uiPriority w:val="99"/>
    <w:semiHidden/>
    <w:unhideWhenUsed/>
    <w:rsid w:val="00122331"/>
  </w:style>
  <w:style w:type="numbering" w:customStyle="1" w:styleId="NoList75">
    <w:name w:val="No List75"/>
    <w:next w:val="NoList"/>
    <w:uiPriority w:val="99"/>
    <w:semiHidden/>
    <w:unhideWhenUsed/>
    <w:rsid w:val="00122331"/>
  </w:style>
  <w:style w:type="numbering" w:customStyle="1" w:styleId="NoList125">
    <w:name w:val="No List125"/>
    <w:next w:val="NoList"/>
    <w:uiPriority w:val="99"/>
    <w:semiHidden/>
    <w:unhideWhenUsed/>
    <w:rsid w:val="00122331"/>
  </w:style>
  <w:style w:type="numbering" w:customStyle="1" w:styleId="NoList225">
    <w:name w:val="No List225"/>
    <w:next w:val="NoList"/>
    <w:uiPriority w:val="99"/>
    <w:semiHidden/>
    <w:unhideWhenUsed/>
    <w:rsid w:val="00122331"/>
  </w:style>
  <w:style w:type="numbering" w:customStyle="1" w:styleId="NoList325">
    <w:name w:val="No List325"/>
    <w:next w:val="NoList"/>
    <w:uiPriority w:val="99"/>
    <w:semiHidden/>
    <w:unhideWhenUsed/>
    <w:rsid w:val="00122331"/>
  </w:style>
  <w:style w:type="numbering" w:customStyle="1" w:styleId="NoList424">
    <w:name w:val="No List424"/>
    <w:next w:val="NoList"/>
    <w:uiPriority w:val="99"/>
    <w:semiHidden/>
    <w:unhideWhenUsed/>
    <w:rsid w:val="00122331"/>
  </w:style>
  <w:style w:type="numbering" w:customStyle="1" w:styleId="NoList514">
    <w:name w:val="No List514"/>
    <w:next w:val="NoList"/>
    <w:uiPriority w:val="99"/>
    <w:semiHidden/>
    <w:unhideWhenUsed/>
    <w:rsid w:val="00122331"/>
  </w:style>
  <w:style w:type="numbering" w:customStyle="1" w:styleId="NoList2114">
    <w:name w:val="No List2114"/>
    <w:next w:val="NoList"/>
    <w:uiPriority w:val="99"/>
    <w:semiHidden/>
    <w:unhideWhenUsed/>
    <w:rsid w:val="00122331"/>
  </w:style>
  <w:style w:type="numbering" w:customStyle="1" w:styleId="NoList3114">
    <w:name w:val="No List3114"/>
    <w:next w:val="NoList"/>
    <w:uiPriority w:val="99"/>
    <w:semiHidden/>
    <w:unhideWhenUsed/>
    <w:rsid w:val="00122331"/>
  </w:style>
  <w:style w:type="numbering" w:customStyle="1" w:styleId="NoList4114">
    <w:name w:val="No List4114"/>
    <w:next w:val="NoList"/>
    <w:uiPriority w:val="99"/>
    <w:semiHidden/>
    <w:unhideWhenUsed/>
    <w:rsid w:val="00122331"/>
  </w:style>
  <w:style w:type="numbering" w:customStyle="1" w:styleId="NoList614">
    <w:name w:val="No List614"/>
    <w:next w:val="NoList"/>
    <w:uiPriority w:val="99"/>
    <w:semiHidden/>
    <w:unhideWhenUsed/>
    <w:rsid w:val="00122331"/>
  </w:style>
  <w:style w:type="numbering" w:customStyle="1" w:styleId="1114">
    <w:name w:val="无列表1114"/>
    <w:next w:val="NoList"/>
    <w:semiHidden/>
    <w:rsid w:val="00122331"/>
  </w:style>
  <w:style w:type="numbering" w:customStyle="1" w:styleId="NoList11114">
    <w:name w:val="No List11114"/>
    <w:next w:val="NoList"/>
    <w:uiPriority w:val="99"/>
    <w:semiHidden/>
    <w:unhideWhenUsed/>
    <w:rsid w:val="00122331"/>
  </w:style>
  <w:style w:type="numbering" w:customStyle="1" w:styleId="NoList714">
    <w:name w:val="No List714"/>
    <w:next w:val="NoList"/>
    <w:uiPriority w:val="99"/>
    <w:semiHidden/>
    <w:unhideWhenUsed/>
    <w:rsid w:val="00122331"/>
  </w:style>
  <w:style w:type="numbering" w:customStyle="1" w:styleId="NoList1214">
    <w:name w:val="No List1214"/>
    <w:next w:val="NoList"/>
    <w:uiPriority w:val="99"/>
    <w:semiHidden/>
    <w:unhideWhenUsed/>
    <w:rsid w:val="00122331"/>
  </w:style>
  <w:style w:type="numbering" w:customStyle="1" w:styleId="NoList2214">
    <w:name w:val="No List2214"/>
    <w:next w:val="NoList"/>
    <w:uiPriority w:val="99"/>
    <w:semiHidden/>
    <w:unhideWhenUsed/>
    <w:rsid w:val="00122331"/>
  </w:style>
  <w:style w:type="numbering" w:customStyle="1" w:styleId="NoList3214">
    <w:name w:val="No List3214"/>
    <w:next w:val="NoList"/>
    <w:uiPriority w:val="99"/>
    <w:semiHidden/>
    <w:unhideWhenUsed/>
    <w:rsid w:val="00122331"/>
  </w:style>
  <w:style w:type="numbering" w:customStyle="1" w:styleId="NoList84">
    <w:name w:val="No List84"/>
    <w:next w:val="NoList"/>
    <w:uiPriority w:val="99"/>
    <w:semiHidden/>
    <w:unhideWhenUsed/>
    <w:rsid w:val="00122331"/>
  </w:style>
  <w:style w:type="numbering" w:customStyle="1" w:styleId="NoList94">
    <w:name w:val="No List94"/>
    <w:next w:val="NoList"/>
    <w:uiPriority w:val="99"/>
    <w:semiHidden/>
    <w:unhideWhenUsed/>
    <w:rsid w:val="00122331"/>
  </w:style>
  <w:style w:type="numbering" w:customStyle="1" w:styleId="NoList814">
    <w:name w:val="No List814"/>
    <w:next w:val="NoList"/>
    <w:uiPriority w:val="99"/>
    <w:semiHidden/>
    <w:unhideWhenUsed/>
    <w:rsid w:val="00122331"/>
  </w:style>
  <w:style w:type="numbering" w:customStyle="1" w:styleId="NoList913">
    <w:name w:val="No List913"/>
    <w:next w:val="NoList"/>
    <w:uiPriority w:val="99"/>
    <w:semiHidden/>
    <w:unhideWhenUsed/>
    <w:rsid w:val="00122331"/>
  </w:style>
  <w:style w:type="numbering" w:customStyle="1" w:styleId="LFO194">
    <w:name w:val="LFO194"/>
    <w:basedOn w:val="NoList"/>
    <w:rsid w:val="00122331"/>
  </w:style>
  <w:style w:type="numbering" w:customStyle="1" w:styleId="NoList103">
    <w:name w:val="No List103"/>
    <w:next w:val="NoList"/>
    <w:uiPriority w:val="99"/>
    <w:semiHidden/>
    <w:unhideWhenUsed/>
    <w:rsid w:val="00122331"/>
  </w:style>
  <w:style w:type="numbering" w:customStyle="1" w:styleId="LFO1913">
    <w:name w:val="LFO1913"/>
    <w:basedOn w:val="NoList"/>
    <w:rsid w:val="00122331"/>
    <w:pPr>
      <w:numPr>
        <w:numId w:val="21"/>
      </w:numPr>
    </w:pPr>
  </w:style>
  <w:style w:type="numbering" w:customStyle="1" w:styleId="1210">
    <w:name w:val="无列表121"/>
    <w:next w:val="NoList"/>
    <w:semiHidden/>
    <w:rsid w:val="00122331"/>
  </w:style>
  <w:style w:type="numbering" w:customStyle="1" w:styleId="1211">
    <w:name w:val="リストなし121"/>
    <w:next w:val="NoList"/>
    <w:uiPriority w:val="99"/>
    <w:semiHidden/>
    <w:unhideWhenUsed/>
    <w:rsid w:val="00122331"/>
  </w:style>
  <w:style w:type="numbering" w:customStyle="1" w:styleId="11112">
    <w:name w:val="リストなし1111"/>
    <w:next w:val="NoList"/>
    <w:uiPriority w:val="99"/>
    <w:semiHidden/>
    <w:unhideWhenUsed/>
    <w:rsid w:val="00122331"/>
  </w:style>
  <w:style w:type="numbering" w:customStyle="1" w:styleId="NoList131">
    <w:name w:val="No List131"/>
    <w:next w:val="NoList"/>
    <w:uiPriority w:val="99"/>
    <w:semiHidden/>
    <w:unhideWhenUsed/>
    <w:rsid w:val="00122331"/>
  </w:style>
  <w:style w:type="numbering" w:customStyle="1" w:styleId="NoList231">
    <w:name w:val="No List231"/>
    <w:next w:val="NoList"/>
    <w:uiPriority w:val="99"/>
    <w:semiHidden/>
    <w:unhideWhenUsed/>
    <w:rsid w:val="00122331"/>
  </w:style>
  <w:style w:type="numbering" w:customStyle="1" w:styleId="NoList331">
    <w:name w:val="No List331"/>
    <w:next w:val="NoList"/>
    <w:uiPriority w:val="99"/>
    <w:semiHidden/>
    <w:unhideWhenUsed/>
    <w:rsid w:val="00122331"/>
  </w:style>
  <w:style w:type="numbering" w:customStyle="1" w:styleId="NoList431">
    <w:name w:val="No List431"/>
    <w:next w:val="NoList"/>
    <w:uiPriority w:val="99"/>
    <w:semiHidden/>
    <w:unhideWhenUsed/>
    <w:rsid w:val="00122331"/>
  </w:style>
  <w:style w:type="numbering" w:customStyle="1" w:styleId="NoList521">
    <w:name w:val="No List521"/>
    <w:next w:val="NoList"/>
    <w:uiPriority w:val="99"/>
    <w:semiHidden/>
    <w:unhideWhenUsed/>
    <w:rsid w:val="00122331"/>
  </w:style>
  <w:style w:type="numbering" w:customStyle="1" w:styleId="NoList621">
    <w:name w:val="No List621"/>
    <w:next w:val="NoList"/>
    <w:uiPriority w:val="99"/>
    <w:semiHidden/>
    <w:unhideWhenUsed/>
    <w:rsid w:val="00122331"/>
  </w:style>
  <w:style w:type="numbering" w:customStyle="1" w:styleId="NoList721">
    <w:name w:val="No List721"/>
    <w:next w:val="NoList"/>
    <w:uiPriority w:val="99"/>
    <w:semiHidden/>
    <w:unhideWhenUsed/>
    <w:rsid w:val="00122331"/>
  </w:style>
  <w:style w:type="numbering" w:customStyle="1" w:styleId="NoList1121">
    <w:name w:val="No List1121"/>
    <w:next w:val="NoList"/>
    <w:uiPriority w:val="99"/>
    <w:semiHidden/>
    <w:unhideWhenUsed/>
    <w:rsid w:val="00122331"/>
  </w:style>
  <w:style w:type="numbering" w:customStyle="1" w:styleId="NoList2121">
    <w:name w:val="No List2121"/>
    <w:next w:val="NoList"/>
    <w:uiPriority w:val="99"/>
    <w:semiHidden/>
    <w:unhideWhenUsed/>
    <w:rsid w:val="00122331"/>
  </w:style>
  <w:style w:type="numbering" w:customStyle="1" w:styleId="NoList3121">
    <w:name w:val="No List3121"/>
    <w:next w:val="NoList"/>
    <w:uiPriority w:val="99"/>
    <w:semiHidden/>
    <w:unhideWhenUsed/>
    <w:rsid w:val="00122331"/>
  </w:style>
  <w:style w:type="numbering" w:customStyle="1" w:styleId="NoList4121">
    <w:name w:val="No List4121"/>
    <w:next w:val="NoList"/>
    <w:uiPriority w:val="99"/>
    <w:semiHidden/>
    <w:unhideWhenUsed/>
    <w:rsid w:val="00122331"/>
  </w:style>
  <w:style w:type="numbering" w:customStyle="1" w:styleId="NoList5111">
    <w:name w:val="No List5111"/>
    <w:next w:val="NoList"/>
    <w:uiPriority w:val="99"/>
    <w:semiHidden/>
    <w:unhideWhenUsed/>
    <w:rsid w:val="00122331"/>
  </w:style>
  <w:style w:type="numbering" w:customStyle="1" w:styleId="NoList6111">
    <w:name w:val="No List6111"/>
    <w:next w:val="NoList"/>
    <w:uiPriority w:val="99"/>
    <w:semiHidden/>
    <w:unhideWhenUsed/>
    <w:rsid w:val="00122331"/>
  </w:style>
  <w:style w:type="numbering" w:customStyle="1" w:styleId="NoList7111">
    <w:name w:val="No List7111"/>
    <w:next w:val="NoList"/>
    <w:uiPriority w:val="99"/>
    <w:semiHidden/>
    <w:unhideWhenUsed/>
    <w:rsid w:val="00122331"/>
  </w:style>
  <w:style w:type="numbering" w:customStyle="1" w:styleId="NoList8111">
    <w:name w:val="No List8111"/>
    <w:next w:val="NoList"/>
    <w:uiPriority w:val="99"/>
    <w:semiHidden/>
    <w:unhideWhenUsed/>
    <w:rsid w:val="00122331"/>
  </w:style>
  <w:style w:type="numbering" w:customStyle="1" w:styleId="NoList1221">
    <w:name w:val="No List1221"/>
    <w:next w:val="NoList"/>
    <w:uiPriority w:val="99"/>
    <w:semiHidden/>
    <w:rsid w:val="00122331"/>
  </w:style>
  <w:style w:type="numbering" w:customStyle="1" w:styleId="NoList11121">
    <w:name w:val="No List11121"/>
    <w:next w:val="NoList"/>
    <w:uiPriority w:val="99"/>
    <w:semiHidden/>
    <w:unhideWhenUsed/>
    <w:rsid w:val="00122331"/>
  </w:style>
  <w:style w:type="numbering" w:customStyle="1" w:styleId="11210">
    <w:name w:val="无列表1121"/>
    <w:next w:val="NoList"/>
    <w:semiHidden/>
    <w:rsid w:val="00122331"/>
  </w:style>
  <w:style w:type="numbering" w:customStyle="1" w:styleId="NoList2221">
    <w:name w:val="No List2221"/>
    <w:next w:val="NoList"/>
    <w:uiPriority w:val="99"/>
    <w:semiHidden/>
    <w:unhideWhenUsed/>
    <w:rsid w:val="00122331"/>
  </w:style>
  <w:style w:type="numbering" w:customStyle="1" w:styleId="NoList3221">
    <w:name w:val="No List3221"/>
    <w:next w:val="NoList"/>
    <w:uiPriority w:val="99"/>
    <w:semiHidden/>
    <w:unhideWhenUsed/>
    <w:rsid w:val="00122331"/>
  </w:style>
  <w:style w:type="numbering" w:customStyle="1" w:styleId="NoList4211">
    <w:name w:val="No List4211"/>
    <w:next w:val="NoList"/>
    <w:uiPriority w:val="99"/>
    <w:semiHidden/>
    <w:unhideWhenUsed/>
    <w:rsid w:val="00122331"/>
  </w:style>
  <w:style w:type="numbering" w:customStyle="1" w:styleId="NoList211111">
    <w:name w:val="No List211111"/>
    <w:next w:val="NoList"/>
    <w:uiPriority w:val="99"/>
    <w:semiHidden/>
    <w:unhideWhenUsed/>
    <w:rsid w:val="00122331"/>
  </w:style>
  <w:style w:type="numbering" w:customStyle="1" w:styleId="NoList311111">
    <w:name w:val="No List311111"/>
    <w:next w:val="NoList"/>
    <w:uiPriority w:val="99"/>
    <w:semiHidden/>
    <w:unhideWhenUsed/>
    <w:rsid w:val="00122331"/>
  </w:style>
  <w:style w:type="numbering" w:customStyle="1" w:styleId="NoList411111">
    <w:name w:val="No List411111"/>
    <w:next w:val="NoList"/>
    <w:uiPriority w:val="99"/>
    <w:semiHidden/>
    <w:unhideWhenUsed/>
    <w:rsid w:val="00122331"/>
  </w:style>
  <w:style w:type="numbering" w:customStyle="1" w:styleId="111111">
    <w:name w:val="无列表111111"/>
    <w:next w:val="NoList"/>
    <w:semiHidden/>
    <w:rsid w:val="00122331"/>
  </w:style>
  <w:style w:type="numbering" w:customStyle="1" w:styleId="NoList1111111">
    <w:name w:val="No List1111111"/>
    <w:next w:val="NoList"/>
    <w:uiPriority w:val="99"/>
    <w:semiHidden/>
    <w:unhideWhenUsed/>
    <w:rsid w:val="00122331"/>
  </w:style>
  <w:style w:type="numbering" w:customStyle="1" w:styleId="NoList121111">
    <w:name w:val="No List121111"/>
    <w:next w:val="NoList"/>
    <w:uiPriority w:val="99"/>
    <w:semiHidden/>
    <w:unhideWhenUsed/>
    <w:rsid w:val="00122331"/>
  </w:style>
  <w:style w:type="numbering" w:customStyle="1" w:styleId="NoList22111">
    <w:name w:val="No List22111"/>
    <w:next w:val="NoList"/>
    <w:uiPriority w:val="99"/>
    <w:semiHidden/>
    <w:unhideWhenUsed/>
    <w:rsid w:val="00122331"/>
  </w:style>
  <w:style w:type="numbering" w:customStyle="1" w:styleId="NoList32111">
    <w:name w:val="No List32111"/>
    <w:next w:val="NoList"/>
    <w:uiPriority w:val="99"/>
    <w:semiHidden/>
    <w:unhideWhenUsed/>
    <w:rsid w:val="00122331"/>
  </w:style>
  <w:style w:type="numbering" w:customStyle="1" w:styleId="NoList141">
    <w:name w:val="No List141"/>
    <w:next w:val="NoList"/>
    <w:uiPriority w:val="99"/>
    <w:semiHidden/>
    <w:unhideWhenUsed/>
    <w:rsid w:val="00122331"/>
  </w:style>
  <w:style w:type="numbering" w:customStyle="1" w:styleId="NoList151">
    <w:name w:val="No List151"/>
    <w:next w:val="NoList"/>
    <w:uiPriority w:val="99"/>
    <w:semiHidden/>
    <w:unhideWhenUsed/>
    <w:rsid w:val="00122331"/>
  </w:style>
  <w:style w:type="numbering" w:customStyle="1" w:styleId="NoList241">
    <w:name w:val="No List241"/>
    <w:next w:val="NoList"/>
    <w:uiPriority w:val="99"/>
    <w:semiHidden/>
    <w:unhideWhenUsed/>
    <w:rsid w:val="00122331"/>
  </w:style>
  <w:style w:type="numbering" w:customStyle="1" w:styleId="NoList341">
    <w:name w:val="No List341"/>
    <w:next w:val="NoList"/>
    <w:uiPriority w:val="99"/>
    <w:semiHidden/>
    <w:unhideWhenUsed/>
    <w:rsid w:val="00122331"/>
  </w:style>
  <w:style w:type="numbering" w:customStyle="1" w:styleId="NoList441">
    <w:name w:val="No List441"/>
    <w:next w:val="NoList"/>
    <w:uiPriority w:val="99"/>
    <w:semiHidden/>
    <w:unhideWhenUsed/>
    <w:rsid w:val="00122331"/>
  </w:style>
  <w:style w:type="numbering" w:customStyle="1" w:styleId="NoList531">
    <w:name w:val="No List531"/>
    <w:next w:val="NoList"/>
    <w:uiPriority w:val="99"/>
    <w:semiHidden/>
    <w:unhideWhenUsed/>
    <w:rsid w:val="00122331"/>
  </w:style>
  <w:style w:type="numbering" w:customStyle="1" w:styleId="NoList631">
    <w:name w:val="No List631"/>
    <w:next w:val="NoList"/>
    <w:uiPriority w:val="99"/>
    <w:semiHidden/>
    <w:unhideWhenUsed/>
    <w:rsid w:val="00122331"/>
  </w:style>
  <w:style w:type="numbering" w:customStyle="1" w:styleId="NoList731">
    <w:name w:val="No List731"/>
    <w:next w:val="NoList"/>
    <w:uiPriority w:val="99"/>
    <w:semiHidden/>
    <w:unhideWhenUsed/>
    <w:rsid w:val="00122331"/>
  </w:style>
  <w:style w:type="numbering" w:customStyle="1" w:styleId="NoList821">
    <w:name w:val="No List821"/>
    <w:next w:val="NoList"/>
    <w:uiPriority w:val="99"/>
    <w:semiHidden/>
    <w:unhideWhenUsed/>
    <w:rsid w:val="00122331"/>
  </w:style>
  <w:style w:type="numbering" w:customStyle="1" w:styleId="NoList921">
    <w:name w:val="No List921"/>
    <w:next w:val="NoList"/>
    <w:uiPriority w:val="99"/>
    <w:semiHidden/>
    <w:unhideWhenUsed/>
    <w:rsid w:val="00122331"/>
  </w:style>
  <w:style w:type="numbering" w:customStyle="1" w:styleId="NoList1131">
    <w:name w:val="No List1131"/>
    <w:next w:val="NoList"/>
    <w:uiPriority w:val="99"/>
    <w:semiHidden/>
    <w:unhideWhenUsed/>
    <w:rsid w:val="00122331"/>
  </w:style>
  <w:style w:type="numbering" w:customStyle="1" w:styleId="NoList2131">
    <w:name w:val="No List2131"/>
    <w:next w:val="NoList"/>
    <w:uiPriority w:val="99"/>
    <w:semiHidden/>
    <w:unhideWhenUsed/>
    <w:rsid w:val="00122331"/>
  </w:style>
  <w:style w:type="numbering" w:customStyle="1" w:styleId="NoList3131">
    <w:name w:val="No List3131"/>
    <w:next w:val="NoList"/>
    <w:uiPriority w:val="99"/>
    <w:semiHidden/>
    <w:unhideWhenUsed/>
    <w:rsid w:val="00122331"/>
  </w:style>
  <w:style w:type="numbering" w:customStyle="1" w:styleId="NoList4131">
    <w:name w:val="No List4131"/>
    <w:next w:val="NoList"/>
    <w:uiPriority w:val="99"/>
    <w:semiHidden/>
    <w:unhideWhenUsed/>
    <w:rsid w:val="00122331"/>
  </w:style>
  <w:style w:type="numbering" w:customStyle="1" w:styleId="NoList5121">
    <w:name w:val="No List5121"/>
    <w:next w:val="NoList"/>
    <w:uiPriority w:val="99"/>
    <w:semiHidden/>
    <w:unhideWhenUsed/>
    <w:rsid w:val="00122331"/>
  </w:style>
  <w:style w:type="numbering" w:customStyle="1" w:styleId="NoList6121">
    <w:name w:val="No List6121"/>
    <w:next w:val="NoList"/>
    <w:uiPriority w:val="99"/>
    <w:semiHidden/>
    <w:unhideWhenUsed/>
    <w:rsid w:val="00122331"/>
  </w:style>
  <w:style w:type="numbering" w:customStyle="1" w:styleId="NoList7121">
    <w:name w:val="No List7121"/>
    <w:next w:val="NoList"/>
    <w:uiPriority w:val="99"/>
    <w:semiHidden/>
    <w:unhideWhenUsed/>
    <w:rsid w:val="00122331"/>
  </w:style>
  <w:style w:type="numbering" w:customStyle="1" w:styleId="NoList8121">
    <w:name w:val="No List8121"/>
    <w:next w:val="NoList"/>
    <w:uiPriority w:val="99"/>
    <w:semiHidden/>
    <w:unhideWhenUsed/>
    <w:rsid w:val="00122331"/>
  </w:style>
  <w:style w:type="numbering" w:customStyle="1" w:styleId="NoList9111">
    <w:name w:val="No List9111"/>
    <w:next w:val="NoList"/>
    <w:uiPriority w:val="99"/>
    <w:semiHidden/>
    <w:unhideWhenUsed/>
    <w:rsid w:val="00122331"/>
  </w:style>
  <w:style w:type="numbering" w:customStyle="1" w:styleId="LFO1921">
    <w:name w:val="LFO1921"/>
    <w:basedOn w:val="NoList"/>
    <w:rsid w:val="00122331"/>
  </w:style>
  <w:style w:type="numbering" w:customStyle="1" w:styleId="NoList1011">
    <w:name w:val="No List1011"/>
    <w:next w:val="NoList"/>
    <w:uiPriority w:val="99"/>
    <w:semiHidden/>
    <w:unhideWhenUsed/>
    <w:rsid w:val="00122331"/>
  </w:style>
  <w:style w:type="numbering" w:customStyle="1" w:styleId="LFO191111">
    <w:name w:val="LFO191111"/>
    <w:basedOn w:val="NoList"/>
    <w:rsid w:val="00122331"/>
  </w:style>
  <w:style w:type="numbering" w:customStyle="1" w:styleId="NoList1231">
    <w:name w:val="No List1231"/>
    <w:next w:val="NoList"/>
    <w:uiPriority w:val="99"/>
    <w:semiHidden/>
    <w:rsid w:val="00122331"/>
  </w:style>
  <w:style w:type="numbering" w:customStyle="1" w:styleId="NoList11131">
    <w:name w:val="No List11131"/>
    <w:next w:val="NoList"/>
    <w:uiPriority w:val="99"/>
    <w:semiHidden/>
    <w:unhideWhenUsed/>
    <w:rsid w:val="00122331"/>
  </w:style>
  <w:style w:type="numbering" w:customStyle="1" w:styleId="1310">
    <w:name w:val="无列表131"/>
    <w:next w:val="NoList"/>
    <w:semiHidden/>
    <w:rsid w:val="00122331"/>
  </w:style>
  <w:style w:type="numbering" w:customStyle="1" w:styleId="1311">
    <w:name w:val="リストなし131"/>
    <w:next w:val="NoList"/>
    <w:uiPriority w:val="99"/>
    <w:semiHidden/>
    <w:unhideWhenUsed/>
    <w:rsid w:val="00122331"/>
  </w:style>
  <w:style w:type="numbering" w:customStyle="1" w:styleId="11310">
    <w:name w:val="无列表1131"/>
    <w:next w:val="NoList"/>
    <w:semiHidden/>
    <w:rsid w:val="00122331"/>
  </w:style>
  <w:style w:type="numbering" w:customStyle="1" w:styleId="11211">
    <w:name w:val="リストなし1121"/>
    <w:next w:val="NoList"/>
    <w:uiPriority w:val="99"/>
    <w:semiHidden/>
    <w:unhideWhenUsed/>
    <w:rsid w:val="00122331"/>
  </w:style>
  <w:style w:type="numbering" w:customStyle="1" w:styleId="NoList2231">
    <w:name w:val="No List2231"/>
    <w:next w:val="NoList"/>
    <w:uiPriority w:val="99"/>
    <w:semiHidden/>
    <w:unhideWhenUsed/>
    <w:rsid w:val="00122331"/>
  </w:style>
  <w:style w:type="numbering" w:customStyle="1" w:styleId="NoList3231">
    <w:name w:val="No List3231"/>
    <w:next w:val="NoList"/>
    <w:uiPriority w:val="99"/>
    <w:semiHidden/>
    <w:unhideWhenUsed/>
    <w:rsid w:val="00122331"/>
  </w:style>
  <w:style w:type="numbering" w:customStyle="1" w:styleId="NoList4221">
    <w:name w:val="No List4221"/>
    <w:next w:val="NoList"/>
    <w:uiPriority w:val="99"/>
    <w:semiHidden/>
    <w:unhideWhenUsed/>
    <w:rsid w:val="00122331"/>
  </w:style>
  <w:style w:type="numbering" w:customStyle="1" w:styleId="NoList21121">
    <w:name w:val="No List21121"/>
    <w:next w:val="NoList"/>
    <w:uiPriority w:val="99"/>
    <w:semiHidden/>
    <w:unhideWhenUsed/>
    <w:rsid w:val="00122331"/>
  </w:style>
  <w:style w:type="numbering" w:customStyle="1" w:styleId="NoList31121">
    <w:name w:val="No List31121"/>
    <w:next w:val="NoList"/>
    <w:uiPriority w:val="99"/>
    <w:semiHidden/>
    <w:unhideWhenUsed/>
    <w:rsid w:val="00122331"/>
  </w:style>
  <w:style w:type="numbering" w:customStyle="1" w:styleId="NoList41121">
    <w:name w:val="No List41121"/>
    <w:next w:val="NoList"/>
    <w:uiPriority w:val="99"/>
    <w:semiHidden/>
    <w:unhideWhenUsed/>
    <w:rsid w:val="00122331"/>
  </w:style>
  <w:style w:type="numbering" w:customStyle="1" w:styleId="11121">
    <w:name w:val="无列表11121"/>
    <w:next w:val="NoList"/>
    <w:semiHidden/>
    <w:rsid w:val="00122331"/>
  </w:style>
  <w:style w:type="numbering" w:customStyle="1" w:styleId="NoList111121">
    <w:name w:val="No List111121"/>
    <w:next w:val="NoList"/>
    <w:uiPriority w:val="99"/>
    <w:semiHidden/>
    <w:unhideWhenUsed/>
    <w:rsid w:val="00122331"/>
  </w:style>
  <w:style w:type="numbering" w:customStyle="1" w:styleId="NoList12121">
    <w:name w:val="No List12121"/>
    <w:next w:val="NoList"/>
    <w:uiPriority w:val="99"/>
    <w:semiHidden/>
    <w:unhideWhenUsed/>
    <w:rsid w:val="00122331"/>
  </w:style>
  <w:style w:type="numbering" w:customStyle="1" w:styleId="NoList22121">
    <w:name w:val="No List22121"/>
    <w:next w:val="NoList"/>
    <w:uiPriority w:val="99"/>
    <w:semiHidden/>
    <w:unhideWhenUsed/>
    <w:rsid w:val="00122331"/>
  </w:style>
  <w:style w:type="numbering" w:customStyle="1" w:styleId="NoList32121">
    <w:name w:val="No List32121"/>
    <w:next w:val="NoList"/>
    <w:uiPriority w:val="99"/>
    <w:semiHidden/>
    <w:unhideWhenUsed/>
    <w:rsid w:val="00122331"/>
  </w:style>
  <w:style w:type="numbering" w:customStyle="1" w:styleId="NoList161">
    <w:name w:val="No List161"/>
    <w:next w:val="NoList"/>
    <w:uiPriority w:val="99"/>
    <w:semiHidden/>
    <w:unhideWhenUsed/>
    <w:rsid w:val="00122331"/>
  </w:style>
  <w:style w:type="numbering" w:customStyle="1" w:styleId="NoList171">
    <w:name w:val="No List171"/>
    <w:next w:val="NoList"/>
    <w:uiPriority w:val="99"/>
    <w:semiHidden/>
    <w:unhideWhenUsed/>
    <w:rsid w:val="00122331"/>
  </w:style>
  <w:style w:type="numbering" w:customStyle="1" w:styleId="NoList251">
    <w:name w:val="No List251"/>
    <w:next w:val="NoList"/>
    <w:uiPriority w:val="99"/>
    <w:semiHidden/>
    <w:unhideWhenUsed/>
    <w:rsid w:val="00122331"/>
  </w:style>
  <w:style w:type="numbering" w:customStyle="1" w:styleId="NoList351">
    <w:name w:val="No List351"/>
    <w:next w:val="NoList"/>
    <w:uiPriority w:val="99"/>
    <w:semiHidden/>
    <w:unhideWhenUsed/>
    <w:rsid w:val="00122331"/>
  </w:style>
  <w:style w:type="numbering" w:customStyle="1" w:styleId="NoList451">
    <w:name w:val="No List451"/>
    <w:next w:val="NoList"/>
    <w:uiPriority w:val="99"/>
    <w:semiHidden/>
    <w:unhideWhenUsed/>
    <w:rsid w:val="00122331"/>
  </w:style>
  <w:style w:type="numbering" w:customStyle="1" w:styleId="NoList541">
    <w:name w:val="No List541"/>
    <w:next w:val="NoList"/>
    <w:uiPriority w:val="99"/>
    <w:semiHidden/>
    <w:unhideWhenUsed/>
    <w:rsid w:val="00122331"/>
  </w:style>
  <w:style w:type="numbering" w:customStyle="1" w:styleId="NoList641">
    <w:name w:val="No List641"/>
    <w:next w:val="NoList"/>
    <w:uiPriority w:val="99"/>
    <w:semiHidden/>
    <w:unhideWhenUsed/>
    <w:rsid w:val="00122331"/>
  </w:style>
  <w:style w:type="numbering" w:customStyle="1" w:styleId="NoList741">
    <w:name w:val="No List741"/>
    <w:next w:val="NoList"/>
    <w:uiPriority w:val="99"/>
    <w:semiHidden/>
    <w:unhideWhenUsed/>
    <w:rsid w:val="00122331"/>
  </w:style>
  <w:style w:type="numbering" w:customStyle="1" w:styleId="NoList831">
    <w:name w:val="No List831"/>
    <w:next w:val="NoList"/>
    <w:uiPriority w:val="99"/>
    <w:semiHidden/>
    <w:unhideWhenUsed/>
    <w:rsid w:val="00122331"/>
  </w:style>
  <w:style w:type="numbering" w:customStyle="1" w:styleId="NoList931">
    <w:name w:val="No List931"/>
    <w:next w:val="NoList"/>
    <w:uiPriority w:val="99"/>
    <w:semiHidden/>
    <w:unhideWhenUsed/>
    <w:rsid w:val="00122331"/>
  </w:style>
  <w:style w:type="numbering" w:customStyle="1" w:styleId="NoList1141">
    <w:name w:val="No List1141"/>
    <w:next w:val="NoList"/>
    <w:uiPriority w:val="99"/>
    <w:semiHidden/>
    <w:unhideWhenUsed/>
    <w:rsid w:val="00122331"/>
  </w:style>
  <w:style w:type="numbering" w:customStyle="1" w:styleId="NoList2141">
    <w:name w:val="No List2141"/>
    <w:next w:val="NoList"/>
    <w:uiPriority w:val="99"/>
    <w:semiHidden/>
    <w:unhideWhenUsed/>
    <w:rsid w:val="00122331"/>
  </w:style>
  <w:style w:type="numbering" w:customStyle="1" w:styleId="NoList3141">
    <w:name w:val="No List3141"/>
    <w:next w:val="NoList"/>
    <w:uiPriority w:val="99"/>
    <w:semiHidden/>
    <w:unhideWhenUsed/>
    <w:rsid w:val="00122331"/>
  </w:style>
  <w:style w:type="numbering" w:customStyle="1" w:styleId="NoList4141">
    <w:name w:val="No List4141"/>
    <w:next w:val="NoList"/>
    <w:uiPriority w:val="99"/>
    <w:semiHidden/>
    <w:unhideWhenUsed/>
    <w:rsid w:val="00122331"/>
  </w:style>
  <w:style w:type="numbering" w:customStyle="1" w:styleId="NoList5131">
    <w:name w:val="No List5131"/>
    <w:next w:val="NoList"/>
    <w:uiPriority w:val="99"/>
    <w:semiHidden/>
    <w:unhideWhenUsed/>
    <w:rsid w:val="00122331"/>
  </w:style>
  <w:style w:type="numbering" w:customStyle="1" w:styleId="NoList6131">
    <w:name w:val="No List6131"/>
    <w:next w:val="NoList"/>
    <w:uiPriority w:val="99"/>
    <w:semiHidden/>
    <w:unhideWhenUsed/>
    <w:rsid w:val="00122331"/>
  </w:style>
  <w:style w:type="numbering" w:customStyle="1" w:styleId="NoList7131">
    <w:name w:val="No List7131"/>
    <w:next w:val="NoList"/>
    <w:uiPriority w:val="99"/>
    <w:semiHidden/>
    <w:unhideWhenUsed/>
    <w:rsid w:val="00122331"/>
  </w:style>
  <w:style w:type="numbering" w:customStyle="1" w:styleId="NoList8131">
    <w:name w:val="No List8131"/>
    <w:next w:val="NoList"/>
    <w:uiPriority w:val="99"/>
    <w:semiHidden/>
    <w:unhideWhenUsed/>
    <w:rsid w:val="00122331"/>
  </w:style>
  <w:style w:type="numbering" w:customStyle="1" w:styleId="NoList9121">
    <w:name w:val="No List9121"/>
    <w:next w:val="NoList"/>
    <w:uiPriority w:val="99"/>
    <w:semiHidden/>
    <w:unhideWhenUsed/>
    <w:rsid w:val="00122331"/>
  </w:style>
  <w:style w:type="numbering" w:customStyle="1" w:styleId="LFO1931">
    <w:name w:val="LFO1931"/>
    <w:basedOn w:val="NoList"/>
    <w:rsid w:val="00122331"/>
  </w:style>
  <w:style w:type="numbering" w:customStyle="1" w:styleId="NoList1021">
    <w:name w:val="No List1021"/>
    <w:next w:val="NoList"/>
    <w:uiPriority w:val="99"/>
    <w:semiHidden/>
    <w:unhideWhenUsed/>
    <w:rsid w:val="00122331"/>
  </w:style>
  <w:style w:type="numbering" w:customStyle="1" w:styleId="LFO19121">
    <w:name w:val="LFO19121"/>
    <w:basedOn w:val="NoList"/>
    <w:rsid w:val="00122331"/>
  </w:style>
  <w:style w:type="numbering" w:customStyle="1" w:styleId="NoList1241">
    <w:name w:val="No List1241"/>
    <w:next w:val="NoList"/>
    <w:uiPriority w:val="99"/>
    <w:semiHidden/>
    <w:rsid w:val="00122331"/>
  </w:style>
  <w:style w:type="numbering" w:customStyle="1" w:styleId="NoList11141">
    <w:name w:val="No List11141"/>
    <w:next w:val="NoList"/>
    <w:uiPriority w:val="99"/>
    <w:semiHidden/>
    <w:unhideWhenUsed/>
    <w:rsid w:val="00122331"/>
  </w:style>
  <w:style w:type="numbering" w:customStyle="1" w:styleId="1410">
    <w:name w:val="无列表141"/>
    <w:next w:val="NoList"/>
    <w:semiHidden/>
    <w:rsid w:val="00122331"/>
  </w:style>
  <w:style w:type="numbering" w:customStyle="1" w:styleId="1411">
    <w:name w:val="リストなし141"/>
    <w:next w:val="NoList"/>
    <w:uiPriority w:val="99"/>
    <w:semiHidden/>
    <w:unhideWhenUsed/>
    <w:rsid w:val="00122331"/>
  </w:style>
  <w:style w:type="numbering" w:customStyle="1" w:styleId="11410">
    <w:name w:val="无列表1141"/>
    <w:next w:val="NoList"/>
    <w:semiHidden/>
    <w:rsid w:val="00122331"/>
  </w:style>
  <w:style w:type="numbering" w:customStyle="1" w:styleId="11311">
    <w:name w:val="リストなし1131"/>
    <w:next w:val="NoList"/>
    <w:uiPriority w:val="99"/>
    <w:semiHidden/>
    <w:unhideWhenUsed/>
    <w:rsid w:val="00122331"/>
  </w:style>
  <w:style w:type="numbering" w:customStyle="1" w:styleId="NoList2241">
    <w:name w:val="No List2241"/>
    <w:next w:val="NoList"/>
    <w:uiPriority w:val="99"/>
    <w:semiHidden/>
    <w:unhideWhenUsed/>
    <w:rsid w:val="00122331"/>
  </w:style>
  <w:style w:type="numbering" w:customStyle="1" w:styleId="NoList3241">
    <w:name w:val="No List3241"/>
    <w:next w:val="NoList"/>
    <w:uiPriority w:val="99"/>
    <w:semiHidden/>
    <w:unhideWhenUsed/>
    <w:rsid w:val="00122331"/>
  </w:style>
  <w:style w:type="numbering" w:customStyle="1" w:styleId="NoList4231">
    <w:name w:val="No List4231"/>
    <w:next w:val="NoList"/>
    <w:uiPriority w:val="99"/>
    <w:semiHidden/>
    <w:unhideWhenUsed/>
    <w:rsid w:val="00122331"/>
  </w:style>
  <w:style w:type="numbering" w:customStyle="1" w:styleId="NoList21131">
    <w:name w:val="No List21131"/>
    <w:next w:val="NoList"/>
    <w:uiPriority w:val="99"/>
    <w:semiHidden/>
    <w:unhideWhenUsed/>
    <w:rsid w:val="00122331"/>
  </w:style>
  <w:style w:type="numbering" w:customStyle="1" w:styleId="NoList31131">
    <w:name w:val="No List31131"/>
    <w:next w:val="NoList"/>
    <w:uiPriority w:val="99"/>
    <w:semiHidden/>
    <w:unhideWhenUsed/>
    <w:rsid w:val="00122331"/>
  </w:style>
  <w:style w:type="numbering" w:customStyle="1" w:styleId="NoList41131">
    <w:name w:val="No List41131"/>
    <w:next w:val="NoList"/>
    <w:uiPriority w:val="99"/>
    <w:semiHidden/>
    <w:unhideWhenUsed/>
    <w:rsid w:val="00122331"/>
  </w:style>
  <w:style w:type="numbering" w:customStyle="1" w:styleId="11131">
    <w:name w:val="无列表11131"/>
    <w:next w:val="NoList"/>
    <w:semiHidden/>
    <w:rsid w:val="00122331"/>
  </w:style>
  <w:style w:type="numbering" w:customStyle="1" w:styleId="NoList111131">
    <w:name w:val="No List111131"/>
    <w:next w:val="NoList"/>
    <w:uiPriority w:val="99"/>
    <w:semiHidden/>
    <w:unhideWhenUsed/>
    <w:rsid w:val="00122331"/>
  </w:style>
  <w:style w:type="numbering" w:customStyle="1" w:styleId="NoList12131">
    <w:name w:val="No List12131"/>
    <w:next w:val="NoList"/>
    <w:uiPriority w:val="99"/>
    <w:semiHidden/>
    <w:unhideWhenUsed/>
    <w:rsid w:val="00122331"/>
  </w:style>
  <w:style w:type="numbering" w:customStyle="1" w:styleId="NoList22131">
    <w:name w:val="No List22131"/>
    <w:next w:val="NoList"/>
    <w:uiPriority w:val="99"/>
    <w:semiHidden/>
    <w:unhideWhenUsed/>
    <w:rsid w:val="00122331"/>
  </w:style>
  <w:style w:type="numbering" w:customStyle="1" w:styleId="NoList32131">
    <w:name w:val="No List32131"/>
    <w:next w:val="NoList"/>
    <w:uiPriority w:val="99"/>
    <w:semiHidden/>
    <w:unhideWhenUsed/>
    <w:rsid w:val="00122331"/>
  </w:style>
  <w:style w:type="character" w:customStyle="1" w:styleId="Char13">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22331"/>
    <w:rPr>
      <w:rFonts w:asciiTheme="minorHAnsi" w:eastAsiaTheme="minorEastAsia" w:hAnsiTheme="minorHAnsi" w:cstheme="minorBidi"/>
      <w:kern w:val="2"/>
      <w:sz w:val="18"/>
      <w:szCs w:val="18"/>
    </w:rPr>
  </w:style>
  <w:style w:type="table" w:customStyle="1" w:styleId="1122">
    <w:name w:val="网格型112"/>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22331"/>
    <w:rPr>
      <w:rFonts w:eastAsia="MS Mincho"/>
      <w:lang w:val="en-US" w:eastAsia="en-US"/>
    </w:rPr>
    <w:tblPr/>
  </w:style>
  <w:style w:type="table" w:customStyle="1" w:styleId="Tabellengitternetz11121">
    <w:name w:val="Tabellengitternetz1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1223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6074C4"/>
    <w:pPr>
      <w:keepNext/>
      <w:spacing w:after="0"/>
      <w:jc w:val="center"/>
    </w:pPr>
    <w:rPr>
      <w:rFonts w:ascii="Arial" w:eastAsia="Calibri" w:hAnsi="Arial" w:cs="Arial"/>
      <w:lang w:val="fi-FI" w:eastAsia="fi-FI"/>
    </w:rPr>
  </w:style>
  <w:style w:type="paragraph" w:customStyle="1" w:styleId="tah00">
    <w:name w:val="tah0"/>
    <w:basedOn w:val="Normal"/>
    <w:qFormat/>
    <w:rsid w:val="006074C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074C4"/>
    <w:rPr>
      <w:rFonts w:cs="Arial"/>
    </w:rPr>
  </w:style>
  <w:style w:type="paragraph" w:customStyle="1" w:styleId="Revision1">
    <w:name w:val="Revision1"/>
    <w:semiHidden/>
    <w:qFormat/>
    <w:rsid w:val="006074C4"/>
    <w:pPr>
      <w:spacing w:after="160" w:line="256" w:lineRule="auto"/>
    </w:pPr>
    <w:rPr>
      <w:rFonts w:eastAsia="SimSun"/>
      <w:lang w:eastAsia="en-US"/>
    </w:rPr>
  </w:style>
  <w:style w:type="paragraph" w:customStyle="1" w:styleId="TOC94">
    <w:name w:val="TOC 94"/>
    <w:basedOn w:val="TOC8"/>
    <w:qFormat/>
    <w:rsid w:val="006074C4"/>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6074C4"/>
    <w:pPr>
      <w:spacing w:before="120" w:after="120"/>
    </w:pPr>
    <w:rPr>
      <w:rFonts w:eastAsia="MS Mincho"/>
      <w:b/>
    </w:rPr>
  </w:style>
  <w:style w:type="paragraph" w:customStyle="1" w:styleId="TableofFigures4">
    <w:name w:val="Table of Figures4"/>
    <w:basedOn w:val="Normal"/>
    <w:next w:val="Normal"/>
    <w:qFormat/>
    <w:rsid w:val="006074C4"/>
    <w:pPr>
      <w:ind w:left="400" w:hanging="400"/>
      <w:jc w:val="center"/>
    </w:pPr>
    <w:rPr>
      <w:rFonts w:eastAsia="MS Mincho"/>
      <w:b/>
    </w:rPr>
  </w:style>
  <w:style w:type="character" w:customStyle="1" w:styleId="SubtleReference1">
    <w:name w:val="Subtle Reference1"/>
    <w:uiPriority w:val="31"/>
    <w:qFormat/>
    <w:rsid w:val="006074C4"/>
    <w:rPr>
      <w:smallCaps/>
      <w:color w:val="C0504D"/>
      <w:u w:val="single"/>
    </w:rPr>
  </w:style>
  <w:style w:type="table" w:styleId="TableGrid18">
    <w:name w:val="Table Grid 1"/>
    <w:basedOn w:val="TableNormal"/>
    <w:unhideWhenUsed/>
    <w:qFormat/>
    <w:rsid w:val="006074C4"/>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0">
    <w:name w:val="Table Grid18"/>
    <w:basedOn w:val="TableNormal"/>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074C4"/>
    <w:rPr>
      <w:rFonts w:eastAsia="SimSu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ar">
    <w:name w:val="B1+ Car"/>
    <w:link w:val="B1"/>
    <w:qFormat/>
    <w:locked/>
    <w:rsid w:val="00960A4C"/>
    <w:rPr>
      <w:rFonts w:ascii="Times New Roman" w:eastAsia="Malgun Gothic" w:hAnsi="Times New Roman"/>
    </w:rPr>
  </w:style>
  <w:style w:type="paragraph" w:customStyle="1" w:styleId="TOCHeading1">
    <w:name w:val="TOC Heading1"/>
    <w:basedOn w:val="Heading1"/>
    <w:next w:val="Normal"/>
    <w:uiPriority w:val="39"/>
    <w:qFormat/>
    <w:rsid w:val="00960A4C"/>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960A4C"/>
    <w:pPr>
      <w:autoSpaceDN w:val="0"/>
      <w:spacing w:after="160" w:line="256" w:lineRule="auto"/>
    </w:pPr>
    <w:rPr>
      <w:rFonts w:eastAsia="MS Mincho"/>
      <w:lang w:eastAsia="en-US"/>
    </w:rPr>
  </w:style>
  <w:style w:type="character" w:customStyle="1" w:styleId="FigureTitleChar">
    <w:name w:val="Figure Title Char"/>
    <w:qFormat/>
    <w:rsid w:val="00960A4C"/>
    <w:rPr>
      <w:rFonts w:ascii="Arial" w:hAnsi="Arial" w:cs="Arial" w:hint="default"/>
      <w:lang w:val="en-GB" w:eastAsia="en-US" w:bidi="ar-SA"/>
    </w:rPr>
  </w:style>
  <w:style w:type="character" w:customStyle="1" w:styleId="p1">
    <w:name w:val="p1"/>
    <w:qFormat/>
    <w:rsid w:val="00960A4C"/>
  </w:style>
  <w:style w:type="character" w:customStyle="1" w:styleId="e-031">
    <w:name w:val="e-031"/>
    <w:qFormat/>
    <w:rsid w:val="00960A4C"/>
    <w:rPr>
      <w:i/>
      <w:iCs/>
    </w:rPr>
  </w:style>
  <w:style w:type="character" w:customStyle="1" w:styleId="hps">
    <w:name w:val="hps"/>
    <w:qFormat/>
    <w:rsid w:val="00960A4C"/>
  </w:style>
  <w:style w:type="character" w:customStyle="1" w:styleId="IntenseEmphasis1">
    <w:name w:val="Intense Emphasis1"/>
    <w:basedOn w:val="DefaultParagraphFont"/>
    <w:uiPriority w:val="21"/>
    <w:qFormat/>
    <w:rsid w:val="00960A4C"/>
    <w:rPr>
      <w:b/>
      <w:bCs/>
      <w:i/>
      <w:iCs/>
      <w:color w:val="4F81BD"/>
    </w:rPr>
  </w:style>
  <w:style w:type="character" w:customStyle="1" w:styleId="EditorsNoteChar1">
    <w:name w:val="Editor's Note Char1"/>
    <w:qFormat/>
    <w:rsid w:val="00960A4C"/>
    <w:rPr>
      <w:rFonts w:ascii="Times New Roman" w:hAnsi="Times New Roman" w:cs="Times New Roman" w:hint="default"/>
      <w:color w:val="FF0000"/>
      <w:lang w:val="en-GB" w:eastAsia="en-US"/>
    </w:rPr>
  </w:style>
  <w:style w:type="character" w:customStyle="1" w:styleId="TAHChar">
    <w:name w:val="TAH Char"/>
    <w:qFormat/>
    <w:locked/>
    <w:rsid w:val="00960A4C"/>
    <w:rPr>
      <w:rFonts w:ascii="Arial" w:hAnsi="Arial" w:cs="Arial" w:hint="default"/>
      <w:b/>
      <w:bCs w:val="0"/>
      <w:sz w:val="18"/>
      <w:lang w:val="en-GB"/>
    </w:rPr>
  </w:style>
  <w:style w:type="character" w:customStyle="1" w:styleId="IntenseEmphasis2">
    <w:name w:val="Intense Emphasis2"/>
    <w:uiPriority w:val="21"/>
    <w:qFormat/>
    <w:rsid w:val="00960A4C"/>
    <w:rPr>
      <w:b/>
      <w:bCs/>
      <w:i/>
      <w:iCs/>
      <w:color w:val="4F81BD"/>
    </w:rPr>
  </w:style>
  <w:style w:type="character" w:customStyle="1" w:styleId="normaltextrun">
    <w:name w:val="normaltextrun"/>
    <w:basedOn w:val="DefaultParagraphFont"/>
    <w:qFormat/>
    <w:rsid w:val="00960A4C"/>
  </w:style>
  <w:style w:type="character" w:customStyle="1" w:styleId="search-word-mail">
    <w:name w:val="search-word-mail"/>
    <w:qFormat/>
    <w:rsid w:val="00960A4C"/>
  </w:style>
  <w:style w:type="character" w:customStyle="1" w:styleId="word">
    <w:name w:val="word"/>
    <w:basedOn w:val="DefaultParagraphFont"/>
    <w:qFormat/>
    <w:rsid w:val="00960A4C"/>
  </w:style>
  <w:style w:type="character" w:customStyle="1" w:styleId="1f1">
    <w:name w:val="未处理的提及1"/>
    <w:basedOn w:val="DefaultParagraphFont"/>
    <w:uiPriority w:val="99"/>
    <w:qFormat/>
    <w:rsid w:val="00960A4C"/>
    <w:rPr>
      <w:color w:val="605E5C"/>
      <w:shd w:val="clear" w:color="auto" w:fill="E1DFDD"/>
    </w:rPr>
  </w:style>
  <w:style w:type="character" w:customStyle="1" w:styleId="ae">
    <w:name w:val="首标题"/>
    <w:qFormat/>
    <w:rsid w:val="00960A4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960A4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960A4C"/>
    <w:rPr>
      <w:color w:val="605E5C"/>
      <w:shd w:val="clear" w:color="auto" w:fill="E1DFDD"/>
    </w:rPr>
  </w:style>
  <w:style w:type="table" w:styleId="TableElegant">
    <w:name w:val="Table Elegant"/>
    <w:basedOn w:val="TableNormal"/>
    <w:unhideWhenUsed/>
    <w:qFormat/>
    <w:rsid w:val="00960A4C"/>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60A4C"/>
    <w:rPr>
      <w:rFonts w:eastAsia="MS Mincho"/>
      <w:lang w:val="en-US" w:eastAsia="en-US"/>
    </w:rPr>
    <w:tblPr>
      <w:tblInd w:w="0" w:type="nil"/>
    </w:tblPr>
  </w:style>
  <w:style w:type="table" w:customStyle="1" w:styleId="TableGrid515">
    <w:name w:val="Table Grid51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60A4C"/>
    <w:rPr>
      <w:rFonts w:eastAsia="MS Mincho"/>
      <w:lang w:val="en-US" w:eastAsia="en-US"/>
    </w:rPr>
    <w:tblPr>
      <w:tblInd w:w="0" w:type="nil"/>
    </w:tblPr>
  </w:style>
  <w:style w:type="table" w:customStyle="1" w:styleId="TableGrid59">
    <w:name w:val="Table Grid59"/>
    <w:basedOn w:val="TableNormal"/>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60A4C"/>
    <w:rPr>
      <w:rFonts w:eastAsia="MS Mincho"/>
      <w:lang w:val="en-US" w:eastAsia="en-US"/>
    </w:rPr>
    <w:tblPr>
      <w:tblInd w:w="0" w:type="nil"/>
    </w:tblPr>
  </w:style>
  <w:style w:type="table" w:customStyle="1" w:styleId="TableGrid516">
    <w:name w:val="Table Grid51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60A4C"/>
    <w:rPr>
      <w:rFonts w:eastAsia="MS Mincho"/>
      <w:lang w:val="en-US" w:eastAsia="en-US"/>
    </w:rPr>
    <w:tblPr>
      <w:tblInd w:w="0" w:type="nil"/>
    </w:tblPr>
  </w:style>
  <w:style w:type="table" w:customStyle="1" w:styleId="Tabellengitternetz11122">
    <w:name w:val="Tabellengitternetz1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60A4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TableNormal"/>
    <w:semiHidden/>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60A4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B251C4"/>
  </w:style>
  <w:style w:type="table" w:customStyle="1" w:styleId="100">
    <w:name w:val="网格型10"/>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251C4"/>
  </w:style>
  <w:style w:type="table" w:customStyle="1" w:styleId="3100">
    <w:name w:val="网格型3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251C4"/>
  </w:style>
  <w:style w:type="table" w:customStyle="1" w:styleId="29">
    <w:name w:val="古典型 29"/>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251C4"/>
  </w:style>
  <w:style w:type="table" w:customStyle="1" w:styleId="TableGrid48">
    <w:name w:val="Table Grid48"/>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251C4"/>
  </w:style>
  <w:style w:type="table" w:customStyle="1" w:styleId="319">
    <w:name w:val="网格型319"/>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B251C4"/>
  </w:style>
  <w:style w:type="table" w:customStyle="1" w:styleId="TableClassic219">
    <w:name w:val="Table Classic 219"/>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251C4"/>
  </w:style>
  <w:style w:type="numbering" w:customStyle="1" w:styleId="NoList37">
    <w:name w:val="No List37"/>
    <w:next w:val="NoList"/>
    <w:uiPriority w:val="99"/>
    <w:semiHidden/>
    <w:unhideWhenUsed/>
    <w:rsid w:val="00B251C4"/>
  </w:style>
  <w:style w:type="numbering" w:customStyle="1" w:styleId="NoList116">
    <w:name w:val="No List116"/>
    <w:next w:val="NoList"/>
    <w:uiPriority w:val="99"/>
    <w:semiHidden/>
    <w:unhideWhenUsed/>
    <w:rsid w:val="00B251C4"/>
  </w:style>
  <w:style w:type="numbering" w:customStyle="1" w:styleId="NoList47">
    <w:name w:val="No List47"/>
    <w:next w:val="NoList"/>
    <w:uiPriority w:val="99"/>
    <w:semiHidden/>
    <w:unhideWhenUsed/>
    <w:rsid w:val="00B251C4"/>
  </w:style>
  <w:style w:type="numbering" w:customStyle="1" w:styleId="NoList56">
    <w:name w:val="No List56"/>
    <w:next w:val="NoList"/>
    <w:uiPriority w:val="99"/>
    <w:semiHidden/>
    <w:unhideWhenUsed/>
    <w:rsid w:val="00B251C4"/>
  </w:style>
  <w:style w:type="numbering" w:customStyle="1" w:styleId="NoList1116">
    <w:name w:val="No List1116"/>
    <w:next w:val="NoList"/>
    <w:uiPriority w:val="99"/>
    <w:semiHidden/>
    <w:unhideWhenUsed/>
    <w:rsid w:val="00B251C4"/>
  </w:style>
  <w:style w:type="numbering" w:customStyle="1" w:styleId="NoList216">
    <w:name w:val="No List216"/>
    <w:next w:val="NoList"/>
    <w:uiPriority w:val="99"/>
    <w:semiHidden/>
    <w:unhideWhenUsed/>
    <w:rsid w:val="00B251C4"/>
  </w:style>
  <w:style w:type="numbering" w:customStyle="1" w:styleId="NoList316">
    <w:name w:val="No List316"/>
    <w:next w:val="NoList"/>
    <w:uiPriority w:val="99"/>
    <w:semiHidden/>
    <w:unhideWhenUsed/>
    <w:rsid w:val="00B251C4"/>
  </w:style>
  <w:style w:type="numbering" w:customStyle="1" w:styleId="NoList416">
    <w:name w:val="No List416"/>
    <w:next w:val="NoList"/>
    <w:uiPriority w:val="99"/>
    <w:semiHidden/>
    <w:unhideWhenUsed/>
    <w:rsid w:val="00B251C4"/>
  </w:style>
  <w:style w:type="numbering" w:customStyle="1" w:styleId="NoList66">
    <w:name w:val="No List66"/>
    <w:next w:val="NoList"/>
    <w:uiPriority w:val="99"/>
    <w:semiHidden/>
    <w:unhideWhenUsed/>
    <w:rsid w:val="00B251C4"/>
  </w:style>
  <w:style w:type="numbering" w:customStyle="1" w:styleId="NoList76">
    <w:name w:val="No List76"/>
    <w:next w:val="NoList"/>
    <w:uiPriority w:val="99"/>
    <w:semiHidden/>
    <w:unhideWhenUsed/>
    <w:rsid w:val="00B251C4"/>
  </w:style>
  <w:style w:type="table" w:customStyle="1" w:styleId="TableGrid128">
    <w:name w:val="Table Grid12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251C4"/>
  </w:style>
  <w:style w:type="table" w:customStyle="1" w:styleId="TableGrid1118">
    <w:name w:val="Table Grid11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251C4"/>
  </w:style>
  <w:style w:type="numbering" w:customStyle="1" w:styleId="NoList326">
    <w:name w:val="No List326"/>
    <w:next w:val="NoList"/>
    <w:uiPriority w:val="99"/>
    <w:semiHidden/>
    <w:unhideWhenUsed/>
    <w:rsid w:val="00B251C4"/>
  </w:style>
  <w:style w:type="table" w:customStyle="1" w:styleId="TableStyle15">
    <w:name w:val="Table Style15"/>
    <w:basedOn w:val="TableNormal"/>
    <w:qFormat/>
    <w:rsid w:val="00B251C4"/>
    <w:rPr>
      <w:rFonts w:eastAsia="MS Mincho"/>
      <w:lang w:val="en-US" w:eastAsia="en-US"/>
    </w:rPr>
    <w:tblPr/>
  </w:style>
  <w:style w:type="table" w:customStyle="1" w:styleId="TableGrid510">
    <w:name w:val="Table Grid510"/>
    <w:basedOn w:val="TableNormal"/>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251C4"/>
  </w:style>
  <w:style w:type="numbering" w:customStyle="1" w:styleId="NoList515">
    <w:name w:val="No List515"/>
    <w:next w:val="NoList"/>
    <w:uiPriority w:val="99"/>
    <w:semiHidden/>
    <w:unhideWhenUsed/>
    <w:rsid w:val="00B251C4"/>
  </w:style>
  <w:style w:type="numbering" w:customStyle="1" w:styleId="NoList2115">
    <w:name w:val="No List2115"/>
    <w:next w:val="NoList"/>
    <w:uiPriority w:val="99"/>
    <w:semiHidden/>
    <w:unhideWhenUsed/>
    <w:rsid w:val="00B251C4"/>
  </w:style>
  <w:style w:type="numbering" w:customStyle="1" w:styleId="NoList3115">
    <w:name w:val="No List3115"/>
    <w:next w:val="NoList"/>
    <w:uiPriority w:val="99"/>
    <w:semiHidden/>
    <w:unhideWhenUsed/>
    <w:rsid w:val="00B251C4"/>
  </w:style>
  <w:style w:type="numbering" w:customStyle="1" w:styleId="NoList4115">
    <w:name w:val="No List4115"/>
    <w:next w:val="NoList"/>
    <w:uiPriority w:val="99"/>
    <w:semiHidden/>
    <w:unhideWhenUsed/>
    <w:rsid w:val="00B251C4"/>
  </w:style>
  <w:style w:type="numbering" w:customStyle="1" w:styleId="NoList615">
    <w:name w:val="No List615"/>
    <w:next w:val="NoList"/>
    <w:uiPriority w:val="99"/>
    <w:semiHidden/>
    <w:unhideWhenUsed/>
    <w:rsid w:val="00B251C4"/>
  </w:style>
  <w:style w:type="table" w:customStyle="1" w:styleId="TableGrid417">
    <w:name w:val="Table Grid417"/>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251C4"/>
  </w:style>
  <w:style w:type="numbering" w:customStyle="1" w:styleId="NoList11115">
    <w:name w:val="No List11115"/>
    <w:next w:val="NoList"/>
    <w:uiPriority w:val="99"/>
    <w:semiHidden/>
    <w:unhideWhenUsed/>
    <w:rsid w:val="00B251C4"/>
  </w:style>
  <w:style w:type="numbering" w:customStyle="1" w:styleId="NoList715">
    <w:name w:val="No List715"/>
    <w:next w:val="NoList"/>
    <w:uiPriority w:val="99"/>
    <w:semiHidden/>
    <w:unhideWhenUsed/>
    <w:rsid w:val="00B251C4"/>
  </w:style>
  <w:style w:type="table" w:customStyle="1" w:styleId="TableGrid1215">
    <w:name w:val="Table Grid12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251C4"/>
  </w:style>
  <w:style w:type="table" w:customStyle="1" w:styleId="TableGrid11115">
    <w:name w:val="Table Grid11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251C4"/>
  </w:style>
  <w:style w:type="numbering" w:customStyle="1" w:styleId="NoList3215">
    <w:name w:val="No List3215"/>
    <w:next w:val="NoList"/>
    <w:uiPriority w:val="99"/>
    <w:semiHidden/>
    <w:unhideWhenUsed/>
    <w:rsid w:val="00B251C4"/>
  </w:style>
  <w:style w:type="numbering" w:customStyle="1" w:styleId="NoList85">
    <w:name w:val="No List85"/>
    <w:next w:val="NoList"/>
    <w:uiPriority w:val="99"/>
    <w:semiHidden/>
    <w:unhideWhenUsed/>
    <w:rsid w:val="00B251C4"/>
  </w:style>
  <w:style w:type="table" w:customStyle="1" w:styleId="TableGrid7110">
    <w:name w:val="Table Grid7110"/>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251C4"/>
  </w:style>
  <w:style w:type="table" w:customStyle="1" w:styleId="TableGrid87">
    <w:name w:val="Table Grid87"/>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251C4"/>
    <w:rPr>
      <w:rFonts w:eastAsia="MS Mincho"/>
      <w:lang w:val="en-US" w:eastAsia="en-US"/>
    </w:rPr>
    <w:tblPr/>
  </w:style>
  <w:style w:type="table" w:customStyle="1" w:styleId="TableGrid517">
    <w:name w:val="Table Grid51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251C4"/>
  </w:style>
  <w:style w:type="numbering" w:customStyle="1" w:styleId="NoList914">
    <w:name w:val="No List914"/>
    <w:next w:val="NoList"/>
    <w:uiPriority w:val="99"/>
    <w:semiHidden/>
    <w:unhideWhenUsed/>
    <w:rsid w:val="00B251C4"/>
  </w:style>
  <w:style w:type="table" w:customStyle="1" w:styleId="TableGrid767">
    <w:name w:val="Table Grid76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251C4"/>
  </w:style>
  <w:style w:type="numbering" w:customStyle="1" w:styleId="NoList104">
    <w:name w:val="No List104"/>
    <w:next w:val="NoList"/>
    <w:uiPriority w:val="99"/>
    <w:semiHidden/>
    <w:unhideWhenUsed/>
    <w:rsid w:val="00B251C4"/>
  </w:style>
  <w:style w:type="numbering" w:customStyle="1" w:styleId="LFO1914">
    <w:name w:val="LFO1914"/>
    <w:basedOn w:val="NoList"/>
    <w:rsid w:val="00B251C4"/>
  </w:style>
  <w:style w:type="table" w:customStyle="1" w:styleId="TableGrid2210">
    <w:name w:val="Table Grid2210"/>
    <w:basedOn w:val="TableNormal"/>
    <w:next w:val="TableGrid"/>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251C4"/>
  </w:style>
  <w:style w:type="table" w:customStyle="1" w:styleId="323">
    <w:name w:val="网格型32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251C4"/>
  </w:style>
  <w:style w:type="table" w:customStyle="1" w:styleId="TableClassic223">
    <w:name w:val="Table Classic 223"/>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251C4"/>
  </w:style>
  <w:style w:type="table" w:customStyle="1" w:styleId="TableClassic2117">
    <w:name w:val="Table Classic 2117"/>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7">
    <w:name w:val="Table Grid9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251C4"/>
  </w:style>
  <w:style w:type="numbering" w:customStyle="1" w:styleId="NoList232">
    <w:name w:val="No List232"/>
    <w:next w:val="NoList"/>
    <w:uiPriority w:val="99"/>
    <w:semiHidden/>
    <w:unhideWhenUsed/>
    <w:rsid w:val="00B251C4"/>
  </w:style>
  <w:style w:type="table" w:customStyle="1" w:styleId="TableGrid427">
    <w:name w:val="Table Grid42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251C4"/>
  </w:style>
  <w:style w:type="numbering" w:customStyle="1" w:styleId="NoList432">
    <w:name w:val="No List432"/>
    <w:next w:val="NoList"/>
    <w:uiPriority w:val="99"/>
    <w:semiHidden/>
    <w:unhideWhenUsed/>
    <w:rsid w:val="00B251C4"/>
  </w:style>
  <w:style w:type="numbering" w:customStyle="1" w:styleId="NoList522">
    <w:name w:val="No List522"/>
    <w:next w:val="NoList"/>
    <w:uiPriority w:val="99"/>
    <w:semiHidden/>
    <w:unhideWhenUsed/>
    <w:rsid w:val="00B251C4"/>
  </w:style>
  <w:style w:type="numbering" w:customStyle="1" w:styleId="NoList622">
    <w:name w:val="No List622"/>
    <w:next w:val="NoList"/>
    <w:uiPriority w:val="99"/>
    <w:semiHidden/>
    <w:unhideWhenUsed/>
    <w:rsid w:val="00B251C4"/>
  </w:style>
  <w:style w:type="numbering" w:customStyle="1" w:styleId="NoList722">
    <w:name w:val="No List722"/>
    <w:next w:val="NoList"/>
    <w:uiPriority w:val="99"/>
    <w:semiHidden/>
    <w:unhideWhenUsed/>
    <w:rsid w:val="00B251C4"/>
  </w:style>
  <w:style w:type="table" w:customStyle="1" w:styleId="TableGrid814">
    <w:name w:val="Table Grid814"/>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251C4"/>
  </w:style>
  <w:style w:type="numbering" w:customStyle="1" w:styleId="NoList2122">
    <w:name w:val="No List2122"/>
    <w:next w:val="NoList"/>
    <w:uiPriority w:val="99"/>
    <w:semiHidden/>
    <w:unhideWhenUsed/>
    <w:rsid w:val="00B251C4"/>
  </w:style>
  <w:style w:type="table" w:customStyle="1" w:styleId="TableGrid4117">
    <w:name w:val="Table Grid411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251C4"/>
  </w:style>
  <w:style w:type="numbering" w:customStyle="1" w:styleId="NoList4122">
    <w:name w:val="No List4122"/>
    <w:next w:val="NoList"/>
    <w:uiPriority w:val="99"/>
    <w:semiHidden/>
    <w:unhideWhenUsed/>
    <w:rsid w:val="00B251C4"/>
  </w:style>
  <w:style w:type="numbering" w:customStyle="1" w:styleId="NoList5112">
    <w:name w:val="No List5112"/>
    <w:next w:val="NoList"/>
    <w:uiPriority w:val="99"/>
    <w:semiHidden/>
    <w:unhideWhenUsed/>
    <w:rsid w:val="00B251C4"/>
  </w:style>
  <w:style w:type="numbering" w:customStyle="1" w:styleId="NoList6112">
    <w:name w:val="No List6112"/>
    <w:next w:val="NoList"/>
    <w:uiPriority w:val="99"/>
    <w:semiHidden/>
    <w:unhideWhenUsed/>
    <w:rsid w:val="00B251C4"/>
  </w:style>
  <w:style w:type="numbering" w:customStyle="1" w:styleId="NoList7112">
    <w:name w:val="No List7112"/>
    <w:next w:val="NoList"/>
    <w:uiPriority w:val="99"/>
    <w:semiHidden/>
    <w:unhideWhenUsed/>
    <w:rsid w:val="00B251C4"/>
  </w:style>
  <w:style w:type="numbering" w:customStyle="1" w:styleId="NoList8112">
    <w:name w:val="No List8112"/>
    <w:next w:val="NoList"/>
    <w:uiPriority w:val="99"/>
    <w:semiHidden/>
    <w:unhideWhenUsed/>
    <w:rsid w:val="00B251C4"/>
  </w:style>
  <w:style w:type="table" w:customStyle="1" w:styleId="TableGrid1224">
    <w:name w:val="Table Grid1224"/>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251C4"/>
  </w:style>
  <w:style w:type="numbering" w:customStyle="1" w:styleId="NoList11122">
    <w:name w:val="No List11122"/>
    <w:next w:val="NoList"/>
    <w:uiPriority w:val="99"/>
    <w:semiHidden/>
    <w:unhideWhenUsed/>
    <w:rsid w:val="00B251C4"/>
  </w:style>
  <w:style w:type="table" w:customStyle="1" w:styleId="TableGrid2217">
    <w:name w:val="Table Grid2217"/>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251C4"/>
  </w:style>
  <w:style w:type="numbering" w:customStyle="1" w:styleId="NoList2222">
    <w:name w:val="No List2222"/>
    <w:next w:val="NoList"/>
    <w:uiPriority w:val="99"/>
    <w:semiHidden/>
    <w:unhideWhenUsed/>
    <w:rsid w:val="00B251C4"/>
  </w:style>
  <w:style w:type="numbering" w:customStyle="1" w:styleId="NoList3222">
    <w:name w:val="No List3222"/>
    <w:next w:val="NoList"/>
    <w:uiPriority w:val="99"/>
    <w:semiHidden/>
    <w:unhideWhenUsed/>
    <w:rsid w:val="00B251C4"/>
  </w:style>
  <w:style w:type="numbering" w:customStyle="1" w:styleId="NoList4212">
    <w:name w:val="No List4212"/>
    <w:next w:val="NoList"/>
    <w:uiPriority w:val="99"/>
    <w:semiHidden/>
    <w:unhideWhenUsed/>
    <w:rsid w:val="00B251C4"/>
  </w:style>
  <w:style w:type="numbering" w:customStyle="1" w:styleId="NoList21112">
    <w:name w:val="No List21112"/>
    <w:next w:val="NoList"/>
    <w:uiPriority w:val="99"/>
    <w:semiHidden/>
    <w:unhideWhenUsed/>
    <w:rsid w:val="00B251C4"/>
  </w:style>
  <w:style w:type="numbering" w:customStyle="1" w:styleId="NoList31112">
    <w:name w:val="No List31112"/>
    <w:next w:val="NoList"/>
    <w:uiPriority w:val="99"/>
    <w:semiHidden/>
    <w:unhideWhenUsed/>
    <w:rsid w:val="00B251C4"/>
  </w:style>
  <w:style w:type="numbering" w:customStyle="1" w:styleId="NoList41112">
    <w:name w:val="No List41112"/>
    <w:next w:val="NoList"/>
    <w:uiPriority w:val="99"/>
    <w:semiHidden/>
    <w:unhideWhenUsed/>
    <w:rsid w:val="00B251C4"/>
  </w:style>
  <w:style w:type="numbering" w:customStyle="1" w:styleId="111120">
    <w:name w:val="无列表11112"/>
    <w:next w:val="NoList"/>
    <w:semiHidden/>
    <w:rsid w:val="00B251C4"/>
  </w:style>
  <w:style w:type="numbering" w:customStyle="1" w:styleId="NoList111112">
    <w:name w:val="No List111112"/>
    <w:next w:val="NoList"/>
    <w:uiPriority w:val="99"/>
    <w:semiHidden/>
    <w:unhideWhenUsed/>
    <w:rsid w:val="00B251C4"/>
  </w:style>
  <w:style w:type="numbering" w:customStyle="1" w:styleId="NoList12112">
    <w:name w:val="No List12112"/>
    <w:next w:val="NoList"/>
    <w:uiPriority w:val="99"/>
    <w:semiHidden/>
    <w:unhideWhenUsed/>
    <w:rsid w:val="00B251C4"/>
  </w:style>
  <w:style w:type="numbering" w:customStyle="1" w:styleId="NoList22112">
    <w:name w:val="No List22112"/>
    <w:next w:val="NoList"/>
    <w:uiPriority w:val="99"/>
    <w:semiHidden/>
    <w:unhideWhenUsed/>
    <w:rsid w:val="00B251C4"/>
  </w:style>
  <w:style w:type="numbering" w:customStyle="1" w:styleId="NoList32112">
    <w:name w:val="No List32112"/>
    <w:next w:val="NoList"/>
    <w:uiPriority w:val="99"/>
    <w:semiHidden/>
    <w:unhideWhenUsed/>
    <w:rsid w:val="00B251C4"/>
  </w:style>
  <w:style w:type="numbering" w:customStyle="1" w:styleId="NoList142">
    <w:name w:val="No List142"/>
    <w:next w:val="NoList"/>
    <w:uiPriority w:val="99"/>
    <w:semiHidden/>
    <w:unhideWhenUsed/>
    <w:rsid w:val="00B251C4"/>
  </w:style>
  <w:style w:type="table" w:customStyle="1" w:styleId="TableGrid107">
    <w:name w:val="Table Grid10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251C4"/>
  </w:style>
  <w:style w:type="numbering" w:customStyle="1" w:styleId="NoList242">
    <w:name w:val="No List242"/>
    <w:next w:val="NoList"/>
    <w:uiPriority w:val="99"/>
    <w:semiHidden/>
    <w:unhideWhenUsed/>
    <w:rsid w:val="00B251C4"/>
  </w:style>
  <w:style w:type="table" w:customStyle="1" w:styleId="TableGrid437">
    <w:name w:val="Table Grid43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251C4"/>
  </w:style>
  <w:style w:type="table" w:customStyle="1" w:styleId="TableGrid527">
    <w:name w:val="Table Grid52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251C4"/>
  </w:style>
  <w:style w:type="table" w:customStyle="1" w:styleId="TableGrid627">
    <w:name w:val="Table Grid62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251C4"/>
  </w:style>
  <w:style w:type="numbering" w:customStyle="1" w:styleId="NoList632">
    <w:name w:val="No List632"/>
    <w:next w:val="NoList"/>
    <w:uiPriority w:val="99"/>
    <w:semiHidden/>
    <w:unhideWhenUsed/>
    <w:rsid w:val="00B251C4"/>
  </w:style>
  <w:style w:type="numbering" w:customStyle="1" w:styleId="NoList732">
    <w:name w:val="No List732"/>
    <w:next w:val="NoList"/>
    <w:uiPriority w:val="99"/>
    <w:semiHidden/>
    <w:unhideWhenUsed/>
    <w:rsid w:val="00B251C4"/>
  </w:style>
  <w:style w:type="numbering" w:customStyle="1" w:styleId="NoList822">
    <w:name w:val="No List822"/>
    <w:next w:val="NoList"/>
    <w:uiPriority w:val="99"/>
    <w:semiHidden/>
    <w:unhideWhenUsed/>
    <w:rsid w:val="00B251C4"/>
  </w:style>
  <w:style w:type="numbering" w:customStyle="1" w:styleId="NoList922">
    <w:name w:val="No List922"/>
    <w:next w:val="NoList"/>
    <w:uiPriority w:val="99"/>
    <w:semiHidden/>
    <w:unhideWhenUsed/>
    <w:rsid w:val="00B251C4"/>
  </w:style>
  <w:style w:type="table" w:customStyle="1" w:styleId="TableGrid824">
    <w:name w:val="Table Grid824"/>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251C4"/>
  </w:style>
  <w:style w:type="numbering" w:customStyle="1" w:styleId="NoList2132">
    <w:name w:val="No List2132"/>
    <w:next w:val="NoList"/>
    <w:uiPriority w:val="99"/>
    <w:semiHidden/>
    <w:unhideWhenUsed/>
    <w:rsid w:val="00B251C4"/>
  </w:style>
  <w:style w:type="table" w:customStyle="1" w:styleId="TableGrid4127">
    <w:name w:val="Table Grid412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251C4"/>
  </w:style>
  <w:style w:type="numbering" w:customStyle="1" w:styleId="NoList4132">
    <w:name w:val="No List4132"/>
    <w:next w:val="NoList"/>
    <w:uiPriority w:val="99"/>
    <w:semiHidden/>
    <w:unhideWhenUsed/>
    <w:rsid w:val="00B251C4"/>
  </w:style>
  <w:style w:type="numbering" w:customStyle="1" w:styleId="NoList5122">
    <w:name w:val="No List5122"/>
    <w:next w:val="NoList"/>
    <w:uiPriority w:val="99"/>
    <w:semiHidden/>
    <w:unhideWhenUsed/>
    <w:rsid w:val="00B251C4"/>
  </w:style>
  <w:style w:type="numbering" w:customStyle="1" w:styleId="NoList6122">
    <w:name w:val="No List6122"/>
    <w:next w:val="NoList"/>
    <w:uiPriority w:val="99"/>
    <w:semiHidden/>
    <w:unhideWhenUsed/>
    <w:rsid w:val="00B251C4"/>
  </w:style>
  <w:style w:type="numbering" w:customStyle="1" w:styleId="NoList7122">
    <w:name w:val="No List7122"/>
    <w:next w:val="NoList"/>
    <w:uiPriority w:val="99"/>
    <w:semiHidden/>
    <w:unhideWhenUsed/>
    <w:rsid w:val="00B251C4"/>
  </w:style>
  <w:style w:type="numbering" w:customStyle="1" w:styleId="NoList8122">
    <w:name w:val="No List8122"/>
    <w:next w:val="NoList"/>
    <w:uiPriority w:val="99"/>
    <w:semiHidden/>
    <w:unhideWhenUsed/>
    <w:rsid w:val="00B251C4"/>
  </w:style>
  <w:style w:type="numbering" w:customStyle="1" w:styleId="NoList9112">
    <w:name w:val="No List9112"/>
    <w:next w:val="NoList"/>
    <w:uiPriority w:val="99"/>
    <w:semiHidden/>
    <w:unhideWhenUsed/>
    <w:rsid w:val="00B251C4"/>
  </w:style>
  <w:style w:type="numbering" w:customStyle="1" w:styleId="LFO1922">
    <w:name w:val="LFO1922"/>
    <w:basedOn w:val="NoList"/>
    <w:rsid w:val="00B251C4"/>
  </w:style>
  <w:style w:type="numbering" w:customStyle="1" w:styleId="NoList1012">
    <w:name w:val="No List1012"/>
    <w:next w:val="NoList"/>
    <w:uiPriority w:val="99"/>
    <w:semiHidden/>
    <w:unhideWhenUsed/>
    <w:rsid w:val="00B251C4"/>
  </w:style>
  <w:style w:type="numbering" w:customStyle="1" w:styleId="LFO19112">
    <w:name w:val="LFO19112"/>
    <w:basedOn w:val="NoList"/>
    <w:rsid w:val="00B251C4"/>
  </w:style>
  <w:style w:type="table" w:customStyle="1" w:styleId="TableGrid1234">
    <w:name w:val="Table Grid1234"/>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251C4"/>
  </w:style>
  <w:style w:type="numbering" w:customStyle="1" w:styleId="NoList11132">
    <w:name w:val="No List11132"/>
    <w:next w:val="NoList"/>
    <w:uiPriority w:val="99"/>
    <w:semiHidden/>
    <w:unhideWhenUsed/>
    <w:rsid w:val="00B251C4"/>
  </w:style>
  <w:style w:type="table" w:customStyle="1" w:styleId="TableGrid2227">
    <w:name w:val="Table Grid2227"/>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251C4"/>
  </w:style>
  <w:style w:type="numbering" w:customStyle="1" w:styleId="1321">
    <w:name w:val="リストなし132"/>
    <w:next w:val="NoList"/>
    <w:uiPriority w:val="99"/>
    <w:semiHidden/>
    <w:unhideWhenUsed/>
    <w:rsid w:val="00B251C4"/>
  </w:style>
  <w:style w:type="numbering" w:customStyle="1" w:styleId="1132">
    <w:name w:val="无列表1132"/>
    <w:next w:val="NoList"/>
    <w:semiHidden/>
    <w:rsid w:val="00B251C4"/>
  </w:style>
  <w:style w:type="numbering" w:customStyle="1" w:styleId="11221">
    <w:name w:val="リストなし1122"/>
    <w:next w:val="NoList"/>
    <w:uiPriority w:val="99"/>
    <w:semiHidden/>
    <w:unhideWhenUsed/>
    <w:rsid w:val="00B251C4"/>
  </w:style>
  <w:style w:type="numbering" w:customStyle="1" w:styleId="NoList2232">
    <w:name w:val="No List2232"/>
    <w:next w:val="NoList"/>
    <w:uiPriority w:val="99"/>
    <w:semiHidden/>
    <w:unhideWhenUsed/>
    <w:rsid w:val="00B251C4"/>
  </w:style>
  <w:style w:type="numbering" w:customStyle="1" w:styleId="NoList3232">
    <w:name w:val="No List3232"/>
    <w:next w:val="NoList"/>
    <w:uiPriority w:val="99"/>
    <w:semiHidden/>
    <w:unhideWhenUsed/>
    <w:rsid w:val="00B251C4"/>
  </w:style>
  <w:style w:type="numbering" w:customStyle="1" w:styleId="NoList4222">
    <w:name w:val="No List4222"/>
    <w:next w:val="NoList"/>
    <w:uiPriority w:val="99"/>
    <w:semiHidden/>
    <w:unhideWhenUsed/>
    <w:rsid w:val="00B251C4"/>
  </w:style>
  <w:style w:type="numbering" w:customStyle="1" w:styleId="NoList21122">
    <w:name w:val="No List21122"/>
    <w:next w:val="NoList"/>
    <w:uiPriority w:val="99"/>
    <w:semiHidden/>
    <w:unhideWhenUsed/>
    <w:rsid w:val="00B251C4"/>
  </w:style>
  <w:style w:type="numbering" w:customStyle="1" w:styleId="NoList31122">
    <w:name w:val="No List31122"/>
    <w:next w:val="NoList"/>
    <w:uiPriority w:val="99"/>
    <w:semiHidden/>
    <w:unhideWhenUsed/>
    <w:rsid w:val="00B251C4"/>
  </w:style>
  <w:style w:type="numbering" w:customStyle="1" w:styleId="NoList41122">
    <w:name w:val="No List41122"/>
    <w:next w:val="NoList"/>
    <w:uiPriority w:val="99"/>
    <w:semiHidden/>
    <w:unhideWhenUsed/>
    <w:rsid w:val="00B251C4"/>
  </w:style>
  <w:style w:type="numbering" w:customStyle="1" w:styleId="111220">
    <w:name w:val="无列表11122"/>
    <w:next w:val="NoList"/>
    <w:semiHidden/>
    <w:rsid w:val="00B251C4"/>
  </w:style>
  <w:style w:type="numbering" w:customStyle="1" w:styleId="NoList111122">
    <w:name w:val="No List111122"/>
    <w:next w:val="NoList"/>
    <w:uiPriority w:val="99"/>
    <w:semiHidden/>
    <w:unhideWhenUsed/>
    <w:rsid w:val="00B251C4"/>
  </w:style>
  <w:style w:type="numbering" w:customStyle="1" w:styleId="NoList12122">
    <w:name w:val="No List12122"/>
    <w:next w:val="NoList"/>
    <w:uiPriority w:val="99"/>
    <w:semiHidden/>
    <w:unhideWhenUsed/>
    <w:rsid w:val="00B251C4"/>
  </w:style>
  <w:style w:type="numbering" w:customStyle="1" w:styleId="NoList22122">
    <w:name w:val="No List22122"/>
    <w:next w:val="NoList"/>
    <w:uiPriority w:val="99"/>
    <w:semiHidden/>
    <w:unhideWhenUsed/>
    <w:rsid w:val="00B251C4"/>
  </w:style>
  <w:style w:type="numbering" w:customStyle="1" w:styleId="NoList32122">
    <w:name w:val="No List32122"/>
    <w:next w:val="NoList"/>
    <w:uiPriority w:val="99"/>
    <w:semiHidden/>
    <w:unhideWhenUsed/>
    <w:rsid w:val="00B251C4"/>
  </w:style>
  <w:style w:type="numbering" w:customStyle="1" w:styleId="NoList162">
    <w:name w:val="No List162"/>
    <w:next w:val="NoList"/>
    <w:uiPriority w:val="99"/>
    <w:semiHidden/>
    <w:unhideWhenUsed/>
    <w:rsid w:val="00B251C4"/>
  </w:style>
  <w:style w:type="table" w:customStyle="1" w:styleId="TableGrid157">
    <w:name w:val="Table Grid15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251C4"/>
  </w:style>
  <w:style w:type="numbering" w:customStyle="1" w:styleId="NoList252">
    <w:name w:val="No List252"/>
    <w:next w:val="NoList"/>
    <w:uiPriority w:val="99"/>
    <w:semiHidden/>
    <w:unhideWhenUsed/>
    <w:rsid w:val="00B251C4"/>
  </w:style>
  <w:style w:type="table" w:customStyle="1" w:styleId="TableGrid447">
    <w:name w:val="Table Grid44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251C4"/>
  </w:style>
  <w:style w:type="table" w:customStyle="1" w:styleId="TableGrid537">
    <w:name w:val="Table Grid53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251C4"/>
  </w:style>
  <w:style w:type="table" w:customStyle="1" w:styleId="TableGrid637">
    <w:name w:val="Table Grid63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251C4"/>
  </w:style>
  <w:style w:type="numbering" w:customStyle="1" w:styleId="NoList642">
    <w:name w:val="No List642"/>
    <w:next w:val="NoList"/>
    <w:uiPriority w:val="99"/>
    <w:semiHidden/>
    <w:unhideWhenUsed/>
    <w:rsid w:val="00B251C4"/>
  </w:style>
  <w:style w:type="numbering" w:customStyle="1" w:styleId="NoList742">
    <w:name w:val="No List742"/>
    <w:next w:val="NoList"/>
    <w:uiPriority w:val="99"/>
    <w:semiHidden/>
    <w:unhideWhenUsed/>
    <w:rsid w:val="00B251C4"/>
  </w:style>
  <w:style w:type="numbering" w:customStyle="1" w:styleId="NoList832">
    <w:name w:val="No List832"/>
    <w:next w:val="NoList"/>
    <w:uiPriority w:val="99"/>
    <w:semiHidden/>
    <w:unhideWhenUsed/>
    <w:rsid w:val="00B251C4"/>
  </w:style>
  <w:style w:type="numbering" w:customStyle="1" w:styleId="NoList932">
    <w:name w:val="No List932"/>
    <w:next w:val="NoList"/>
    <w:uiPriority w:val="99"/>
    <w:semiHidden/>
    <w:unhideWhenUsed/>
    <w:rsid w:val="00B251C4"/>
  </w:style>
  <w:style w:type="table" w:customStyle="1" w:styleId="TableGrid834">
    <w:name w:val="Table Grid834"/>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251C4"/>
  </w:style>
  <w:style w:type="numbering" w:customStyle="1" w:styleId="NoList2142">
    <w:name w:val="No List2142"/>
    <w:next w:val="NoList"/>
    <w:uiPriority w:val="99"/>
    <w:semiHidden/>
    <w:unhideWhenUsed/>
    <w:rsid w:val="00B251C4"/>
  </w:style>
  <w:style w:type="table" w:customStyle="1" w:styleId="TableGrid4137">
    <w:name w:val="Table Grid413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251C4"/>
  </w:style>
  <w:style w:type="numbering" w:customStyle="1" w:styleId="NoList4142">
    <w:name w:val="No List4142"/>
    <w:next w:val="NoList"/>
    <w:uiPriority w:val="99"/>
    <w:semiHidden/>
    <w:unhideWhenUsed/>
    <w:rsid w:val="00B251C4"/>
  </w:style>
  <w:style w:type="numbering" w:customStyle="1" w:styleId="NoList5132">
    <w:name w:val="No List5132"/>
    <w:next w:val="NoList"/>
    <w:uiPriority w:val="99"/>
    <w:semiHidden/>
    <w:unhideWhenUsed/>
    <w:rsid w:val="00B251C4"/>
  </w:style>
  <w:style w:type="numbering" w:customStyle="1" w:styleId="NoList6132">
    <w:name w:val="No List6132"/>
    <w:next w:val="NoList"/>
    <w:uiPriority w:val="99"/>
    <w:semiHidden/>
    <w:unhideWhenUsed/>
    <w:rsid w:val="00B251C4"/>
  </w:style>
  <w:style w:type="numbering" w:customStyle="1" w:styleId="NoList7132">
    <w:name w:val="No List7132"/>
    <w:next w:val="NoList"/>
    <w:uiPriority w:val="99"/>
    <w:semiHidden/>
    <w:unhideWhenUsed/>
    <w:rsid w:val="00B251C4"/>
  </w:style>
  <w:style w:type="numbering" w:customStyle="1" w:styleId="NoList8132">
    <w:name w:val="No List8132"/>
    <w:next w:val="NoList"/>
    <w:uiPriority w:val="99"/>
    <w:semiHidden/>
    <w:unhideWhenUsed/>
    <w:rsid w:val="00B251C4"/>
  </w:style>
  <w:style w:type="numbering" w:customStyle="1" w:styleId="NoList9122">
    <w:name w:val="No List9122"/>
    <w:next w:val="NoList"/>
    <w:uiPriority w:val="99"/>
    <w:semiHidden/>
    <w:unhideWhenUsed/>
    <w:rsid w:val="00B251C4"/>
  </w:style>
  <w:style w:type="numbering" w:customStyle="1" w:styleId="LFO1932">
    <w:name w:val="LFO1932"/>
    <w:basedOn w:val="NoList"/>
    <w:rsid w:val="00B251C4"/>
  </w:style>
  <w:style w:type="numbering" w:customStyle="1" w:styleId="NoList1022">
    <w:name w:val="No List1022"/>
    <w:next w:val="NoList"/>
    <w:uiPriority w:val="99"/>
    <w:semiHidden/>
    <w:unhideWhenUsed/>
    <w:rsid w:val="00B251C4"/>
  </w:style>
  <w:style w:type="numbering" w:customStyle="1" w:styleId="LFO19122">
    <w:name w:val="LFO19122"/>
    <w:basedOn w:val="NoList"/>
    <w:rsid w:val="00B251C4"/>
  </w:style>
  <w:style w:type="table" w:customStyle="1" w:styleId="TableGrid1244">
    <w:name w:val="Table Grid1244"/>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251C4"/>
  </w:style>
  <w:style w:type="numbering" w:customStyle="1" w:styleId="NoList11142">
    <w:name w:val="No List11142"/>
    <w:next w:val="NoList"/>
    <w:uiPriority w:val="99"/>
    <w:semiHidden/>
    <w:unhideWhenUsed/>
    <w:rsid w:val="00B251C4"/>
  </w:style>
  <w:style w:type="table" w:customStyle="1" w:styleId="TableGrid2237">
    <w:name w:val="Table Grid2237"/>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251C4"/>
  </w:style>
  <w:style w:type="numbering" w:customStyle="1" w:styleId="1421">
    <w:name w:val="リストなし142"/>
    <w:next w:val="NoList"/>
    <w:uiPriority w:val="99"/>
    <w:semiHidden/>
    <w:unhideWhenUsed/>
    <w:rsid w:val="00B251C4"/>
  </w:style>
  <w:style w:type="numbering" w:customStyle="1" w:styleId="1142">
    <w:name w:val="无列表1142"/>
    <w:next w:val="NoList"/>
    <w:semiHidden/>
    <w:rsid w:val="00B251C4"/>
  </w:style>
  <w:style w:type="numbering" w:customStyle="1" w:styleId="11320">
    <w:name w:val="リストなし1132"/>
    <w:next w:val="NoList"/>
    <w:uiPriority w:val="99"/>
    <w:semiHidden/>
    <w:unhideWhenUsed/>
    <w:rsid w:val="00B251C4"/>
  </w:style>
  <w:style w:type="numbering" w:customStyle="1" w:styleId="NoList2242">
    <w:name w:val="No List2242"/>
    <w:next w:val="NoList"/>
    <w:uiPriority w:val="99"/>
    <w:semiHidden/>
    <w:unhideWhenUsed/>
    <w:rsid w:val="00B251C4"/>
  </w:style>
  <w:style w:type="numbering" w:customStyle="1" w:styleId="NoList3242">
    <w:name w:val="No List3242"/>
    <w:next w:val="NoList"/>
    <w:uiPriority w:val="99"/>
    <w:semiHidden/>
    <w:unhideWhenUsed/>
    <w:rsid w:val="00B251C4"/>
  </w:style>
  <w:style w:type="numbering" w:customStyle="1" w:styleId="NoList4232">
    <w:name w:val="No List4232"/>
    <w:next w:val="NoList"/>
    <w:uiPriority w:val="99"/>
    <w:semiHidden/>
    <w:unhideWhenUsed/>
    <w:rsid w:val="00B251C4"/>
  </w:style>
  <w:style w:type="numbering" w:customStyle="1" w:styleId="NoList21132">
    <w:name w:val="No List21132"/>
    <w:next w:val="NoList"/>
    <w:uiPriority w:val="99"/>
    <w:semiHidden/>
    <w:unhideWhenUsed/>
    <w:rsid w:val="00B251C4"/>
  </w:style>
  <w:style w:type="numbering" w:customStyle="1" w:styleId="NoList31132">
    <w:name w:val="No List31132"/>
    <w:next w:val="NoList"/>
    <w:uiPriority w:val="99"/>
    <w:semiHidden/>
    <w:unhideWhenUsed/>
    <w:rsid w:val="00B251C4"/>
  </w:style>
  <w:style w:type="numbering" w:customStyle="1" w:styleId="NoList41132">
    <w:name w:val="No List41132"/>
    <w:next w:val="NoList"/>
    <w:uiPriority w:val="99"/>
    <w:semiHidden/>
    <w:unhideWhenUsed/>
    <w:rsid w:val="00B251C4"/>
  </w:style>
  <w:style w:type="numbering" w:customStyle="1" w:styleId="11132">
    <w:name w:val="无列表11132"/>
    <w:next w:val="NoList"/>
    <w:semiHidden/>
    <w:rsid w:val="00B251C4"/>
  </w:style>
  <w:style w:type="numbering" w:customStyle="1" w:styleId="NoList111132">
    <w:name w:val="No List111132"/>
    <w:next w:val="NoList"/>
    <w:uiPriority w:val="99"/>
    <w:semiHidden/>
    <w:unhideWhenUsed/>
    <w:rsid w:val="00B251C4"/>
  </w:style>
  <w:style w:type="numbering" w:customStyle="1" w:styleId="NoList12132">
    <w:name w:val="No List12132"/>
    <w:next w:val="NoList"/>
    <w:uiPriority w:val="99"/>
    <w:semiHidden/>
    <w:unhideWhenUsed/>
    <w:rsid w:val="00B251C4"/>
  </w:style>
  <w:style w:type="numbering" w:customStyle="1" w:styleId="NoList22132">
    <w:name w:val="No List22132"/>
    <w:next w:val="NoList"/>
    <w:uiPriority w:val="99"/>
    <w:semiHidden/>
    <w:unhideWhenUsed/>
    <w:rsid w:val="00B251C4"/>
  </w:style>
  <w:style w:type="numbering" w:customStyle="1" w:styleId="NoList32132">
    <w:name w:val="No List32132"/>
    <w:next w:val="NoList"/>
    <w:uiPriority w:val="99"/>
    <w:semiHidden/>
    <w:unhideWhenUsed/>
    <w:rsid w:val="00B251C4"/>
  </w:style>
  <w:style w:type="table" w:customStyle="1" w:styleId="170">
    <w:name w:val="网格型1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251C4"/>
  </w:style>
  <w:style w:type="numbering" w:customStyle="1" w:styleId="1510">
    <w:name w:val="无列表151"/>
    <w:next w:val="NoList"/>
    <w:semiHidden/>
    <w:rsid w:val="00B251C4"/>
  </w:style>
  <w:style w:type="numbering" w:customStyle="1" w:styleId="1511">
    <w:name w:val="リストなし151"/>
    <w:next w:val="NoList"/>
    <w:uiPriority w:val="99"/>
    <w:semiHidden/>
    <w:unhideWhenUsed/>
    <w:rsid w:val="00B251C4"/>
  </w:style>
  <w:style w:type="table" w:customStyle="1" w:styleId="223">
    <w:name w:val="古典型 223"/>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251C4"/>
  </w:style>
  <w:style w:type="numbering" w:customStyle="1" w:styleId="11510">
    <w:name w:val="无列表1151"/>
    <w:next w:val="NoList"/>
    <w:semiHidden/>
    <w:rsid w:val="00B251C4"/>
  </w:style>
  <w:style w:type="numbering" w:customStyle="1" w:styleId="11411">
    <w:name w:val="リストなし1141"/>
    <w:next w:val="NoList"/>
    <w:uiPriority w:val="99"/>
    <w:semiHidden/>
    <w:unhideWhenUsed/>
    <w:rsid w:val="00B251C4"/>
  </w:style>
  <w:style w:type="table" w:customStyle="1" w:styleId="TableClassic2123">
    <w:name w:val="Table Classic 2123"/>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251C4"/>
  </w:style>
  <w:style w:type="numbering" w:customStyle="1" w:styleId="NoList361">
    <w:name w:val="No List361"/>
    <w:next w:val="NoList"/>
    <w:uiPriority w:val="99"/>
    <w:semiHidden/>
    <w:unhideWhenUsed/>
    <w:rsid w:val="00B251C4"/>
  </w:style>
  <w:style w:type="numbering" w:customStyle="1" w:styleId="NoList1151">
    <w:name w:val="No List1151"/>
    <w:next w:val="NoList"/>
    <w:uiPriority w:val="99"/>
    <w:semiHidden/>
    <w:unhideWhenUsed/>
    <w:rsid w:val="00B251C4"/>
  </w:style>
  <w:style w:type="numbering" w:customStyle="1" w:styleId="NoList461">
    <w:name w:val="No List461"/>
    <w:next w:val="NoList"/>
    <w:uiPriority w:val="99"/>
    <w:semiHidden/>
    <w:unhideWhenUsed/>
    <w:rsid w:val="00B251C4"/>
  </w:style>
  <w:style w:type="numbering" w:customStyle="1" w:styleId="NoList551">
    <w:name w:val="No List551"/>
    <w:next w:val="NoList"/>
    <w:uiPriority w:val="99"/>
    <w:semiHidden/>
    <w:unhideWhenUsed/>
    <w:rsid w:val="00B251C4"/>
  </w:style>
  <w:style w:type="numbering" w:customStyle="1" w:styleId="NoList11151">
    <w:name w:val="No List11151"/>
    <w:next w:val="NoList"/>
    <w:uiPriority w:val="99"/>
    <w:semiHidden/>
    <w:unhideWhenUsed/>
    <w:rsid w:val="00B251C4"/>
  </w:style>
  <w:style w:type="numbering" w:customStyle="1" w:styleId="NoList2151">
    <w:name w:val="No List2151"/>
    <w:next w:val="NoList"/>
    <w:uiPriority w:val="99"/>
    <w:semiHidden/>
    <w:unhideWhenUsed/>
    <w:rsid w:val="00B251C4"/>
  </w:style>
  <w:style w:type="numbering" w:customStyle="1" w:styleId="NoList3151">
    <w:name w:val="No List3151"/>
    <w:next w:val="NoList"/>
    <w:uiPriority w:val="99"/>
    <w:semiHidden/>
    <w:unhideWhenUsed/>
    <w:rsid w:val="00B251C4"/>
  </w:style>
  <w:style w:type="numbering" w:customStyle="1" w:styleId="NoList4151">
    <w:name w:val="No List4151"/>
    <w:next w:val="NoList"/>
    <w:uiPriority w:val="99"/>
    <w:semiHidden/>
    <w:unhideWhenUsed/>
    <w:rsid w:val="00B251C4"/>
  </w:style>
  <w:style w:type="numbering" w:customStyle="1" w:styleId="NoList651">
    <w:name w:val="No List651"/>
    <w:next w:val="NoList"/>
    <w:uiPriority w:val="99"/>
    <w:semiHidden/>
    <w:unhideWhenUsed/>
    <w:rsid w:val="00B251C4"/>
  </w:style>
  <w:style w:type="numbering" w:customStyle="1" w:styleId="NoList751">
    <w:name w:val="No List751"/>
    <w:next w:val="NoList"/>
    <w:uiPriority w:val="99"/>
    <w:semiHidden/>
    <w:unhideWhenUsed/>
    <w:rsid w:val="00B251C4"/>
  </w:style>
  <w:style w:type="numbering" w:customStyle="1" w:styleId="NoList1251">
    <w:name w:val="No List1251"/>
    <w:next w:val="NoList"/>
    <w:uiPriority w:val="99"/>
    <w:semiHidden/>
    <w:unhideWhenUsed/>
    <w:rsid w:val="00B251C4"/>
  </w:style>
  <w:style w:type="numbering" w:customStyle="1" w:styleId="NoList2251">
    <w:name w:val="No List2251"/>
    <w:next w:val="NoList"/>
    <w:uiPriority w:val="99"/>
    <w:semiHidden/>
    <w:unhideWhenUsed/>
    <w:rsid w:val="00B251C4"/>
  </w:style>
  <w:style w:type="numbering" w:customStyle="1" w:styleId="NoList3251">
    <w:name w:val="No List3251"/>
    <w:next w:val="NoList"/>
    <w:uiPriority w:val="99"/>
    <w:semiHidden/>
    <w:unhideWhenUsed/>
    <w:rsid w:val="00B251C4"/>
  </w:style>
  <w:style w:type="numbering" w:customStyle="1" w:styleId="NoList4241">
    <w:name w:val="No List4241"/>
    <w:next w:val="NoList"/>
    <w:uiPriority w:val="99"/>
    <w:semiHidden/>
    <w:unhideWhenUsed/>
    <w:rsid w:val="00B251C4"/>
  </w:style>
  <w:style w:type="numbering" w:customStyle="1" w:styleId="NoList5141">
    <w:name w:val="No List5141"/>
    <w:next w:val="NoList"/>
    <w:uiPriority w:val="99"/>
    <w:semiHidden/>
    <w:unhideWhenUsed/>
    <w:rsid w:val="00B251C4"/>
  </w:style>
  <w:style w:type="numbering" w:customStyle="1" w:styleId="NoList21141">
    <w:name w:val="No List21141"/>
    <w:next w:val="NoList"/>
    <w:uiPriority w:val="99"/>
    <w:semiHidden/>
    <w:unhideWhenUsed/>
    <w:rsid w:val="00B251C4"/>
  </w:style>
  <w:style w:type="numbering" w:customStyle="1" w:styleId="NoList31141">
    <w:name w:val="No List31141"/>
    <w:next w:val="NoList"/>
    <w:uiPriority w:val="99"/>
    <w:semiHidden/>
    <w:unhideWhenUsed/>
    <w:rsid w:val="00B251C4"/>
  </w:style>
  <w:style w:type="numbering" w:customStyle="1" w:styleId="NoList41141">
    <w:name w:val="No List41141"/>
    <w:next w:val="NoList"/>
    <w:uiPriority w:val="99"/>
    <w:semiHidden/>
    <w:unhideWhenUsed/>
    <w:rsid w:val="00B251C4"/>
  </w:style>
  <w:style w:type="numbering" w:customStyle="1" w:styleId="NoList6141">
    <w:name w:val="No List6141"/>
    <w:next w:val="NoList"/>
    <w:uiPriority w:val="99"/>
    <w:semiHidden/>
    <w:unhideWhenUsed/>
    <w:rsid w:val="00B251C4"/>
  </w:style>
  <w:style w:type="numbering" w:customStyle="1" w:styleId="11141">
    <w:name w:val="无列表11141"/>
    <w:next w:val="NoList"/>
    <w:semiHidden/>
    <w:rsid w:val="00B251C4"/>
  </w:style>
  <w:style w:type="numbering" w:customStyle="1" w:styleId="NoList111141">
    <w:name w:val="No List111141"/>
    <w:next w:val="NoList"/>
    <w:uiPriority w:val="99"/>
    <w:semiHidden/>
    <w:unhideWhenUsed/>
    <w:rsid w:val="00B251C4"/>
  </w:style>
  <w:style w:type="numbering" w:customStyle="1" w:styleId="NoList7141">
    <w:name w:val="No List7141"/>
    <w:next w:val="NoList"/>
    <w:uiPriority w:val="99"/>
    <w:semiHidden/>
    <w:unhideWhenUsed/>
    <w:rsid w:val="00B251C4"/>
  </w:style>
  <w:style w:type="numbering" w:customStyle="1" w:styleId="NoList12141">
    <w:name w:val="No List12141"/>
    <w:next w:val="NoList"/>
    <w:uiPriority w:val="99"/>
    <w:semiHidden/>
    <w:unhideWhenUsed/>
    <w:rsid w:val="00B251C4"/>
  </w:style>
  <w:style w:type="numbering" w:customStyle="1" w:styleId="NoList22141">
    <w:name w:val="No List22141"/>
    <w:next w:val="NoList"/>
    <w:uiPriority w:val="99"/>
    <w:semiHidden/>
    <w:unhideWhenUsed/>
    <w:rsid w:val="00B251C4"/>
  </w:style>
  <w:style w:type="numbering" w:customStyle="1" w:styleId="NoList32141">
    <w:name w:val="No List32141"/>
    <w:next w:val="NoList"/>
    <w:uiPriority w:val="99"/>
    <w:semiHidden/>
    <w:unhideWhenUsed/>
    <w:rsid w:val="00B251C4"/>
  </w:style>
  <w:style w:type="numbering" w:customStyle="1" w:styleId="NoList841">
    <w:name w:val="No List841"/>
    <w:next w:val="NoList"/>
    <w:uiPriority w:val="99"/>
    <w:semiHidden/>
    <w:unhideWhenUsed/>
    <w:rsid w:val="00B251C4"/>
  </w:style>
  <w:style w:type="numbering" w:customStyle="1" w:styleId="NoList941">
    <w:name w:val="No List941"/>
    <w:next w:val="NoList"/>
    <w:uiPriority w:val="99"/>
    <w:semiHidden/>
    <w:unhideWhenUsed/>
    <w:rsid w:val="00B251C4"/>
  </w:style>
  <w:style w:type="numbering" w:customStyle="1" w:styleId="NoList8141">
    <w:name w:val="No List8141"/>
    <w:next w:val="NoList"/>
    <w:uiPriority w:val="99"/>
    <w:semiHidden/>
    <w:unhideWhenUsed/>
    <w:rsid w:val="00B251C4"/>
  </w:style>
  <w:style w:type="numbering" w:customStyle="1" w:styleId="NoList9131">
    <w:name w:val="No List9131"/>
    <w:next w:val="NoList"/>
    <w:uiPriority w:val="99"/>
    <w:semiHidden/>
    <w:unhideWhenUsed/>
    <w:rsid w:val="00B251C4"/>
  </w:style>
  <w:style w:type="numbering" w:customStyle="1" w:styleId="LFO1941">
    <w:name w:val="LFO1941"/>
    <w:basedOn w:val="NoList"/>
    <w:rsid w:val="00B251C4"/>
  </w:style>
  <w:style w:type="numbering" w:customStyle="1" w:styleId="NoList1031">
    <w:name w:val="No List1031"/>
    <w:next w:val="NoList"/>
    <w:uiPriority w:val="99"/>
    <w:semiHidden/>
    <w:unhideWhenUsed/>
    <w:rsid w:val="00B251C4"/>
  </w:style>
  <w:style w:type="numbering" w:customStyle="1" w:styleId="LFO19131">
    <w:name w:val="LFO19131"/>
    <w:basedOn w:val="NoList"/>
    <w:rsid w:val="00B251C4"/>
  </w:style>
  <w:style w:type="numbering" w:customStyle="1" w:styleId="12110">
    <w:name w:val="无列表1211"/>
    <w:next w:val="NoList"/>
    <w:semiHidden/>
    <w:rsid w:val="00B251C4"/>
  </w:style>
  <w:style w:type="numbering" w:customStyle="1" w:styleId="12111">
    <w:name w:val="リストなし1211"/>
    <w:next w:val="NoList"/>
    <w:uiPriority w:val="99"/>
    <w:semiHidden/>
    <w:unhideWhenUsed/>
    <w:rsid w:val="00B251C4"/>
  </w:style>
  <w:style w:type="numbering" w:customStyle="1" w:styleId="111110">
    <w:name w:val="リストなし11111"/>
    <w:next w:val="NoList"/>
    <w:uiPriority w:val="99"/>
    <w:semiHidden/>
    <w:unhideWhenUsed/>
    <w:rsid w:val="00B251C4"/>
  </w:style>
  <w:style w:type="numbering" w:customStyle="1" w:styleId="NoList1311">
    <w:name w:val="No List1311"/>
    <w:next w:val="NoList"/>
    <w:uiPriority w:val="99"/>
    <w:semiHidden/>
    <w:unhideWhenUsed/>
    <w:rsid w:val="00B251C4"/>
  </w:style>
  <w:style w:type="numbering" w:customStyle="1" w:styleId="NoList2311">
    <w:name w:val="No List2311"/>
    <w:next w:val="NoList"/>
    <w:uiPriority w:val="99"/>
    <w:semiHidden/>
    <w:unhideWhenUsed/>
    <w:rsid w:val="00B251C4"/>
  </w:style>
  <w:style w:type="numbering" w:customStyle="1" w:styleId="NoList3311">
    <w:name w:val="No List3311"/>
    <w:next w:val="NoList"/>
    <w:uiPriority w:val="99"/>
    <w:semiHidden/>
    <w:unhideWhenUsed/>
    <w:rsid w:val="00B251C4"/>
  </w:style>
  <w:style w:type="numbering" w:customStyle="1" w:styleId="NoList4311">
    <w:name w:val="No List4311"/>
    <w:next w:val="NoList"/>
    <w:uiPriority w:val="99"/>
    <w:semiHidden/>
    <w:unhideWhenUsed/>
    <w:rsid w:val="00B251C4"/>
  </w:style>
  <w:style w:type="numbering" w:customStyle="1" w:styleId="NoList5211">
    <w:name w:val="No List5211"/>
    <w:next w:val="NoList"/>
    <w:uiPriority w:val="99"/>
    <w:semiHidden/>
    <w:unhideWhenUsed/>
    <w:rsid w:val="00B251C4"/>
  </w:style>
  <w:style w:type="numbering" w:customStyle="1" w:styleId="NoList6211">
    <w:name w:val="No List6211"/>
    <w:next w:val="NoList"/>
    <w:uiPriority w:val="99"/>
    <w:semiHidden/>
    <w:unhideWhenUsed/>
    <w:rsid w:val="00B251C4"/>
  </w:style>
  <w:style w:type="numbering" w:customStyle="1" w:styleId="NoList7211">
    <w:name w:val="No List7211"/>
    <w:next w:val="NoList"/>
    <w:uiPriority w:val="99"/>
    <w:semiHidden/>
    <w:unhideWhenUsed/>
    <w:rsid w:val="00B251C4"/>
  </w:style>
  <w:style w:type="numbering" w:customStyle="1" w:styleId="NoList11211">
    <w:name w:val="No List11211"/>
    <w:next w:val="NoList"/>
    <w:uiPriority w:val="99"/>
    <w:semiHidden/>
    <w:unhideWhenUsed/>
    <w:rsid w:val="00B251C4"/>
  </w:style>
  <w:style w:type="numbering" w:customStyle="1" w:styleId="NoList21211">
    <w:name w:val="No List21211"/>
    <w:next w:val="NoList"/>
    <w:uiPriority w:val="99"/>
    <w:semiHidden/>
    <w:unhideWhenUsed/>
    <w:rsid w:val="00B251C4"/>
  </w:style>
  <w:style w:type="numbering" w:customStyle="1" w:styleId="NoList31211">
    <w:name w:val="No List31211"/>
    <w:next w:val="NoList"/>
    <w:uiPriority w:val="99"/>
    <w:semiHidden/>
    <w:unhideWhenUsed/>
    <w:rsid w:val="00B251C4"/>
  </w:style>
  <w:style w:type="numbering" w:customStyle="1" w:styleId="NoList41211">
    <w:name w:val="No List41211"/>
    <w:next w:val="NoList"/>
    <w:uiPriority w:val="99"/>
    <w:semiHidden/>
    <w:unhideWhenUsed/>
    <w:rsid w:val="00B251C4"/>
  </w:style>
  <w:style w:type="numbering" w:customStyle="1" w:styleId="NoList51111">
    <w:name w:val="No List51111"/>
    <w:next w:val="NoList"/>
    <w:uiPriority w:val="99"/>
    <w:semiHidden/>
    <w:unhideWhenUsed/>
    <w:rsid w:val="00B251C4"/>
  </w:style>
  <w:style w:type="numbering" w:customStyle="1" w:styleId="NoList61111">
    <w:name w:val="No List61111"/>
    <w:next w:val="NoList"/>
    <w:uiPriority w:val="99"/>
    <w:semiHidden/>
    <w:unhideWhenUsed/>
    <w:rsid w:val="00B251C4"/>
  </w:style>
  <w:style w:type="numbering" w:customStyle="1" w:styleId="NoList71111">
    <w:name w:val="No List71111"/>
    <w:next w:val="NoList"/>
    <w:uiPriority w:val="99"/>
    <w:semiHidden/>
    <w:unhideWhenUsed/>
    <w:rsid w:val="00B251C4"/>
  </w:style>
  <w:style w:type="numbering" w:customStyle="1" w:styleId="NoList81111">
    <w:name w:val="No List81111"/>
    <w:next w:val="NoList"/>
    <w:uiPriority w:val="99"/>
    <w:semiHidden/>
    <w:unhideWhenUsed/>
    <w:rsid w:val="00B251C4"/>
  </w:style>
  <w:style w:type="numbering" w:customStyle="1" w:styleId="NoList12211">
    <w:name w:val="No List12211"/>
    <w:next w:val="NoList"/>
    <w:uiPriority w:val="99"/>
    <w:semiHidden/>
    <w:rsid w:val="00B251C4"/>
  </w:style>
  <w:style w:type="numbering" w:customStyle="1" w:styleId="NoList111211">
    <w:name w:val="No List111211"/>
    <w:next w:val="NoList"/>
    <w:uiPriority w:val="99"/>
    <w:semiHidden/>
    <w:unhideWhenUsed/>
    <w:rsid w:val="00B251C4"/>
  </w:style>
  <w:style w:type="numbering" w:customStyle="1" w:styleId="112110">
    <w:name w:val="无列表11211"/>
    <w:next w:val="NoList"/>
    <w:semiHidden/>
    <w:rsid w:val="00B251C4"/>
  </w:style>
  <w:style w:type="numbering" w:customStyle="1" w:styleId="NoList22211">
    <w:name w:val="No List22211"/>
    <w:next w:val="NoList"/>
    <w:uiPriority w:val="99"/>
    <w:semiHidden/>
    <w:unhideWhenUsed/>
    <w:rsid w:val="00B251C4"/>
  </w:style>
  <w:style w:type="numbering" w:customStyle="1" w:styleId="NoList32211">
    <w:name w:val="No List32211"/>
    <w:next w:val="NoList"/>
    <w:uiPriority w:val="99"/>
    <w:semiHidden/>
    <w:unhideWhenUsed/>
    <w:rsid w:val="00B251C4"/>
  </w:style>
  <w:style w:type="numbering" w:customStyle="1" w:styleId="NoList42111">
    <w:name w:val="No List42111"/>
    <w:next w:val="NoList"/>
    <w:uiPriority w:val="99"/>
    <w:semiHidden/>
    <w:unhideWhenUsed/>
    <w:rsid w:val="00B251C4"/>
  </w:style>
  <w:style w:type="numbering" w:customStyle="1" w:styleId="NoList211112">
    <w:name w:val="No List211112"/>
    <w:next w:val="NoList"/>
    <w:uiPriority w:val="99"/>
    <w:semiHidden/>
    <w:unhideWhenUsed/>
    <w:rsid w:val="00B251C4"/>
  </w:style>
  <w:style w:type="numbering" w:customStyle="1" w:styleId="NoList311112">
    <w:name w:val="No List311112"/>
    <w:next w:val="NoList"/>
    <w:uiPriority w:val="99"/>
    <w:semiHidden/>
    <w:unhideWhenUsed/>
    <w:rsid w:val="00B251C4"/>
  </w:style>
  <w:style w:type="numbering" w:customStyle="1" w:styleId="NoList411112">
    <w:name w:val="No List411112"/>
    <w:next w:val="NoList"/>
    <w:uiPriority w:val="99"/>
    <w:semiHidden/>
    <w:unhideWhenUsed/>
    <w:rsid w:val="00B251C4"/>
  </w:style>
  <w:style w:type="numbering" w:customStyle="1" w:styleId="111112">
    <w:name w:val="无列表111112"/>
    <w:next w:val="NoList"/>
    <w:semiHidden/>
    <w:rsid w:val="00B251C4"/>
  </w:style>
  <w:style w:type="numbering" w:customStyle="1" w:styleId="NoList1111112">
    <w:name w:val="No List1111112"/>
    <w:next w:val="NoList"/>
    <w:uiPriority w:val="99"/>
    <w:semiHidden/>
    <w:unhideWhenUsed/>
    <w:rsid w:val="00B251C4"/>
  </w:style>
  <w:style w:type="numbering" w:customStyle="1" w:styleId="NoList121112">
    <w:name w:val="No List121112"/>
    <w:next w:val="NoList"/>
    <w:uiPriority w:val="99"/>
    <w:semiHidden/>
    <w:unhideWhenUsed/>
    <w:rsid w:val="00B251C4"/>
  </w:style>
  <w:style w:type="numbering" w:customStyle="1" w:styleId="NoList221111">
    <w:name w:val="No List221111"/>
    <w:next w:val="NoList"/>
    <w:uiPriority w:val="99"/>
    <w:semiHidden/>
    <w:unhideWhenUsed/>
    <w:rsid w:val="00B251C4"/>
  </w:style>
  <w:style w:type="numbering" w:customStyle="1" w:styleId="NoList321111">
    <w:name w:val="No List321111"/>
    <w:next w:val="NoList"/>
    <w:uiPriority w:val="99"/>
    <w:semiHidden/>
    <w:unhideWhenUsed/>
    <w:rsid w:val="00B251C4"/>
  </w:style>
  <w:style w:type="numbering" w:customStyle="1" w:styleId="NoList1411">
    <w:name w:val="No List1411"/>
    <w:next w:val="NoList"/>
    <w:uiPriority w:val="99"/>
    <w:semiHidden/>
    <w:unhideWhenUsed/>
    <w:rsid w:val="00B251C4"/>
  </w:style>
  <w:style w:type="numbering" w:customStyle="1" w:styleId="NoList1511">
    <w:name w:val="No List1511"/>
    <w:next w:val="NoList"/>
    <w:uiPriority w:val="99"/>
    <w:semiHidden/>
    <w:unhideWhenUsed/>
    <w:rsid w:val="00B251C4"/>
  </w:style>
  <w:style w:type="numbering" w:customStyle="1" w:styleId="NoList2411">
    <w:name w:val="No List2411"/>
    <w:next w:val="NoList"/>
    <w:uiPriority w:val="99"/>
    <w:semiHidden/>
    <w:unhideWhenUsed/>
    <w:rsid w:val="00B251C4"/>
  </w:style>
  <w:style w:type="numbering" w:customStyle="1" w:styleId="NoList3411">
    <w:name w:val="No List3411"/>
    <w:next w:val="NoList"/>
    <w:uiPriority w:val="99"/>
    <w:semiHidden/>
    <w:unhideWhenUsed/>
    <w:rsid w:val="00B251C4"/>
  </w:style>
  <w:style w:type="numbering" w:customStyle="1" w:styleId="NoList4411">
    <w:name w:val="No List4411"/>
    <w:next w:val="NoList"/>
    <w:uiPriority w:val="99"/>
    <w:semiHidden/>
    <w:unhideWhenUsed/>
    <w:rsid w:val="00B251C4"/>
  </w:style>
  <w:style w:type="numbering" w:customStyle="1" w:styleId="NoList5311">
    <w:name w:val="No List5311"/>
    <w:next w:val="NoList"/>
    <w:uiPriority w:val="99"/>
    <w:semiHidden/>
    <w:unhideWhenUsed/>
    <w:rsid w:val="00B251C4"/>
  </w:style>
  <w:style w:type="numbering" w:customStyle="1" w:styleId="NoList6311">
    <w:name w:val="No List6311"/>
    <w:next w:val="NoList"/>
    <w:uiPriority w:val="99"/>
    <w:semiHidden/>
    <w:unhideWhenUsed/>
    <w:rsid w:val="00B251C4"/>
  </w:style>
  <w:style w:type="numbering" w:customStyle="1" w:styleId="NoList7311">
    <w:name w:val="No List7311"/>
    <w:next w:val="NoList"/>
    <w:uiPriority w:val="99"/>
    <w:semiHidden/>
    <w:unhideWhenUsed/>
    <w:rsid w:val="00B251C4"/>
  </w:style>
  <w:style w:type="numbering" w:customStyle="1" w:styleId="NoList8211">
    <w:name w:val="No List8211"/>
    <w:next w:val="NoList"/>
    <w:uiPriority w:val="99"/>
    <w:semiHidden/>
    <w:unhideWhenUsed/>
    <w:rsid w:val="00B251C4"/>
  </w:style>
  <w:style w:type="numbering" w:customStyle="1" w:styleId="NoList9211">
    <w:name w:val="No List9211"/>
    <w:next w:val="NoList"/>
    <w:uiPriority w:val="99"/>
    <w:semiHidden/>
    <w:unhideWhenUsed/>
    <w:rsid w:val="00B251C4"/>
  </w:style>
  <w:style w:type="numbering" w:customStyle="1" w:styleId="NoList11311">
    <w:name w:val="No List11311"/>
    <w:next w:val="NoList"/>
    <w:uiPriority w:val="99"/>
    <w:semiHidden/>
    <w:unhideWhenUsed/>
    <w:rsid w:val="00B251C4"/>
  </w:style>
  <w:style w:type="numbering" w:customStyle="1" w:styleId="NoList21311">
    <w:name w:val="No List21311"/>
    <w:next w:val="NoList"/>
    <w:uiPriority w:val="99"/>
    <w:semiHidden/>
    <w:unhideWhenUsed/>
    <w:rsid w:val="00B251C4"/>
  </w:style>
  <w:style w:type="numbering" w:customStyle="1" w:styleId="NoList31311">
    <w:name w:val="No List31311"/>
    <w:next w:val="NoList"/>
    <w:uiPriority w:val="99"/>
    <w:semiHidden/>
    <w:unhideWhenUsed/>
    <w:rsid w:val="00B251C4"/>
  </w:style>
  <w:style w:type="numbering" w:customStyle="1" w:styleId="NoList41311">
    <w:name w:val="No List41311"/>
    <w:next w:val="NoList"/>
    <w:uiPriority w:val="99"/>
    <w:semiHidden/>
    <w:unhideWhenUsed/>
    <w:rsid w:val="00B251C4"/>
  </w:style>
  <w:style w:type="numbering" w:customStyle="1" w:styleId="NoList51211">
    <w:name w:val="No List51211"/>
    <w:next w:val="NoList"/>
    <w:uiPriority w:val="99"/>
    <w:semiHidden/>
    <w:unhideWhenUsed/>
    <w:rsid w:val="00B251C4"/>
  </w:style>
  <w:style w:type="numbering" w:customStyle="1" w:styleId="NoList61211">
    <w:name w:val="No List61211"/>
    <w:next w:val="NoList"/>
    <w:uiPriority w:val="99"/>
    <w:semiHidden/>
    <w:unhideWhenUsed/>
    <w:rsid w:val="00B251C4"/>
  </w:style>
  <w:style w:type="numbering" w:customStyle="1" w:styleId="NoList71211">
    <w:name w:val="No List71211"/>
    <w:next w:val="NoList"/>
    <w:uiPriority w:val="99"/>
    <w:semiHidden/>
    <w:unhideWhenUsed/>
    <w:rsid w:val="00B251C4"/>
  </w:style>
  <w:style w:type="numbering" w:customStyle="1" w:styleId="NoList81211">
    <w:name w:val="No List81211"/>
    <w:next w:val="NoList"/>
    <w:uiPriority w:val="99"/>
    <w:semiHidden/>
    <w:unhideWhenUsed/>
    <w:rsid w:val="00B251C4"/>
  </w:style>
  <w:style w:type="numbering" w:customStyle="1" w:styleId="NoList91111">
    <w:name w:val="No List91111"/>
    <w:next w:val="NoList"/>
    <w:uiPriority w:val="99"/>
    <w:semiHidden/>
    <w:unhideWhenUsed/>
    <w:rsid w:val="00B251C4"/>
  </w:style>
  <w:style w:type="numbering" w:customStyle="1" w:styleId="LFO19211">
    <w:name w:val="LFO19211"/>
    <w:basedOn w:val="NoList"/>
    <w:rsid w:val="00B251C4"/>
  </w:style>
  <w:style w:type="numbering" w:customStyle="1" w:styleId="NoList10111">
    <w:name w:val="No List10111"/>
    <w:next w:val="NoList"/>
    <w:uiPriority w:val="99"/>
    <w:semiHidden/>
    <w:unhideWhenUsed/>
    <w:rsid w:val="00B251C4"/>
  </w:style>
  <w:style w:type="numbering" w:customStyle="1" w:styleId="LFO191112">
    <w:name w:val="LFO191112"/>
    <w:basedOn w:val="NoList"/>
    <w:rsid w:val="00B251C4"/>
  </w:style>
  <w:style w:type="numbering" w:customStyle="1" w:styleId="NoList12311">
    <w:name w:val="No List12311"/>
    <w:next w:val="NoList"/>
    <w:uiPriority w:val="99"/>
    <w:semiHidden/>
    <w:rsid w:val="00B251C4"/>
  </w:style>
  <w:style w:type="numbering" w:customStyle="1" w:styleId="NoList111311">
    <w:name w:val="No List111311"/>
    <w:next w:val="NoList"/>
    <w:uiPriority w:val="99"/>
    <w:semiHidden/>
    <w:unhideWhenUsed/>
    <w:rsid w:val="00B251C4"/>
  </w:style>
  <w:style w:type="numbering" w:customStyle="1" w:styleId="13110">
    <w:name w:val="无列表1311"/>
    <w:next w:val="NoList"/>
    <w:semiHidden/>
    <w:rsid w:val="00B251C4"/>
  </w:style>
  <w:style w:type="numbering" w:customStyle="1" w:styleId="13111">
    <w:name w:val="リストなし1311"/>
    <w:next w:val="NoList"/>
    <w:uiPriority w:val="99"/>
    <w:semiHidden/>
    <w:unhideWhenUsed/>
    <w:rsid w:val="00B251C4"/>
  </w:style>
  <w:style w:type="numbering" w:customStyle="1" w:styleId="113110">
    <w:name w:val="无列表11311"/>
    <w:next w:val="NoList"/>
    <w:semiHidden/>
    <w:rsid w:val="00B251C4"/>
  </w:style>
  <w:style w:type="numbering" w:customStyle="1" w:styleId="112111">
    <w:name w:val="リストなし11211"/>
    <w:next w:val="NoList"/>
    <w:uiPriority w:val="99"/>
    <w:semiHidden/>
    <w:unhideWhenUsed/>
    <w:rsid w:val="00B251C4"/>
  </w:style>
  <w:style w:type="numbering" w:customStyle="1" w:styleId="NoList22311">
    <w:name w:val="No List22311"/>
    <w:next w:val="NoList"/>
    <w:uiPriority w:val="99"/>
    <w:semiHidden/>
    <w:unhideWhenUsed/>
    <w:rsid w:val="00B251C4"/>
  </w:style>
  <w:style w:type="numbering" w:customStyle="1" w:styleId="NoList32311">
    <w:name w:val="No List32311"/>
    <w:next w:val="NoList"/>
    <w:uiPriority w:val="99"/>
    <w:semiHidden/>
    <w:unhideWhenUsed/>
    <w:rsid w:val="00B251C4"/>
  </w:style>
  <w:style w:type="numbering" w:customStyle="1" w:styleId="NoList42211">
    <w:name w:val="No List42211"/>
    <w:next w:val="NoList"/>
    <w:uiPriority w:val="99"/>
    <w:semiHidden/>
    <w:unhideWhenUsed/>
    <w:rsid w:val="00B251C4"/>
  </w:style>
  <w:style w:type="numbering" w:customStyle="1" w:styleId="NoList211211">
    <w:name w:val="No List211211"/>
    <w:next w:val="NoList"/>
    <w:uiPriority w:val="99"/>
    <w:semiHidden/>
    <w:unhideWhenUsed/>
    <w:rsid w:val="00B251C4"/>
  </w:style>
  <w:style w:type="numbering" w:customStyle="1" w:styleId="NoList311211">
    <w:name w:val="No List311211"/>
    <w:next w:val="NoList"/>
    <w:uiPriority w:val="99"/>
    <w:semiHidden/>
    <w:unhideWhenUsed/>
    <w:rsid w:val="00B251C4"/>
  </w:style>
  <w:style w:type="numbering" w:customStyle="1" w:styleId="NoList411211">
    <w:name w:val="No List411211"/>
    <w:next w:val="NoList"/>
    <w:uiPriority w:val="99"/>
    <w:semiHidden/>
    <w:unhideWhenUsed/>
    <w:rsid w:val="00B251C4"/>
  </w:style>
  <w:style w:type="numbering" w:customStyle="1" w:styleId="111211">
    <w:name w:val="无列表111211"/>
    <w:next w:val="NoList"/>
    <w:semiHidden/>
    <w:rsid w:val="00B251C4"/>
  </w:style>
  <w:style w:type="numbering" w:customStyle="1" w:styleId="NoList1111211">
    <w:name w:val="No List1111211"/>
    <w:next w:val="NoList"/>
    <w:uiPriority w:val="99"/>
    <w:semiHidden/>
    <w:unhideWhenUsed/>
    <w:rsid w:val="00B251C4"/>
  </w:style>
  <w:style w:type="numbering" w:customStyle="1" w:styleId="NoList121211">
    <w:name w:val="No List121211"/>
    <w:next w:val="NoList"/>
    <w:uiPriority w:val="99"/>
    <w:semiHidden/>
    <w:unhideWhenUsed/>
    <w:rsid w:val="00B251C4"/>
  </w:style>
  <w:style w:type="numbering" w:customStyle="1" w:styleId="NoList221211">
    <w:name w:val="No List221211"/>
    <w:next w:val="NoList"/>
    <w:uiPriority w:val="99"/>
    <w:semiHidden/>
    <w:unhideWhenUsed/>
    <w:rsid w:val="00B251C4"/>
  </w:style>
  <w:style w:type="numbering" w:customStyle="1" w:styleId="NoList321211">
    <w:name w:val="No List321211"/>
    <w:next w:val="NoList"/>
    <w:uiPriority w:val="99"/>
    <w:semiHidden/>
    <w:unhideWhenUsed/>
    <w:rsid w:val="00B251C4"/>
  </w:style>
  <w:style w:type="numbering" w:customStyle="1" w:styleId="NoList1611">
    <w:name w:val="No List1611"/>
    <w:next w:val="NoList"/>
    <w:uiPriority w:val="99"/>
    <w:semiHidden/>
    <w:unhideWhenUsed/>
    <w:rsid w:val="00B251C4"/>
  </w:style>
  <w:style w:type="numbering" w:customStyle="1" w:styleId="NoList1711">
    <w:name w:val="No List1711"/>
    <w:next w:val="NoList"/>
    <w:uiPriority w:val="99"/>
    <w:semiHidden/>
    <w:unhideWhenUsed/>
    <w:rsid w:val="00B251C4"/>
  </w:style>
  <w:style w:type="numbering" w:customStyle="1" w:styleId="NoList2511">
    <w:name w:val="No List2511"/>
    <w:next w:val="NoList"/>
    <w:uiPriority w:val="99"/>
    <w:semiHidden/>
    <w:unhideWhenUsed/>
    <w:rsid w:val="00B251C4"/>
  </w:style>
  <w:style w:type="numbering" w:customStyle="1" w:styleId="NoList3511">
    <w:name w:val="No List3511"/>
    <w:next w:val="NoList"/>
    <w:uiPriority w:val="99"/>
    <w:semiHidden/>
    <w:unhideWhenUsed/>
    <w:rsid w:val="00B251C4"/>
  </w:style>
  <w:style w:type="numbering" w:customStyle="1" w:styleId="NoList4511">
    <w:name w:val="No List4511"/>
    <w:next w:val="NoList"/>
    <w:uiPriority w:val="99"/>
    <w:semiHidden/>
    <w:unhideWhenUsed/>
    <w:rsid w:val="00B251C4"/>
  </w:style>
  <w:style w:type="numbering" w:customStyle="1" w:styleId="NoList5411">
    <w:name w:val="No List5411"/>
    <w:next w:val="NoList"/>
    <w:uiPriority w:val="99"/>
    <w:semiHidden/>
    <w:unhideWhenUsed/>
    <w:rsid w:val="00B251C4"/>
  </w:style>
  <w:style w:type="numbering" w:customStyle="1" w:styleId="NoList6411">
    <w:name w:val="No List6411"/>
    <w:next w:val="NoList"/>
    <w:uiPriority w:val="99"/>
    <w:semiHidden/>
    <w:unhideWhenUsed/>
    <w:rsid w:val="00B251C4"/>
  </w:style>
  <w:style w:type="numbering" w:customStyle="1" w:styleId="NoList7411">
    <w:name w:val="No List7411"/>
    <w:next w:val="NoList"/>
    <w:uiPriority w:val="99"/>
    <w:semiHidden/>
    <w:unhideWhenUsed/>
    <w:rsid w:val="00B251C4"/>
  </w:style>
  <w:style w:type="numbering" w:customStyle="1" w:styleId="NoList8311">
    <w:name w:val="No List8311"/>
    <w:next w:val="NoList"/>
    <w:uiPriority w:val="99"/>
    <w:semiHidden/>
    <w:unhideWhenUsed/>
    <w:rsid w:val="00B251C4"/>
  </w:style>
  <w:style w:type="numbering" w:customStyle="1" w:styleId="NoList9311">
    <w:name w:val="No List9311"/>
    <w:next w:val="NoList"/>
    <w:uiPriority w:val="99"/>
    <w:semiHidden/>
    <w:unhideWhenUsed/>
    <w:rsid w:val="00B251C4"/>
  </w:style>
  <w:style w:type="numbering" w:customStyle="1" w:styleId="NoList11411">
    <w:name w:val="No List11411"/>
    <w:next w:val="NoList"/>
    <w:uiPriority w:val="99"/>
    <w:semiHidden/>
    <w:unhideWhenUsed/>
    <w:rsid w:val="00B251C4"/>
  </w:style>
  <w:style w:type="numbering" w:customStyle="1" w:styleId="NoList21411">
    <w:name w:val="No List21411"/>
    <w:next w:val="NoList"/>
    <w:uiPriority w:val="99"/>
    <w:semiHidden/>
    <w:unhideWhenUsed/>
    <w:rsid w:val="00B251C4"/>
  </w:style>
  <w:style w:type="numbering" w:customStyle="1" w:styleId="NoList31411">
    <w:name w:val="No List31411"/>
    <w:next w:val="NoList"/>
    <w:uiPriority w:val="99"/>
    <w:semiHidden/>
    <w:unhideWhenUsed/>
    <w:rsid w:val="00B251C4"/>
  </w:style>
  <w:style w:type="numbering" w:customStyle="1" w:styleId="NoList41411">
    <w:name w:val="No List41411"/>
    <w:next w:val="NoList"/>
    <w:uiPriority w:val="99"/>
    <w:semiHidden/>
    <w:unhideWhenUsed/>
    <w:rsid w:val="00B251C4"/>
  </w:style>
  <w:style w:type="numbering" w:customStyle="1" w:styleId="NoList51311">
    <w:name w:val="No List51311"/>
    <w:next w:val="NoList"/>
    <w:uiPriority w:val="99"/>
    <w:semiHidden/>
    <w:unhideWhenUsed/>
    <w:rsid w:val="00B251C4"/>
  </w:style>
  <w:style w:type="numbering" w:customStyle="1" w:styleId="NoList61311">
    <w:name w:val="No List61311"/>
    <w:next w:val="NoList"/>
    <w:uiPriority w:val="99"/>
    <w:semiHidden/>
    <w:unhideWhenUsed/>
    <w:rsid w:val="00B251C4"/>
  </w:style>
  <w:style w:type="numbering" w:customStyle="1" w:styleId="NoList71311">
    <w:name w:val="No List71311"/>
    <w:next w:val="NoList"/>
    <w:uiPriority w:val="99"/>
    <w:semiHidden/>
    <w:unhideWhenUsed/>
    <w:rsid w:val="00B251C4"/>
  </w:style>
  <w:style w:type="numbering" w:customStyle="1" w:styleId="NoList81311">
    <w:name w:val="No List81311"/>
    <w:next w:val="NoList"/>
    <w:uiPriority w:val="99"/>
    <w:semiHidden/>
    <w:unhideWhenUsed/>
    <w:rsid w:val="00B251C4"/>
  </w:style>
  <w:style w:type="numbering" w:customStyle="1" w:styleId="NoList91211">
    <w:name w:val="No List91211"/>
    <w:next w:val="NoList"/>
    <w:uiPriority w:val="99"/>
    <w:semiHidden/>
    <w:unhideWhenUsed/>
    <w:rsid w:val="00B251C4"/>
  </w:style>
  <w:style w:type="numbering" w:customStyle="1" w:styleId="LFO19311">
    <w:name w:val="LFO19311"/>
    <w:basedOn w:val="NoList"/>
    <w:rsid w:val="00B251C4"/>
  </w:style>
  <w:style w:type="numbering" w:customStyle="1" w:styleId="NoList10211">
    <w:name w:val="No List10211"/>
    <w:next w:val="NoList"/>
    <w:uiPriority w:val="99"/>
    <w:semiHidden/>
    <w:unhideWhenUsed/>
    <w:rsid w:val="00B251C4"/>
  </w:style>
  <w:style w:type="numbering" w:customStyle="1" w:styleId="LFO191211">
    <w:name w:val="LFO191211"/>
    <w:basedOn w:val="NoList"/>
    <w:rsid w:val="00B251C4"/>
  </w:style>
  <w:style w:type="numbering" w:customStyle="1" w:styleId="NoList12411">
    <w:name w:val="No List12411"/>
    <w:next w:val="NoList"/>
    <w:uiPriority w:val="99"/>
    <w:semiHidden/>
    <w:rsid w:val="00B251C4"/>
  </w:style>
  <w:style w:type="numbering" w:customStyle="1" w:styleId="NoList111411">
    <w:name w:val="No List111411"/>
    <w:next w:val="NoList"/>
    <w:uiPriority w:val="99"/>
    <w:semiHidden/>
    <w:unhideWhenUsed/>
    <w:rsid w:val="00B251C4"/>
  </w:style>
  <w:style w:type="numbering" w:customStyle="1" w:styleId="14110">
    <w:name w:val="无列表1411"/>
    <w:next w:val="NoList"/>
    <w:semiHidden/>
    <w:rsid w:val="00B251C4"/>
  </w:style>
  <w:style w:type="numbering" w:customStyle="1" w:styleId="14111">
    <w:name w:val="リストなし1411"/>
    <w:next w:val="NoList"/>
    <w:uiPriority w:val="99"/>
    <w:semiHidden/>
    <w:unhideWhenUsed/>
    <w:rsid w:val="00B251C4"/>
  </w:style>
  <w:style w:type="numbering" w:customStyle="1" w:styleId="114110">
    <w:name w:val="无列表11411"/>
    <w:next w:val="NoList"/>
    <w:semiHidden/>
    <w:rsid w:val="00B251C4"/>
  </w:style>
  <w:style w:type="numbering" w:customStyle="1" w:styleId="113111">
    <w:name w:val="リストなし11311"/>
    <w:next w:val="NoList"/>
    <w:uiPriority w:val="99"/>
    <w:semiHidden/>
    <w:unhideWhenUsed/>
    <w:rsid w:val="00B251C4"/>
  </w:style>
  <w:style w:type="numbering" w:customStyle="1" w:styleId="NoList22411">
    <w:name w:val="No List22411"/>
    <w:next w:val="NoList"/>
    <w:uiPriority w:val="99"/>
    <w:semiHidden/>
    <w:unhideWhenUsed/>
    <w:rsid w:val="00B251C4"/>
  </w:style>
  <w:style w:type="numbering" w:customStyle="1" w:styleId="NoList32411">
    <w:name w:val="No List32411"/>
    <w:next w:val="NoList"/>
    <w:uiPriority w:val="99"/>
    <w:semiHidden/>
    <w:unhideWhenUsed/>
    <w:rsid w:val="00B251C4"/>
  </w:style>
  <w:style w:type="numbering" w:customStyle="1" w:styleId="NoList42311">
    <w:name w:val="No List42311"/>
    <w:next w:val="NoList"/>
    <w:uiPriority w:val="99"/>
    <w:semiHidden/>
    <w:unhideWhenUsed/>
    <w:rsid w:val="00B251C4"/>
  </w:style>
  <w:style w:type="numbering" w:customStyle="1" w:styleId="NoList211311">
    <w:name w:val="No List211311"/>
    <w:next w:val="NoList"/>
    <w:uiPriority w:val="99"/>
    <w:semiHidden/>
    <w:unhideWhenUsed/>
    <w:rsid w:val="00B251C4"/>
  </w:style>
  <w:style w:type="numbering" w:customStyle="1" w:styleId="NoList311311">
    <w:name w:val="No List311311"/>
    <w:next w:val="NoList"/>
    <w:uiPriority w:val="99"/>
    <w:semiHidden/>
    <w:unhideWhenUsed/>
    <w:rsid w:val="00B251C4"/>
  </w:style>
  <w:style w:type="numbering" w:customStyle="1" w:styleId="NoList411311">
    <w:name w:val="No List411311"/>
    <w:next w:val="NoList"/>
    <w:uiPriority w:val="99"/>
    <w:semiHidden/>
    <w:unhideWhenUsed/>
    <w:rsid w:val="00B251C4"/>
  </w:style>
  <w:style w:type="numbering" w:customStyle="1" w:styleId="111311">
    <w:name w:val="无列表111311"/>
    <w:next w:val="NoList"/>
    <w:semiHidden/>
    <w:rsid w:val="00B251C4"/>
  </w:style>
  <w:style w:type="numbering" w:customStyle="1" w:styleId="NoList1111311">
    <w:name w:val="No List1111311"/>
    <w:next w:val="NoList"/>
    <w:uiPriority w:val="99"/>
    <w:semiHidden/>
    <w:unhideWhenUsed/>
    <w:rsid w:val="00B251C4"/>
  </w:style>
  <w:style w:type="numbering" w:customStyle="1" w:styleId="NoList121311">
    <w:name w:val="No List121311"/>
    <w:next w:val="NoList"/>
    <w:uiPriority w:val="99"/>
    <w:semiHidden/>
    <w:unhideWhenUsed/>
    <w:rsid w:val="00B251C4"/>
  </w:style>
  <w:style w:type="numbering" w:customStyle="1" w:styleId="NoList221311">
    <w:name w:val="No List221311"/>
    <w:next w:val="NoList"/>
    <w:uiPriority w:val="99"/>
    <w:semiHidden/>
    <w:unhideWhenUsed/>
    <w:rsid w:val="00B251C4"/>
  </w:style>
  <w:style w:type="numbering" w:customStyle="1" w:styleId="NoList321311">
    <w:name w:val="No List321311"/>
    <w:next w:val="NoList"/>
    <w:uiPriority w:val="99"/>
    <w:semiHidden/>
    <w:unhideWhenUsed/>
    <w:rsid w:val="00B251C4"/>
  </w:style>
  <w:style w:type="table" w:customStyle="1" w:styleId="1133">
    <w:name w:val="网格型11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251C4"/>
    <w:rPr>
      <w:rFonts w:eastAsia="MS Mincho"/>
      <w:lang w:val="en-US" w:eastAsia="en-US"/>
    </w:rPr>
    <w:tblPr/>
  </w:style>
  <w:style w:type="table" w:customStyle="1" w:styleId="Tabellengitternetz11123">
    <w:name w:val="Tabellengitternetz1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7">
    <w:name w:val="网格型 11"/>
    <w:basedOn w:val="TableNormal"/>
    <w:next w:val="TableGrid18"/>
    <w:qFormat/>
    <w:rsid w:val="00B251C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251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251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B251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251C4"/>
    <w:rPr>
      <w:rFonts w:eastAsia="MS Mincho"/>
      <w:lang w:val="en-US" w:eastAsia="zh-CN"/>
    </w:rPr>
    <w:tblPr/>
  </w:style>
  <w:style w:type="table" w:customStyle="1" w:styleId="TableGrid841">
    <w:name w:val="Table Grid84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251C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251C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251C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B251C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251C4"/>
    <w:rPr>
      <w:rFonts w:eastAsia="MS Mincho"/>
      <w:lang w:val="en-US" w:eastAsia="en-US"/>
    </w:rPr>
    <w:tblPr/>
  </w:style>
  <w:style w:type="table" w:customStyle="1" w:styleId="TableGrid581">
    <w:name w:val="Table Grid581"/>
    <w:basedOn w:val="TableNormal"/>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251C4"/>
    <w:rPr>
      <w:rFonts w:eastAsia="MS Mincho"/>
      <w:lang w:val="en-US" w:eastAsia="en-US"/>
    </w:rPr>
    <w:tblPr/>
  </w:style>
  <w:style w:type="table" w:customStyle="1" w:styleId="TableGrid5151">
    <w:name w:val="Table Grid51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251C4"/>
  </w:style>
  <w:style w:type="table" w:customStyle="1" w:styleId="TableGrid1051">
    <w:name w:val="Table Grid10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B251C4"/>
  </w:style>
  <w:style w:type="numbering" w:customStyle="1" w:styleId="15110">
    <w:name w:val="无列表1511"/>
    <w:next w:val="NoList"/>
    <w:semiHidden/>
    <w:rsid w:val="00B251C4"/>
  </w:style>
  <w:style w:type="numbering" w:customStyle="1" w:styleId="15111">
    <w:name w:val="リストなし1511"/>
    <w:next w:val="NoList"/>
    <w:uiPriority w:val="99"/>
    <w:semiHidden/>
    <w:unhideWhenUsed/>
    <w:rsid w:val="00B251C4"/>
  </w:style>
  <w:style w:type="table" w:customStyle="1" w:styleId="2211">
    <w:name w:val="古典型 221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B251C4"/>
  </w:style>
  <w:style w:type="numbering" w:customStyle="1" w:styleId="11511">
    <w:name w:val="无列表11511"/>
    <w:next w:val="NoList"/>
    <w:semiHidden/>
    <w:rsid w:val="00B251C4"/>
  </w:style>
  <w:style w:type="numbering" w:customStyle="1" w:styleId="114111">
    <w:name w:val="リストなし11411"/>
    <w:next w:val="NoList"/>
    <w:uiPriority w:val="99"/>
    <w:semiHidden/>
    <w:unhideWhenUsed/>
    <w:rsid w:val="00B251C4"/>
  </w:style>
  <w:style w:type="table" w:customStyle="1" w:styleId="TableClassic21211">
    <w:name w:val="Table Classic 2121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B251C4"/>
  </w:style>
  <w:style w:type="numbering" w:customStyle="1" w:styleId="NoList3611">
    <w:name w:val="No List3611"/>
    <w:next w:val="NoList"/>
    <w:uiPriority w:val="99"/>
    <w:semiHidden/>
    <w:unhideWhenUsed/>
    <w:rsid w:val="00B251C4"/>
  </w:style>
  <w:style w:type="numbering" w:customStyle="1" w:styleId="NoList11511">
    <w:name w:val="No List11511"/>
    <w:next w:val="NoList"/>
    <w:uiPriority w:val="99"/>
    <w:semiHidden/>
    <w:unhideWhenUsed/>
    <w:rsid w:val="00B251C4"/>
  </w:style>
  <w:style w:type="numbering" w:customStyle="1" w:styleId="NoList4611">
    <w:name w:val="No List4611"/>
    <w:next w:val="NoList"/>
    <w:uiPriority w:val="99"/>
    <w:semiHidden/>
    <w:unhideWhenUsed/>
    <w:rsid w:val="00B251C4"/>
  </w:style>
  <w:style w:type="numbering" w:customStyle="1" w:styleId="NoList5511">
    <w:name w:val="No List5511"/>
    <w:next w:val="NoList"/>
    <w:uiPriority w:val="99"/>
    <w:semiHidden/>
    <w:unhideWhenUsed/>
    <w:rsid w:val="00B251C4"/>
  </w:style>
  <w:style w:type="numbering" w:customStyle="1" w:styleId="NoList111511">
    <w:name w:val="No List111511"/>
    <w:next w:val="NoList"/>
    <w:uiPriority w:val="99"/>
    <w:semiHidden/>
    <w:unhideWhenUsed/>
    <w:rsid w:val="00B251C4"/>
  </w:style>
  <w:style w:type="numbering" w:customStyle="1" w:styleId="NoList21511">
    <w:name w:val="No List21511"/>
    <w:next w:val="NoList"/>
    <w:uiPriority w:val="99"/>
    <w:semiHidden/>
    <w:unhideWhenUsed/>
    <w:rsid w:val="00B251C4"/>
  </w:style>
  <w:style w:type="numbering" w:customStyle="1" w:styleId="NoList31511">
    <w:name w:val="No List31511"/>
    <w:next w:val="NoList"/>
    <w:uiPriority w:val="99"/>
    <w:semiHidden/>
    <w:unhideWhenUsed/>
    <w:rsid w:val="00B251C4"/>
  </w:style>
  <w:style w:type="numbering" w:customStyle="1" w:styleId="NoList41511">
    <w:name w:val="No List41511"/>
    <w:next w:val="NoList"/>
    <w:uiPriority w:val="99"/>
    <w:semiHidden/>
    <w:unhideWhenUsed/>
    <w:rsid w:val="00B251C4"/>
  </w:style>
  <w:style w:type="numbering" w:customStyle="1" w:styleId="NoList6511">
    <w:name w:val="No List6511"/>
    <w:next w:val="NoList"/>
    <w:uiPriority w:val="99"/>
    <w:semiHidden/>
    <w:unhideWhenUsed/>
    <w:rsid w:val="00B251C4"/>
  </w:style>
  <w:style w:type="numbering" w:customStyle="1" w:styleId="NoList7511">
    <w:name w:val="No List7511"/>
    <w:next w:val="NoList"/>
    <w:uiPriority w:val="99"/>
    <w:semiHidden/>
    <w:unhideWhenUsed/>
    <w:rsid w:val="00B251C4"/>
  </w:style>
  <w:style w:type="numbering" w:customStyle="1" w:styleId="NoList12511">
    <w:name w:val="No List12511"/>
    <w:next w:val="NoList"/>
    <w:uiPriority w:val="99"/>
    <w:semiHidden/>
    <w:unhideWhenUsed/>
    <w:rsid w:val="00B251C4"/>
  </w:style>
  <w:style w:type="numbering" w:customStyle="1" w:styleId="NoList22511">
    <w:name w:val="No List22511"/>
    <w:next w:val="NoList"/>
    <w:uiPriority w:val="99"/>
    <w:semiHidden/>
    <w:unhideWhenUsed/>
    <w:rsid w:val="00B251C4"/>
  </w:style>
  <w:style w:type="numbering" w:customStyle="1" w:styleId="NoList32511">
    <w:name w:val="No List32511"/>
    <w:next w:val="NoList"/>
    <w:uiPriority w:val="99"/>
    <w:semiHidden/>
    <w:unhideWhenUsed/>
    <w:rsid w:val="00B251C4"/>
  </w:style>
  <w:style w:type="numbering" w:customStyle="1" w:styleId="NoList42411">
    <w:name w:val="No List42411"/>
    <w:next w:val="NoList"/>
    <w:uiPriority w:val="99"/>
    <w:semiHidden/>
    <w:unhideWhenUsed/>
    <w:rsid w:val="00B251C4"/>
  </w:style>
  <w:style w:type="numbering" w:customStyle="1" w:styleId="NoList51411">
    <w:name w:val="No List51411"/>
    <w:next w:val="NoList"/>
    <w:uiPriority w:val="99"/>
    <w:semiHidden/>
    <w:unhideWhenUsed/>
    <w:rsid w:val="00B251C4"/>
  </w:style>
  <w:style w:type="numbering" w:customStyle="1" w:styleId="NoList211411">
    <w:name w:val="No List211411"/>
    <w:next w:val="NoList"/>
    <w:uiPriority w:val="99"/>
    <w:semiHidden/>
    <w:unhideWhenUsed/>
    <w:rsid w:val="00B251C4"/>
  </w:style>
  <w:style w:type="numbering" w:customStyle="1" w:styleId="NoList311411">
    <w:name w:val="No List311411"/>
    <w:next w:val="NoList"/>
    <w:uiPriority w:val="99"/>
    <w:semiHidden/>
    <w:unhideWhenUsed/>
    <w:rsid w:val="00B251C4"/>
  </w:style>
  <w:style w:type="numbering" w:customStyle="1" w:styleId="NoList411411">
    <w:name w:val="No List411411"/>
    <w:next w:val="NoList"/>
    <w:uiPriority w:val="99"/>
    <w:semiHidden/>
    <w:unhideWhenUsed/>
    <w:rsid w:val="00B251C4"/>
  </w:style>
  <w:style w:type="numbering" w:customStyle="1" w:styleId="NoList61411">
    <w:name w:val="No List61411"/>
    <w:next w:val="NoList"/>
    <w:uiPriority w:val="99"/>
    <w:semiHidden/>
    <w:unhideWhenUsed/>
    <w:rsid w:val="00B251C4"/>
  </w:style>
  <w:style w:type="numbering" w:customStyle="1" w:styleId="111411">
    <w:name w:val="无列表111411"/>
    <w:next w:val="NoList"/>
    <w:semiHidden/>
    <w:rsid w:val="00B251C4"/>
  </w:style>
  <w:style w:type="numbering" w:customStyle="1" w:styleId="NoList1111411">
    <w:name w:val="No List1111411"/>
    <w:next w:val="NoList"/>
    <w:uiPriority w:val="99"/>
    <w:semiHidden/>
    <w:unhideWhenUsed/>
    <w:rsid w:val="00B251C4"/>
  </w:style>
  <w:style w:type="numbering" w:customStyle="1" w:styleId="NoList71411">
    <w:name w:val="No List71411"/>
    <w:next w:val="NoList"/>
    <w:uiPriority w:val="99"/>
    <w:semiHidden/>
    <w:unhideWhenUsed/>
    <w:rsid w:val="00B251C4"/>
  </w:style>
  <w:style w:type="numbering" w:customStyle="1" w:styleId="NoList121411">
    <w:name w:val="No List121411"/>
    <w:next w:val="NoList"/>
    <w:uiPriority w:val="99"/>
    <w:semiHidden/>
    <w:unhideWhenUsed/>
    <w:rsid w:val="00B251C4"/>
  </w:style>
  <w:style w:type="numbering" w:customStyle="1" w:styleId="NoList221411">
    <w:name w:val="No List221411"/>
    <w:next w:val="NoList"/>
    <w:uiPriority w:val="99"/>
    <w:semiHidden/>
    <w:unhideWhenUsed/>
    <w:rsid w:val="00B251C4"/>
  </w:style>
  <w:style w:type="numbering" w:customStyle="1" w:styleId="NoList321411">
    <w:name w:val="No List321411"/>
    <w:next w:val="NoList"/>
    <w:uiPriority w:val="99"/>
    <w:semiHidden/>
    <w:unhideWhenUsed/>
    <w:rsid w:val="00B251C4"/>
  </w:style>
  <w:style w:type="numbering" w:customStyle="1" w:styleId="NoList8411">
    <w:name w:val="No List8411"/>
    <w:next w:val="NoList"/>
    <w:uiPriority w:val="99"/>
    <w:semiHidden/>
    <w:unhideWhenUsed/>
    <w:rsid w:val="00B251C4"/>
  </w:style>
  <w:style w:type="numbering" w:customStyle="1" w:styleId="NoList9411">
    <w:name w:val="No List9411"/>
    <w:next w:val="NoList"/>
    <w:uiPriority w:val="99"/>
    <w:semiHidden/>
    <w:unhideWhenUsed/>
    <w:rsid w:val="00B251C4"/>
  </w:style>
  <w:style w:type="numbering" w:customStyle="1" w:styleId="NoList81411">
    <w:name w:val="No List81411"/>
    <w:next w:val="NoList"/>
    <w:uiPriority w:val="99"/>
    <w:semiHidden/>
    <w:unhideWhenUsed/>
    <w:rsid w:val="00B251C4"/>
  </w:style>
  <w:style w:type="numbering" w:customStyle="1" w:styleId="NoList91311">
    <w:name w:val="No List91311"/>
    <w:next w:val="NoList"/>
    <w:uiPriority w:val="99"/>
    <w:semiHidden/>
    <w:unhideWhenUsed/>
    <w:rsid w:val="00B251C4"/>
  </w:style>
  <w:style w:type="numbering" w:customStyle="1" w:styleId="LFO19411">
    <w:name w:val="LFO19411"/>
    <w:basedOn w:val="NoList"/>
    <w:rsid w:val="00B251C4"/>
  </w:style>
  <w:style w:type="numbering" w:customStyle="1" w:styleId="NoList10311">
    <w:name w:val="No List10311"/>
    <w:next w:val="NoList"/>
    <w:uiPriority w:val="99"/>
    <w:semiHidden/>
    <w:unhideWhenUsed/>
    <w:rsid w:val="00B251C4"/>
  </w:style>
  <w:style w:type="numbering" w:customStyle="1" w:styleId="LFO191311">
    <w:name w:val="LFO191311"/>
    <w:basedOn w:val="NoList"/>
    <w:rsid w:val="00B251C4"/>
  </w:style>
  <w:style w:type="numbering" w:customStyle="1" w:styleId="121110">
    <w:name w:val="无列表12111"/>
    <w:next w:val="NoList"/>
    <w:semiHidden/>
    <w:rsid w:val="00B251C4"/>
  </w:style>
  <w:style w:type="numbering" w:customStyle="1" w:styleId="121111">
    <w:name w:val="リストなし12111"/>
    <w:next w:val="NoList"/>
    <w:uiPriority w:val="99"/>
    <w:semiHidden/>
    <w:unhideWhenUsed/>
    <w:rsid w:val="00B251C4"/>
  </w:style>
  <w:style w:type="numbering" w:customStyle="1" w:styleId="1111110">
    <w:name w:val="リストなし111111"/>
    <w:next w:val="NoList"/>
    <w:uiPriority w:val="99"/>
    <w:semiHidden/>
    <w:unhideWhenUsed/>
    <w:rsid w:val="00B251C4"/>
  </w:style>
  <w:style w:type="numbering" w:customStyle="1" w:styleId="NoList13111">
    <w:name w:val="No List13111"/>
    <w:next w:val="NoList"/>
    <w:uiPriority w:val="99"/>
    <w:semiHidden/>
    <w:unhideWhenUsed/>
    <w:rsid w:val="00B251C4"/>
  </w:style>
  <w:style w:type="numbering" w:customStyle="1" w:styleId="NoList23111">
    <w:name w:val="No List23111"/>
    <w:next w:val="NoList"/>
    <w:uiPriority w:val="99"/>
    <w:semiHidden/>
    <w:unhideWhenUsed/>
    <w:rsid w:val="00B251C4"/>
  </w:style>
  <w:style w:type="numbering" w:customStyle="1" w:styleId="NoList33111">
    <w:name w:val="No List33111"/>
    <w:next w:val="NoList"/>
    <w:uiPriority w:val="99"/>
    <w:semiHidden/>
    <w:unhideWhenUsed/>
    <w:rsid w:val="00B251C4"/>
  </w:style>
  <w:style w:type="numbering" w:customStyle="1" w:styleId="NoList43111">
    <w:name w:val="No List43111"/>
    <w:next w:val="NoList"/>
    <w:uiPriority w:val="99"/>
    <w:semiHidden/>
    <w:unhideWhenUsed/>
    <w:rsid w:val="00B251C4"/>
  </w:style>
  <w:style w:type="numbering" w:customStyle="1" w:styleId="NoList52111">
    <w:name w:val="No List52111"/>
    <w:next w:val="NoList"/>
    <w:uiPriority w:val="99"/>
    <w:semiHidden/>
    <w:unhideWhenUsed/>
    <w:rsid w:val="00B251C4"/>
  </w:style>
  <w:style w:type="numbering" w:customStyle="1" w:styleId="NoList62111">
    <w:name w:val="No List62111"/>
    <w:next w:val="NoList"/>
    <w:uiPriority w:val="99"/>
    <w:semiHidden/>
    <w:unhideWhenUsed/>
    <w:rsid w:val="00B251C4"/>
  </w:style>
  <w:style w:type="numbering" w:customStyle="1" w:styleId="NoList72111">
    <w:name w:val="No List72111"/>
    <w:next w:val="NoList"/>
    <w:uiPriority w:val="99"/>
    <w:semiHidden/>
    <w:unhideWhenUsed/>
    <w:rsid w:val="00B251C4"/>
  </w:style>
  <w:style w:type="numbering" w:customStyle="1" w:styleId="NoList112111">
    <w:name w:val="No List112111"/>
    <w:next w:val="NoList"/>
    <w:uiPriority w:val="99"/>
    <w:semiHidden/>
    <w:unhideWhenUsed/>
    <w:rsid w:val="00B251C4"/>
  </w:style>
  <w:style w:type="numbering" w:customStyle="1" w:styleId="NoList212111">
    <w:name w:val="No List212111"/>
    <w:next w:val="NoList"/>
    <w:uiPriority w:val="99"/>
    <w:semiHidden/>
    <w:unhideWhenUsed/>
    <w:rsid w:val="00B251C4"/>
  </w:style>
  <w:style w:type="numbering" w:customStyle="1" w:styleId="NoList312111">
    <w:name w:val="No List312111"/>
    <w:next w:val="NoList"/>
    <w:uiPriority w:val="99"/>
    <w:semiHidden/>
    <w:unhideWhenUsed/>
    <w:rsid w:val="00B251C4"/>
  </w:style>
  <w:style w:type="numbering" w:customStyle="1" w:styleId="NoList412111">
    <w:name w:val="No List412111"/>
    <w:next w:val="NoList"/>
    <w:uiPriority w:val="99"/>
    <w:semiHidden/>
    <w:unhideWhenUsed/>
    <w:rsid w:val="00B251C4"/>
  </w:style>
  <w:style w:type="numbering" w:customStyle="1" w:styleId="NoList511111">
    <w:name w:val="No List511111"/>
    <w:next w:val="NoList"/>
    <w:uiPriority w:val="99"/>
    <w:semiHidden/>
    <w:unhideWhenUsed/>
    <w:rsid w:val="00B251C4"/>
  </w:style>
  <w:style w:type="numbering" w:customStyle="1" w:styleId="NoList611111">
    <w:name w:val="No List611111"/>
    <w:next w:val="NoList"/>
    <w:uiPriority w:val="99"/>
    <w:semiHidden/>
    <w:unhideWhenUsed/>
    <w:rsid w:val="00B251C4"/>
  </w:style>
  <w:style w:type="numbering" w:customStyle="1" w:styleId="NoList711111">
    <w:name w:val="No List711111"/>
    <w:next w:val="NoList"/>
    <w:uiPriority w:val="99"/>
    <w:semiHidden/>
    <w:unhideWhenUsed/>
    <w:rsid w:val="00B251C4"/>
  </w:style>
  <w:style w:type="numbering" w:customStyle="1" w:styleId="NoList811111">
    <w:name w:val="No List811111"/>
    <w:next w:val="NoList"/>
    <w:uiPriority w:val="99"/>
    <w:semiHidden/>
    <w:unhideWhenUsed/>
    <w:rsid w:val="00B251C4"/>
  </w:style>
  <w:style w:type="numbering" w:customStyle="1" w:styleId="NoList122111">
    <w:name w:val="No List122111"/>
    <w:next w:val="NoList"/>
    <w:uiPriority w:val="99"/>
    <w:semiHidden/>
    <w:rsid w:val="00B251C4"/>
  </w:style>
  <w:style w:type="numbering" w:customStyle="1" w:styleId="NoList1112111">
    <w:name w:val="No List1112111"/>
    <w:next w:val="NoList"/>
    <w:uiPriority w:val="99"/>
    <w:semiHidden/>
    <w:unhideWhenUsed/>
    <w:rsid w:val="00B251C4"/>
  </w:style>
  <w:style w:type="numbering" w:customStyle="1" w:styleId="1121110">
    <w:name w:val="无列表112111"/>
    <w:next w:val="NoList"/>
    <w:semiHidden/>
    <w:rsid w:val="00B251C4"/>
  </w:style>
  <w:style w:type="numbering" w:customStyle="1" w:styleId="NoList222111">
    <w:name w:val="No List222111"/>
    <w:next w:val="NoList"/>
    <w:uiPriority w:val="99"/>
    <w:semiHidden/>
    <w:unhideWhenUsed/>
    <w:rsid w:val="00B251C4"/>
  </w:style>
  <w:style w:type="numbering" w:customStyle="1" w:styleId="NoList322111">
    <w:name w:val="No List322111"/>
    <w:next w:val="NoList"/>
    <w:uiPriority w:val="99"/>
    <w:semiHidden/>
    <w:unhideWhenUsed/>
    <w:rsid w:val="00B251C4"/>
  </w:style>
  <w:style w:type="numbering" w:customStyle="1" w:styleId="NoList421111">
    <w:name w:val="No List421111"/>
    <w:next w:val="NoList"/>
    <w:uiPriority w:val="99"/>
    <w:semiHidden/>
    <w:unhideWhenUsed/>
    <w:rsid w:val="00B251C4"/>
  </w:style>
  <w:style w:type="numbering" w:customStyle="1" w:styleId="NoList2111111">
    <w:name w:val="No List2111111"/>
    <w:next w:val="NoList"/>
    <w:uiPriority w:val="99"/>
    <w:semiHidden/>
    <w:unhideWhenUsed/>
    <w:rsid w:val="00B251C4"/>
  </w:style>
  <w:style w:type="numbering" w:customStyle="1" w:styleId="NoList3111111">
    <w:name w:val="No List3111111"/>
    <w:next w:val="NoList"/>
    <w:uiPriority w:val="99"/>
    <w:semiHidden/>
    <w:unhideWhenUsed/>
    <w:rsid w:val="00B251C4"/>
  </w:style>
  <w:style w:type="numbering" w:customStyle="1" w:styleId="NoList4111111">
    <w:name w:val="No List4111111"/>
    <w:next w:val="NoList"/>
    <w:uiPriority w:val="99"/>
    <w:semiHidden/>
    <w:unhideWhenUsed/>
    <w:rsid w:val="00B251C4"/>
  </w:style>
  <w:style w:type="numbering" w:customStyle="1" w:styleId="11111111">
    <w:name w:val="无列表11111111"/>
    <w:next w:val="NoList"/>
    <w:semiHidden/>
    <w:rsid w:val="00B251C4"/>
  </w:style>
  <w:style w:type="numbering" w:customStyle="1" w:styleId="NoList11111111">
    <w:name w:val="No List11111111"/>
    <w:next w:val="NoList"/>
    <w:uiPriority w:val="99"/>
    <w:semiHidden/>
    <w:unhideWhenUsed/>
    <w:rsid w:val="00B251C4"/>
  </w:style>
  <w:style w:type="numbering" w:customStyle="1" w:styleId="NoList1211111">
    <w:name w:val="No List1211111"/>
    <w:next w:val="NoList"/>
    <w:uiPriority w:val="99"/>
    <w:semiHidden/>
    <w:unhideWhenUsed/>
    <w:rsid w:val="00B251C4"/>
  </w:style>
  <w:style w:type="numbering" w:customStyle="1" w:styleId="NoList2211111">
    <w:name w:val="No List2211111"/>
    <w:next w:val="NoList"/>
    <w:uiPriority w:val="99"/>
    <w:semiHidden/>
    <w:unhideWhenUsed/>
    <w:rsid w:val="00B251C4"/>
  </w:style>
  <w:style w:type="numbering" w:customStyle="1" w:styleId="NoList3211111">
    <w:name w:val="No List3211111"/>
    <w:next w:val="NoList"/>
    <w:uiPriority w:val="99"/>
    <w:semiHidden/>
    <w:unhideWhenUsed/>
    <w:rsid w:val="00B251C4"/>
  </w:style>
  <w:style w:type="numbering" w:customStyle="1" w:styleId="NoList14111">
    <w:name w:val="No List14111"/>
    <w:next w:val="NoList"/>
    <w:uiPriority w:val="99"/>
    <w:semiHidden/>
    <w:unhideWhenUsed/>
    <w:rsid w:val="00B251C4"/>
  </w:style>
  <w:style w:type="numbering" w:customStyle="1" w:styleId="NoList15111">
    <w:name w:val="No List15111"/>
    <w:next w:val="NoList"/>
    <w:uiPriority w:val="99"/>
    <w:semiHidden/>
    <w:unhideWhenUsed/>
    <w:rsid w:val="00B251C4"/>
  </w:style>
  <w:style w:type="numbering" w:customStyle="1" w:styleId="NoList24111">
    <w:name w:val="No List24111"/>
    <w:next w:val="NoList"/>
    <w:uiPriority w:val="99"/>
    <w:semiHidden/>
    <w:unhideWhenUsed/>
    <w:rsid w:val="00B251C4"/>
  </w:style>
  <w:style w:type="numbering" w:customStyle="1" w:styleId="NoList34111">
    <w:name w:val="No List34111"/>
    <w:next w:val="NoList"/>
    <w:uiPriority w:val="99"/>
    <w:semiHidden/>
    <w:unhideWhenUsed/>
    <w:rsid w:val="00B251C4"/>
  </w:style>
  <w:style w:type="numbering" w:customStyle="1" w:styleId="NoList44111">
    <w:name w:val="No List44111"/>
    <w:next w:val="NoList"/>
    <w:uiPriority w:val="99"/>
    <w:semiHidden/>
    <w:unhideWhenUsed/>
    <w:rsid w:val="00B251C4"/>
  </w:style>
  <w:style w:type="numbering" w:customStyle="1" w:styleId="NoList53111">
    <w:name w:val="No List53111"/>
    <w:next w:val="NoList"/>
    <w:uiPriority w:val="99"/>
    <w:semiHidden/>
    <w:unhideWhenUsed/>
    <w:rsid w:val="00B251C4"/>
  </w:style>
  <w:style w:type="numbering" w:customStyle="1" w:styleId="NoList63111">
    <w:name w:val="No List63111"/>
    <w:next w:val="NoList"/>
    <w:uiPriority w:val="99"/>
    <w:semiHidden/>
    <w:unhideWhenUsed/>
    <w:rsid w:val="00B251C4"/>
  </w:style>
  <w:style w:type="numbering" w:customStyle="1" w:styleId="NoList73111">
    <w:name w:val="No List73111"/>
    <w:next w:val="NoList"/>
    <w:uiPriority w:val="99"/>
    <w:semiHidden/>
    <w:unhideWhenUsed/>
    <w:rsid w:val="00B251C4"/>
  </w:style>
  <w:style w:type="numbering" w:customStyle="1" w:styleId="NoList82111">
    <w:name w:val="No List82111"/>
    <w:next w:val="NoList"/>
    <w:uiPriority w:val="99"/>
    <w:semiHidden/>
    <w:unhideWhenUsed/>
    <w:rsid w:val="00B251C4"/>
  </w:style>
  <w:style w:type="numbering" w:customStyle="1" w:styleId="NoList92111">
    <w:name w:val="No List92111"/>
    <w:next w:val="NoList"/>
    <w:uiPriority w:val="99"/>
    <w:semiHidden/>
    <w:unhideWhenUsed/>
    <w:rsid w:val="00B251C4"/>
  </w:style>
  <w:style w:type="numbering" w:customStyle="1" w:styleId="NoList113111">
    <w:name w:val="No List113111"/>
    <w:next w:val="NoList"/>
    <w:uiPriority w:val="99"/>
    <w:semiHidden/>
    <w:unhideWhenUsed/>
    <w:rsid w:val="00B251C4"/>
  </w:style>
  <w:style w:type="numbering" w:customStyle="1" w:styleId="NoList213111">
    <w:name w:val="No List213111"/>
    <w:next w:val="NoList"/>
    <w:uiPriority w:val="99"/>
    <w:semiHidden/>
    <w:unhideWhenUsed/>
    <w:rsid w:val="00B251C4"/>
  </w:style>
  <w:style w:type="numbering" w:customStyle="1" w:styleId="NoList313111">
    <w:name w:val="No List313111"/>
    <w:next w:val="NoList"/>
    <w:uiPriority w:val="99"/>
    <w:semiHidden/>
    <w:unhideWhenUsed/>
    <w:rsid w:val="00B251C4"/>
  </w:style>
  <w:style w:type="numbering" w:customStyle="1" w:styleId="NoList413111">
    <w:name w:val="No List413111"/>
    <w:next w:val="NoList"/>
    <w:uiPriority w:val="99"/>
    <w:semiHidden/>
    <w:unhideWhenUsed/>
    <w:rsid w:val="00B251C4"/>
  </w:style>
  <w:style w:type="numbering" w:customStyle="1" w:styleId="NoList512111">
    <w:name w:val="No List512111"/>
    <w:next w:val="NoList"/>
    <w:uiPriority w:val="99"/>
    <w:semiHidden/>
    <w:unhideWhenUsed/>
    <w:rsid w:val="00B251C4"/>
  </w:style>
  <w:style w:type="numbering" w:customStyle="1" w:styleId="NoList612111">
    <w:name w:val="No List612111"/>
    <w:next w:val="NoList"/>
    <w:uiPriority w:val="99"/>
    <w:semiHidden/>
    <w:unhideWhenUsed/>
    <w:rsid w:val="00B251C4"/>
  </w:style>
  <w:style w:type="numbering" w:customStyle="1" w:styleId="NoList712111">
    <w:name w:val="No List712111"/>
    <w:next w:val="NoList"/>
    <w:uiPriority w:val="99"/>
    <w:semiHidden/>
    <w:unhideWhenUsed/>
    <w:rsid w:val="00B251C4"/>
  </w:style>
  <w:style w:type="numbering" w:customStyle="1" w:styleId="NoList812111">
    <w:name w:val="No List812111"/>
    <w:next w:val="NoList"/>
    <w:uiPriority w:val="99"/>
    <w:semiHidden/>
    <w:unhideWhenUsed/>
    <w:rsid w:val="00B251C4"/>
  </w:style>
  <w:style w:type="numbering" w:customStyle="1" w:styleId="NoList911111">
    <w:name w:val="No List911111"/>
    <w:next w:val="NoList"/>
    <w:uiPriority w:val="99"/>
    <w:semiHidden/>
    <w:unhideWhenUsed/>
    <w:rsid w:val="00B251C4"/>
  </w:style>
  <w:style w:type="numbering" w:customStyle="1" w:styleId="LFO192111">
    <w:name w:val="LFO192111"/>
    <w:basedOn w:val="NoList"/>
    <w:rsid w:val="00B251C4"/>
  </w:style>
  <w:style w:type="numbering" w:customStyle="1" w:styleId="NoList101111">
    <w:name w:val="No List101111"/>
    <w:next w:val="NoList"/>
    <w:uiPriority w:val="99"/>
    <w:semiHidden/>
    <w:unhideWhenUsed/>
    <w:rsid w:val="00B251C4"/>
  </w:style>
  <w:style w:type="numbering" w:customStyle="1" w:styleId="LFO1911111">
    <w:name w:val="LFO1911111"/>
    <w:basedOn w:val="NoList"/>
    <w:rsid w:val="00B251C4"/>
  </w:style>
  <w:style w:type="numbering" w:customStyle="1" w:styleId="NoList123111">
    <w:name w:val="No List123111"/>
    <w:next w:val="NoList"/>
    <w:uiPriority w:val="99"/>
    <w:semiHidden/>
    <w:rsid w:val="00B251C4"/>
  </w:style>
  <w:style w:type="numbering" w:customStyle="1" w:styleId="NoList1113111">
    <w:name w:val="No List1113111"/>
    <w:next w:val="NoList"/>
    <w:uiPriority w:val="99"/>
    <w:semiHidden/>
    <w:unhideWhenUsed/>
    <w:rsid w:val="00B251C4"/>
  </w:style>
  <w:style w:type="numbering" w:customStyle="1" w:styleId="131110">
    <w:name w:val="无列表13111"/>
    <w:next w:val="NoList"/>
    <w:semiHidden/>
    <w:rsid w:val="00B251C4"/>
  </w:style>
  <w:style w:type="numbering" w:customStyle="1" w:styleId="131111">
    <w:name w:val="リストなし13111"/>
    <w:next w:val="NoList"/>
    <w:uiPriority w:val="99"/>
    <w:semiHidden/>
    <w:unhideWhenUsed/>
    <w:rsid w:val="00B251C4"/>
  </w:style>
  <w:style w:type="numbering" w:customStyle="1" w:styleId="1131110">
    <w:name w:val="无列表113111"/>
    <w:next w:val="NoList"/>
    <w:semiHidden/>
    <w:rsid w:val="00B251C4"/>
  </w:style>
  <w:style w:type="numbering" w:customStyle="1" w:styleId="1121111">
    <w:name w:val="リストなし112111"/>
    <w:next w:val="NoList"/>
    <w:uiPriority w:val="99"/>
    <w:semiHidden/>
    <w:unhideWhenUsed/>
    <w:rsid w:val="00B251C4"/>
  </w:style>
  <w:style w:type="numbering" w:customStyle="1" w:styleId="NoList223111">
    <w:name w:val="No List223111"/>
    <w:next w:val="NoList"/>
    <w:uiPriority w:val="99"/>
    <w:semiHidden/>
    <w:unhideWhenUsed/>
    <w:rsid w:val="00B251C4"/>
  </w:style>
  <w:style w:type="numbering" w:customStyle="1" w:styleId="NoList323111">
    <w:name w:val="No List323111"/>
    <w:next w:val="NoList"/>
    <w:uiPriority w:val="99"/>
    <w:semiHidden/>
    <w:unhideWhenUsed/>
    <w:rsid w:val="00B251C4"/>
  </w:style>
  <w:style w:type="numbering" w:customStyle="1" w:styleId="NoList422111">
    <w:name w:val="No List422111"/>
    <w:next w:val="NoList"/>
    <w:uiPriority w:val="99"/>
    <w:semiHidden/>
    <w:unhideWhenUsed/>
    <w:rsid w:val="00B251C4"/>
  </w:style>
  <w:style w:type="numbering" w:customStyle="1" w:styleId="NoList2112111">
    <w:name w:val="No List2112111"/>
    <w:next w:val="NoList"/>
    <w:uiPriority w:val="99"/>
    <w:semiHidden/>
    <w:unhideWhenUsed/>
    <w:rsid w:val="00B251C4"/>
  </w:style>
  <w:style w:type="numbering" w:customStyle="1" w:styleId="NoList3112111">
    <w:name w:val="No List3112111"/>
    <w:next w:val="NoList"/>
    <w:uiPriority w:val="99"/>
    <w:semiHidden/>
    <w:unhideWhenUsed/>
    <w:rsid w:val="00B251C4"/>
  </w:style>
  <w:style w:type="numbering" w:customStyle="1" w:styleId="NoList4112111">
    <w:name w:val="No List4112111"/>
    <w:next w:val="NoList"/>
    <w:uiPriority w:val="99"/>
    <w:semiHidden/>
    <w:unhideWhenUsed/>
    <w:rsid w:val="00B251C4"/>
  </w:style>
  <w:style w:type="numbering" w:customStyle="1" w:styleId="1112111">
    <w:name w:val="无列表1112111"/>
    <w:next w:val="NoList"/>
    <w:semiHidden/>
    <w:rsid w:val="00B251C4"/>
  </w:style>
  <w:style w:type="numbering" w:customStyle="1" w:styleId="NoList11112111">
    <w:name w:val="No List11112111"/>
    <w:next w:val="NoList"/>
    <w:uiPriority w:val="99"/>
    <w:semiHidden/>
    <w:unhideWhenUsed/>
    <w:rsid w:val="00B251C4"/>
  </w:style>
  <w:style w:type="numbering" w:customStyle="1" w:styleId="NoList1212111">
    <w:name w:val="No List1212111"/>
    <w:next w:val="NoList"/>
    <w:uiPriority w:val="99"/>
    <w:semiHidden/>
    <w:unhideWhenUsed/>
    <w:rsid w:val="00B251C4"/>
  </w:style>
  <w:style w:type="numbering" w:customStyle="1" w:styleId="NoList2212111">
    <w:name w:val="No List2212111"/>
    <w:next w:val="NoList"/>
    <w:uiPriority w:val="99"/>
    <w:semiHidden/>
    <w:unhideWhenUsed/>
    <w:rsid w:val="00B251C4"/>
  </w:style>
  <w:style w:type="numbering" w:customStyle="1" w:styleId="NoList3212111">
    <w:name w:val="No List3212111"/>
    <w:next w:val="NoList"/>
    <w:uiPriority w:val="99"/>
    <w:semiHidden/>
    <w:unhideWhenUsed/>
    <w:rsid w:val="00B251C4"/>
  </w:style>
  <w:style w:type="numbering" w:customStyle="1" w:styleId="NoList16111">
    <w:name w:val="No List16111"/>
    <w:next w:val="NoList"/>
    <w:uiPriority w:val="99"/>
    <w:semiHidden/>
    <w:unhideWhenUsed/>
    <w:rsid w:val="00B251C4"/>
  </w:style>
  <w:style w:type="numbering" w:customStyle="1" w:styleId="NoList17111">
    <w:name w:val="No List17111"/>
    <w:next w:val="NoList"/>
    <w:uiPriority w:val="99"/>
    <w:semiHidden/>
    <w:unhideWhenUsed/>
    <w:rsid w:val="00B251C4"/>
  </w:style>
  <w:style w:type="numbering" w:customStyle="1" w:styleId="NoList25111">
    <w:name w:val="No List25111"/>
    <w:next w:val="NoList"/>
    <w:uiPriority w:val="99"/>
    <w:semiHidden/>
    <w:unhideWhenUsed/>
    <w:rsid w:val="00B251C4"/>
  </w:style>
  <w:style w:type="numbering" w:customStyle="1" w:styleId="NoList35111">
    <w:name w:val="No List35111"/>
    <w:next w:val="NoList"/>
    <w:uiPriority w:val="99"/>
    <w:semiHidden/>
    <w:unhideWhenUsed/>
    <w:rsid w:val="00B251C4"/>
  </w:style>
  <w:style w:type="numbering" w:customStyle="1" w:styleId="NoList45111">
    <w:name w:val="No List45111"/>
    <w:next w:val="NoList"/>
    <w:uiPriority w:val="99"/>
    <w:semiHidden/>
    <w:unhideWhenUsed/>
    <w:rsid w:val="00B251C4"/>
  </w:style>
  <w:style w:type="numbering" w:customStyle="1" w:styleId="NoList54111">
    <w:name w:val="No List54111"/>
    <w:next w:val="NoList"/>
    <w:uiPriority w:val="99"/>
    <w:semiHidden/>
    <w:unhideWhenUsed/>
    <w:rsid w:val="00B251C4"/>
  </w:style>
  <w:style w:type="numbering" w:customStyle="1" w:styleId="NoList64111">
    <w:name w:val="No List64111"/>
    <w:next w:val="NoList"/>
    <w:uiPriority w:val="99"/>
    <w:semiHidden/>
    <w:unhideWhenUsed/>
    <w:rsid w:val="00B251C4"/>
  </w:style>
  <w:style w:type="numbering" w:customStyle="1" w:styleId="NoList74111">
    <w:name w:val="No List74111"/>
    <w:next w:val="NoList"/>
    <w:uiPriority w:val="99"/>
    <w:semiHidden/>
    <w:unhideWhenUsed/>
    <w:rsid w:val="00B251C4"/>
  </w:style>
  <w:style w:type="numbering" w:customStyle="1" w:styleId="NoList83111">
    <w:name w:val="No List83111"/>
    <w:next w:val="NoList"/>
    <w:uiPriority w:val="99"/>
    <w:semiHidden/>
    <w:unhideWhenUsed/>
    <w:rsid w:val="00B251C4"/>
  </w:style>
  <w:style w:type="numbering" w:customStyle="1" w:styleId="NoList93111">
    <w:name w:val="No List93111"/>
    <w:next w:val="NoList"/>
    <w:uiPriority w:val="99"/>
    <w:semiHidden/>
    <w:unhideWhenUsed/>
    <w:rsid w:val="00B251C4"/>
  </w:style>
  <w:style w:type="numbering" w:customStyle="1" w:styleId="NoList114111">
    <w:name w:val="No List114111"/>
    <w:next w:val="NoList"/>
    <w:uiPriority w:val="99"/>
    <w:semiHidden/>
    <w:unhideWhenUsed/>
    <w:rsid w:val="00B251C4"/>
  </w:style>
  <w:style w:type="numbering" w:customStyle="1" w:styleId="NoList214111">
    <w:name w:val="No List214111"/>
    <w:next w:val="NoList"/>
    <w:uiPriority w:val="99"/>
    <w:semiHidden/>
    <w:unhideWhenUsed/>
    <w:rsid w:val="00B251C4"/>
  </w:style>
  <w:style w:type="numbering" w:customStyle="1" w:styleId="NoList314111">
    <w:name w:val="No List314111"/>
    <w:next w:val="NoList"/>
    <w:uiPriority w:val="99"/>
    <w:semiHidden/>
    <w:unhideWhenUsed/>
    <w:rsid w:val="00B251C4"/>
  </w:style>
  <w:style w:type="numbering" w:customStyle="1" w:styleId="NoList414111">
    <w:name w:val="No List414111"/>
    <w:next w:val="NoList"/>
    <w:uiPriority w:val="99"/>
    <w:semiHidden/>
    <w:unhideWhenUsed/>
    <w:rsid w:val="00B251C4"/>
  </w:style>
  <w:style w:type="numbering" w:customStyle="1" w:styleId="NoList513111">
    <w:name w:val="No List513111"/>
    <w:next w:val="NoList"/>
    <w:uiPriority w:val="99"/>
    <w:semiHidden/>
    <w:unhideWhenUsed/>
    <w:rsid w:val="00B251C4"/>
  </w:style>
  <w:style w:type="numbering" w:customStyle="1" w:styleId="NoList613111">
    <w:name w:val="No List613111"/>
    <w:next w:val="NoList"/>
    <w:uiPriority w:val="99"/>
    <w:semiHidden/>
    <w:unhideWhenUsed/>
    <w:rsid w:val="00B251C4"/>
  </w:style>
  <w:style w:type="numbering" w:customStyle="1" w:styleId="NoList713111">
    <w:name w:val="No List713111"/>
    <w:next w:val="NoList"/>
    <w:uiPriority w:val="99"/>
    <w:semiHidden/>
    <w:unhideWhenUsed/>
    <w:rsid w:val="00B251C4"/>
  </w:style>
  <w:style w:type="numbering" w:customStyle="1" w:styleId="NoList813111">
    <w:name w:val="No List813111"/>
    <w:next w:val="NoList"/>
    <w:uiPriority w:val="99"/>
    <w:semiHidden/>
    <w:unhideWhenUsed/>
    <w:rsid w:val="00B251C4"/>
  </w:style>
  <w:style w:type="numbering" w:customStyle="1" w:styleId="NoList912111">
    <w:name w:val="No List912111"/>
    <w:next w:val="NoList"/>
    <w:uiPriority w:val="99"/>
    <w:semiHidden/>
    <w:unhideWhenUsed/>
    <w:rsid w:val="00B251C4"/>
  </w:style>
  <w:style w:type="numbering" w:customStyle="1" w:styleId="LFO193111">
    <w:name w:val="LFO193111"/>
    <w:basedOn w:val="NoList"/>
    <w:rsid w:val="00B251C4"/>
  </w:style>
  <w:style w:type="numbering" w:customStyle="1" w:styleId="NoList102111">
    <w:name w:val="No List102111"/>
    <w:next w:val="NoList"/>
    <w:uiPriority w:val="99"/>
    <w:semiHidden/>
    <w:unhideWhenUsed/>
    <w:rsid w:val="00B251C4"/>
  </w:style>
  <w:style w:type="numbering" w:customStyle="1" w:styleId="LFO1912111">
    <w:name w:val="LFO1912111"/>
    <w:basedOn w:val="NoList"/>
    <w:rsid w:val="00B251C4"/>
  </w:style>
  <w:style w:type="numbering" w:customStyle="1" w:styleId="NoList124111">
    <w:name w:val="No List124111"/>
    <w:next w:val="NoList"/>
    <w:uiPriority w:val="99"/>
    <w:semiHidden/>
    <w:rsid w:val="00B251C4"/>
  </w:style>
  <w:style w:type="numbering" w:customStyle="1" w:styleId="NoList1114111">
    <w:name w:val="No List1114111"/>
    <w:next w:val="NoList"/>
    <w:uiPriority w:val="99"/>
    <w:semiHidden/>
    <w:unhideWhenUsed/>
    <w:rsid w:val="00B251C4"/>
  </w:style>
  <w:style w:type="numbering" w:customStyle="1" w:styleId="141110">
    <w:name w:val="无列表14111"/>
    <w:next w:val="NoList"/>
    <w:semiHidden/>
    <w:rsid w:val="00B251C4"/>
  </w:style>
  <w:style w:type="numbering" w:customStyle="1" w:styleId="141111">
    <w:name w:val="リストなし14111"/>
    <w:next w:val="NoList"/>
    <w:uiPriority w:val="99"/>
    <w:semiHidden/>
    <w:unhideWhenUsed/>
    <w:rsid w:val="00B251C4"/>
  </w:style>
  <w:style w:type="numbering" w:customStyle="1" w:styleId="1141110">
    <w:name w:val="无列表114111"/>
    <w:next w:val="NoList"/>
    <w:semiHidden/>
    <w:rsid w:val="00B251C4"/>
  </w:style>
  <w:style w:type="numbering" w:customStyle="1" w:styleId="1131111">
    <w:name w:val="リストなし113111"/>
    <w:next w:val="NoList"/>
    <w:uiPriority w:val="99"/>
    <w:semiHidden/>
    <w:unhideWhenUsed/>
    <w:rsid w:val="00B251C4"/>
  </w:style>
  <w:style w:type="numbering" w:customStyle="1" w:styleId="NoList224111">
    <w:name w:val="No List224111"/>
    <w:next w:val="NoList"/>
    <w:uiPriority w:val="99"/>
    <w:semiHidden/>
    <w:unhideWhenUsed/>
    <w:rsid w:val="00B251C4"/>
  </w:style>
  <w:style w:type="numbering" w:customStyle="1" w:styleId="NoList324111">
    <w:name w:val="No List324111"/>
    <w:next w:val="NoList"/>
    <w:uiPriority w:val="99"/>
    <w:semiHidden/>
    <w:unhideWhenUsed/>
    <w:rsid w:val="00B251C4"/>
  </w:style>
  <w:style w:type="numbering" w:customStyle="1" w:styleId="NoList423111">
    <w:name w:val="No List423111"/>
    <w:next w:val="NoList"/>
    <w:uiPriority w:val="99"/>
    <w:semiHidden/>
    <w:unhideWhenUsed/>
    <w:rsid w:val="00B251C4"/>
  </w:style>
  <w:style w:type="numbering" w:customStyle="1" w:styleId="NoList2113111">
    <w:name w:val="No List2113111"/>
    <w:next w:val="NoList"/>
    <w:uiPriority w:val="99"/>
    <w:semiHidden/>
    <w:unhideWhenUsed/>
    <w:rsid w:val="00B251C4"/>
  </w:style>
  <w:style w:type="numbering" w:customStyle="1" w:styleId="NoList3113111">
    <w:name w:val="No List3113111"/>
    <w:next w:val="NoList"/>
    <w:uiPriority w:val="99"/>
    <w:semiHidden/>
    <w:unhideWhenUsed/>
    <w:rsid w:val="00B251C4"/>
  </w:style>
  <w:style w:type="numbering" w:customStyle="1" w:styleId="NoList4113111">
    <w:name w:val="No List4113111"/>
    <w:next w:val="NoList"/>
    <w:uiPriority w:val="99"/>
    <w:semiHidden/>
    <w:unhideWhenUsed/>
    <w:rsid w:val="00B251C4"/>
  </w:style>
  <w:style w:type="numbering" w:customStyle="1" w:styleId="1113111">
    <w:name w:val="无列表1113111"/>
    <w:next w:val="NoList"/>
    <w:semiHidden/>
    <w:rsid w:val="00B251C4"/>
  </w:style>
  <w:style w:type="numbering" w:customStyle="1" w:styleId="NoList11113111">
    <w:name w:val="No List11113111"/>
    <w:next w:val="NoList"/>
    <w:uiPriority w:val="99"/>
    <w:semiHidden/>
    <w:unhideWhenUsed/>
    <w:rsid w:val="00B251C4"/>
  </w:style>
  <w:style w:type="numbering" w:customStyle="1" w:styleId="NoList1213111">
    <w:name w:val="No List1213111"/>
    <w:next w:val="NoList"/>
    <w:uiPriority w:val="99"/>
    <w:semiHidden/>
    <w:unhideWhenUsed/>
    <w:rsid w:val="00B251C4"/>
  </w:style>
  <w:style w:type="numbering" w:customStyle="1" w:styleId="NoList2213111">
    <w:name w:val="No List2213111"/>
    <w:next w:val="NoList"/>
    <w:uiPriority w:val="99"/>
    <w:semiHidden/>
    <w:unhideWhenUsed/>
    <w:rsid w:val="00B251C4"/>
  </w:style>
  <w:style w:type="numbering" w:customStyle="1" w:styleId="NoList3213111">
    <w:name w:val="No List3213111"/>
    <w:next w:val="NoList"/>
    <w:uiPriority w:val="99"/>
    <w:semiHidden/>
    <w:unhideWhenUsed/>
    <w:rsid w:val="00B251C4"/>
  </w:style>
  <w:style w:type="table" w:customStyle="1" w:styleId="2210">
    <w:name w:val="网格型2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251C4"/>
    <w:rPr>
      <w:rFonts w:eastAsia="MS Mincho"/>
      <w:lang w:val="en-US" w:eastAsia="en-US"/>
    </w:rPr>
    <w:tblPr/>
  </w:style>
  <w:style w:type="table" w:customStyle="1" w:styleId="Tabellengitternetz111211">
    <w:name w:val="Tabellengitternetz1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B251C4"/>
  </w:style>
  <w:style w:type="table" w:customStyle="1" w:styleId="91">
    <w:name w:val="网格型9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semiHidden/>
    <w:rsid w:val="00B251C4"/>
  </w:style>
  <w:style w:type="table" w:customStyle="1" w:styleId="391">
    <w:name w:val="网格型3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B251C4"/>
  </w:style>
  <w:style w:type="table" w:customStyle="1" w:styleId="281">
    <w:name w:val="古典型 28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B251C4"/>
  </w:style>
  <w:style w:type="table" w:customStyle="1" w:styleId="TableGrid471">
    <w:name w:val="Table Grid47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B251C4"/>
  </w:style>
  <w:style w:type="table" w:customStyle="1" w:styleId="3181">
    <w:name w:val="网格型31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B251C4"/>
  </w:style>
  <w:style w:type="table" w:customStyle="1" w:styleId="TableClassic2181">
    <w:name w:val="Table Classic 218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B251C4"/>
  </w:style>
  <w:style w:type="numbering" w:customStyle="1" w:styleId="NoList371">
    <w:name w:val="No List371"/>
    <w:next w:val="NoList"/>
    <w:uiPriority w:val="99"/>
    <w:semiHidden/>
    <w:unhideWhenUsed/>
    <w:rsid w:val="00B251C4"/>
  </w:style>
  <w:style w:type="numbering" w:customStyle="1" w:styleId="NoList1161">
    <w:name w:val="No List1161"/>
    <w:next w:val="NoList"/>
    <w:uiPriority w:val="99"/>
    <w:semiHidden/>
    <w:unhideWhenUsed/>
    <w:rsid w:val="00B251C4"/>
  </w:style>
  <w:style w:type="numbering" w:customStyle="1" w:styleId="NoList471">
    <w:name w:val="No List471"/>
    <w:next w:val="NoList"/>
    <w:uiPriority w:val="99"/>
    <w:semiHidden/>
    <w:unhideWhenUsed/>
    <w:rsid w:val="00B251C4"/>
  </w:style>
  <w:style w:type="numbering" w:customStyle="1" w:styleId="NoList561">
    <w:name w:val="No List561"/>
    <w:next w:val="NoList"/>
    <w:uiPriority w:val="99"/>
    <w:semiHidden/>
    <w:unhideWhenUsed/>
    <w:rsid w:val="00B251C4"/>
  </w:style>
  <w:style w:type="numbering" w:customStyle="1" w:styleId="NoList11161">
    <w:name w:val="No List11161"/>
    <w:next w:val="NoList"/>
    <w:uiPriority w:val="99"/>
    <w:semiHidden/>
    <w:unhideWhenUsed/>
    <w:rsid w:val="00B251C4"/>
  </w:style>
  <w:style w:type="numbering" w:customStyle="1" w:styleId="NoList2161">
    <w:name w:val="No List2161"/>
    <w:next w:val="NoList"/>
    <w:uiPriority w:val="99"/>
    <w:semiHidden/>
    <w:unhideWhenUsed/>
    <w:rsid w:val="00B251C4"/>
  </w:style>
  <w:style w:type="numbering" w:customStyle="1" w:styleId="NoList3161">
    <w:name w:val="No List3161"/>
    <w:next w:val="NoList"/>
    <w:uiPriority w:val="99"/>
    <w:semiHidden/>
    <w:unhideWhenUsed/>
    <w:rsid w:val="00B251C4"/>
  </w:style>
  <w:style w:type="numbering" w:customStyle="1" w:styleId="NoList4161">
    <w:name w:val="No List4161"/>
    <w:next w:val="NoList"/>
    <w:uiPriority w:val="99"/>
    <w:semiHidden/>
    <w:unhideWhenUsed/>
    <w:rsid w:val="00B251C4"/>
  </w:style>
  <w:style w:type="numbering" w:customStyle="1" w:styleId="NoList661">
    <w:name w:val="No List661"/>
    <w:next w:val="NoList"/>
    <w:uiPriority w:val="99"/>
    <w:semiHidden/>
    <w:unhideWhenUsed/>
    <w:rsid w:val="00B251C4"/>
  </w:style>
  <w:style w:type="numbering" w:customStyle="1" w:styleId="NoList761">
    <w:name w:val="No List761"/>
    <w:next w:val="NoList"/>
    <w:uiPriority w:val="99"/>
    <w:semiHidden/>
    <w:unhideWhenUsed/>
    <w:rsid w:val="00B251C4"/>
  </w:style>
  <w:style w:type="table" w:customStyle="1" w:styleId="TableGrid1271">
    <w:name w:val="Table Grid12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B251C4"/>
  </w:style>
  <w:style w:type="table" w:customStyle="1" w:styleId="TableGrid11171">
    <w:name w:val="Table Grid11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B251C4"/>
  </w:style>
  <w:style w:type="numbering" w:customStyle="1" w:styleId="NoList3261">
    <w:name w:val="No List3261"/>
    <w:next w:val="NoList"/>
    <w:uiPriority w:val="99"/>
    <w:semiHidden/>
    <w:unhideWhenUsed/>
    <w:rsid w:val="00B251C4"/>
  </w:style>
  <w:style w:type="table" w:customStyle="1" w:styleId="TableStyle141">
    <w:name w:val="Table Style141"/>
    <w:basedOn w:val="TableNormal"/>
    <w:qFormat/>
    <w:rsid w:val="00B251C4"/>
    <w:rPr>
      <w:rFonts w:eastAsia="MS Mincho"/>
      <w:lang w:val="en-US" w:eastAsia="en-US"/>
    </w:rPr>
    <w:tblPr/>
  </w:style>
  <w:style w:type="table" w:customStyle="1" w:styleId="TableGrid591">
    <w:name w:val="Table Grid591"/>
    <w:basedOn w:val="TableNormal"/>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B251C4"/>
  </w:style>
  <w:style w:type="numbering" w:customStyle="1" w:styleId="NoList5151">
    <w:name w:val="No List5151"/>
    <w:next w:val="NoList"/>
    <w:uiPriority w:val="99"/>
    <w:semiHidden/>
    <w:unhideWhenUsed/>
    <w:rsid w:val="00B251C4"/>
  </w:style>
  <w:style w:type="numbering" w:customStyle="1" w:styleId="NoList21151">
    <w:name w:val="No List21151"/>
    <w:next w:val="NoList"/>
    <w:uiPriority w:val="99"/>
    <w:semiHidden/>
    <w:unhideWhenUsed/>
    <w:rsid w:val="00B251C4"/>
  </w:style>
  <w:style w:type="numbering" w:customStyle="1" w:styleId="NoList31151">
    <w:name w:val="No List31151"/>
    <w:next w:val="NoList"/>
    <w:uiPriority w:val="99"/>
    <w:semiHidden/>
    <w:unhideWhenUsed/>
    <w:rsid w:val="00B251C4"/>
  </w:style>
  <w:style w:type="numbering" w:customStyle="1" w:styleId="NoList41151">
    <w:name w:val="No List41151"/>
    <w:next w:val="NoList"/>
    <w:uiPriority w:val="99"/>
    <w:semiHidden/>
    <w:unhideWhenUsed/>
    <w:rsid w:val="00B251C4"/>
  </w:style>
  <w:style w:type="numbering" w:customStyle="1" w:styleId="NoList6151">
    <w:name w:val="No List6151"/>
    <w:next w:val="NoList"/>
    <w:uiPriority w:val="99"/>
    <w:semiHidden/>
    <w:unhideWhenUsed/>
    <w:rsid w:val="00B251C4"/>
  </w:style>
  <w:style w:type="table" w:customStyle="1" w:styleId="TableGrid4161">
    <w:name w:val="Table Grid416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B251C4"/>
  </w:style>
  <w:style w:type="numbering" w:customStyle="1" w:styleId="NoList111151">
    <w:name w:val="No List111151"/>
    <w:next w:val="NoList"/>
    <w:uiPriority w:val="99"/>
    <w:semiHidden/>
    <w:unhideWhenUsed/>
    <w:rsid w:val="00B251C4"/>
  </w:style>
  <w:style w:type="numbering" w:customStyle="1" w:styleId="NoList7151">
    <w:name w:val="No List7151"/>
    <w:next w:val="NoList"/>
    <w:uiPriority w:val="99"/>
    <w:semiHidden/>
    <w:unhideWhenUsed/>
    <w:rsid w:val="00B251C4"/>
  </w:style>
  <w:style w:type="table" w:customStyle="1" w:styleId="TableGrid12141">
    <w:name w:val="Table Grid12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251C4"/>
  </w:style>
  <w:style w:type="table" w:customStyle="1" w:styleId="TableGrid111141">
    <w:name w:val="Table Grid11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B251C4"/>
  </w:style>
  <w:style w:type="numbering" w:customStyle="1" w:styleId="NoList32151">
    <w:name w:val="No List32151"/>
    <w:next w:val="NoList"/>
    <w:uiPriority w:val="99"/>
    <w:semiHidden/>
    <w:unhideWhenUsed/>
    <w:rsid w:val="00B251C4"/>
  </w:style>
  <w:style w:type="numbering" w:customStyle="1" w:styleId="NoList851">
    <w:name w:val="No List851"/>
    <w:next w:val="NoList"/>
    <w:uiPriority w:val="99"/>
    <w:semiHidden/>
    <w:unhideWhenUsed/>
    <w:rsid w:val="00B251C4"/>
  </w:style>
  <w:style w:type="table" w:customStyle="1" w:styleId="TableGrid7181">
    <w:name w:val="Table Grid718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B251C4"/>
  </w:style>
  <w:style w:type="table" w:customStyle="1" w:styleId="TableGrid861">
    <w:name w:val="Table Grid86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251C4"/>
    <w:rPr>
      <w:rFonts w:eastAsia="MS Mincho"/>
      <w:lang w:val="en-US" w:eastAsia="en-US"/>
    </w:rPr>
    <w:tblPr/>
  </w:style>
  <w:style w:type="table" w:customStyle="1" w:styleId="TableGrid5161">
    <w:name w:val="Table Grid51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B251C4"/>
  </w:style>
  <w:style w:type="numbering" w:customStyle="1" w:styleId="NoList9141">
    <w:name w:val="No List9141"/>
    <w:next w:val="NoList"/>
    <w:uiPriority w:val="99"/>
    <w:semiHidden/>
    <w:unhideWhenUsed/>
    <w:rsid w:val="00B251C4"/>
  </w:style>
  <w:style w:type="table" w:customStyle="1" w:styleId="TableGrid7661">
    <w:name w:val="Table Grid76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B251C4"/>
  </w:style>
  <w:style w:type="numbering" w:customStyle="1" w:styleId="NoList1041">
    <w:name w:val="No List1041"/>
    <w:next w:val="NoList"/>
    <w:uiPriority w:val="99"/>
    <w:semiHidden/>
    <w:unhideWhenUsed/>
    <w:rsid w:val="00B251C4"/>
  </w:style>
  <w:style w:type="numbering" w:customStyle="1" w:styleId="LFO19141">
    <w:name w:val="LFO19141"/>
    <w:basedOn w:val="NoList"/>
    <w:rsid w:val="00B251C4"/>
  </w:style>
  <w:style w:type="table" w:customStyle="1" w:styleId="TableGrid2291">
    <w:name w:val="Table Grid2291"/>
    <w:basedOn w:val="TableNormal"/>
    <w:next w:val="TableGrid"/>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B251C4"/>
  </w:style>
  <w:style w:type="table" w:customStyle="1" w:styleId="3221">
    <w:name w:val="网格型32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B251C4"/>
  </w:style>
  <w:style w:type="table" w:customStyle="1" w:styleId="TableClassic2221">
    <w:name w:val="Table Classic 222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B251C4"/>
  </w:style>
  <w:style w:type="table" w:customStyle="1" w:styleId="TableClassic21161">
    <w:name w:val="Table Classic 2116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B251C4"/>
  </w:style>
  <w:style w:type="numbering" w:customStyle="1" w:styleId="NoList2321">
    <w:name w:val="No List2321"/>
    <w:next w:val="NoList"/>
    <w:uiPriority w:val="99"/>
    <w:semiHidden/>
    <w:unhideWhenUsed/>
    <w:rsid w:val="00B251C4"/>
  </w:style>
  <w:style w:type="table" w:customStyle="1" w:styleId="TableGrid4261">
    <w:name w:val="Table Grid42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B251C4"/>
  </w:style>
  <w:style w:type="numbering" w:customStyle="1" w:styleId="NoList4321">
    <w:name w:val="No List4321"/>
    <w:next w:val="NoList"/>
    <w:uiPriority w:val="99"/>
    <w:semiHidden/>
    <w:unhideWhenUsed/>
    <w:rsid w:val="00B251C4"/>
  </w:style>
  <w:style w:type="numbering" w:customStyle="1" w:styleId="NoList5221">
    <w:name w:val="No List5221"/>
    <w:next w:val="NoList"/>
    <w:uiPriority w:val="99"/>
    <w:semiHidden/>
    <w:unhideWhenUsed/>
    <w:rsid w:val="00B251C4"/>
  </w:style>
  <w:style w:type="numbering" w:customStyle="1" w:styleId="NoList6221">
    <w:name w:val="No List6221"/>
    <w:next w:val="NoList"/>
    <w:uiPriority w:val="99"/>
    <w:semiHidden/>
    <w:unhideWhenUsed/>
    <w:rsid w:val="00B251C4"/>
  </w:style>
  <w:style w:type="numbering" w:customStyle="1" w:styleId="NoList7221">
    <w:name w:val="No List7221"/>
    <w:next w:val="NoList"/>
    <w:uiPriority w:val="99"/>
    <w:semiHidden/>
    <w:unhideWhenUsed/>
    <w:rsid w:val="00B251C4"/>
  </w:style>
  <w:style w:type="table" w:customStyle="1" w:styleId="TableGrid8131">
    <w:name w:val="Table Grid813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B251C4"/>
  </w:style>
  <w:style w:type="numbering" w:customStyle="1" w:styleId="NoList21221">
    <w:name w:val="No List21221"/>
    <w:next w:val="NoList"/>
    <w:uiPriority w:val="99"/>
    <w:semiHidden/>
    <w:unhideWhenUsed/>
    <w:rsid w:val="00B251C4"/>
  </w:style>
  <w:style w:type="table" w:customStyle="1" w:styleId="TableGrid41161">
    <w:name w:val="Table Grid411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B251C4"/>
  </w:style>
  <w:style w:type="numbering" w:customStyle="1" w:styleId="NoList41221">
    <w:name w:val="No List41221"/>
    <w:next w:val="NoList"/>
    <w:uiPriority w:val="99"/>
    <w:semiHidden/>
    <w:unhideWhenUsed/>
    <w:rsid w:val="00B251C4"/>
  </w:style>
  <w:style w:type="numbering" w:customStyle="1" w:styleId="NoList51121">
    <w:name w:val="No List51121"/>
    <w:next w:val="NoList"/>
    <w:uiPriority w:val="99"/>
    <w:semiHidden/>
    <w:unhideWhenUsed/>
    <w:rsid w:val="00B251C4"/>
  </w:style>
  <w:style w:type="numbering" w:customStyle="1" w:styleId="NoList61121">
    <w:name w:val="No List61121"/>
    <w:next w:val="NoList"/>
    <w:uiPriority w:val="99"/>
    <w:semiHidden/>
    <w:unhideWhenUsed/>
    <w:rsid w:val="00B251C4"/>
  </w:style>
  <w:style w:type="numbering" w:customStyle="1" w:styleId="NoList71121">
    <w:name w:val="No List71121"/>
    <w:next w:val="NoList"/>
    <w:uiPriority w:val="99"/>
    <w:semiHidden/>
    <w:unhideWhenUsed/>
    <w:rsid w:val="00B251C4"/>
  </w:style>
  <w:style w:type="numbering" w:customStyle="1" w:styleId="NoList81121">
    <w:name w:val="No List81121"/>
    <w:next w:val="NoList"/>
    <w:uiPriority w:val="99"/>
    <w:semiHidden/>
    <w:unhideWhenUsed/>
    <w:rsid w:val="00B251C4"/>
  </w:style>
  <w:style w:type="table" w:customStyle="1" w:styleId="TableGrid12231">
    <w:name w:val="Table Grid1223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B251C4"/>
  </w:style>
  <w:style w:type="numbering" w:customStyle="1" w:styleId="NoList111221">
    <w:name w:val="No List111221"/>
    <w:next w:val="NoList"/>
    <w:uiPriority w:val="99"/>
    <w:semiHidden/>
    <w:unhideWhenUsed/>
    <w:rsid w:val="00B251C4"/>
  </w:style>
  <w:style w:type="table" w:customStyle="1" w:styleId="TableGrid22161">
    <w:name w:val="Table Grid2216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NoList"/>
    <w:semiHidden/>
    <w:rsid w:val="00B251C4"/>
  </w:style>
  <w:style w:type="numbering" w:customStyle="1" w:styleId="NoList22221">
    <w:name w:val="No List22221"/>
    <w:next w:val="NoList"/>
    <w:uiPriority w:val="99"/>
    <w:semiHidden/>
    <w:unhideWhenUsed/>
    <w:rsid w:val="00B251C4"/>
  </w:style>
  <w:style w:type="numbering" w:customStyle="1" w:styleId="NoList32221">
    <w:name w:val="No List32221"/>
    <w:next w:val="NoList"/>
    <w:uiPriority w:val="99"/>
    <w:semiHidden/>
    <w:unhideWhenUsed/>
    <w:rsid w:val="00B251C4"/>
  </w:style>
  <w:style w:type="numbering" w:customStyle="1" w:styleId="NoList42121">
    <w:name w:val="No List42121"/>
    <w:next w:val="NoList"/>
    <w:uiPriority w:val="99"/>
    <w:semiHidden/>
    <w:unhideWhenUsed/>
    <w:rsid w:val="00B251C4"/>
  </w:style>
  <w:style w:type="numbering" w:customStyle="1" w:styleId="NoList211121">
    <w:name w:val="No List211121"/>
    <w:next w:val="NoList"/>
    <w:uiPriority w:val="99"/>
    <w:semiHidden/>
    <w:unhideWhenUsed/>
    <w:rsid w:val="00B251C4"/>
  </w:style>
  <w:style w:type="numbering" w:customStyle="1" w:styleId="NoList311121">
    <w:name w:val="No List311121"/>
    <w:next w:val="NoList"/>
    <w:uiPriority w:val="99"/>
    <w:semiHidden/>
    <w:unhideWhenUsed/>
    <w:rsid w:val="00B251C4"/>
  </w:style>
  <w:style w:type="numbering" w:customStyle="1" w:styleId="NoList411121">
    <w:name w:val="No List411121"/>
    <w:next w:val="NoList"/>
    <w:uiPriority w:val="99"/>
    <w:semiHidden/>
    <w:unhideWhenUsed/>
    <w:rsid w:val="00B251C4"/>
  </w:style>
  <w:style w:type="numbering" w:customStyle="1" w:styleId="111121">
    <w:name w:val="无列表111121"/>
    <w:next w:val="NoList"/>
    <w:semiHidden/>
    <w:rsid w:val="00B251C4"/>
  </w:style>
  <w:style w:type="numbering" w:customStyle="1" w:styleId="NoList1111121">
    <w:name w:val="No List1111121"/>
    <w:next w:val="NoList"/>
    <w:uiPriority w:val="99"/>
    <w:semiHidden/>
    <w:unhideWhenUsed/>
    <w:rsid w:val="00B251C4"/>
  </w:style>
  <w:style w:type="numbering" w:customStyle="1" w:styleId="NoList121121">
    <w:name w:val="No List121121"/>
    <w:next w:val="NoList"/>
    <w:uiPriority w:val="99"/>
    <w:semiHidden/>
    <w:unhideWhenUsed/>
    <w:rsid w:val="00B251C4"/>
  </w:style>
  <w:style w:type="numbering" w:customStyle="1" w:styleId="NoList221121">
    <w:name w:val="No List221121"/>
    <w:next w:val="NoList"/>
    <w:uiPriority w:val="99"/>
    <w:semiHidden/>
    <w:unhideWhenUsed/>
    <w:rsid w:val="00B251C4"/>
  </w:style>
  <w:style w:type="numbering" w:customStyle="1" w:styleId="NoList321121">
    <w:name w:val="No List321121"/>
    <w:next w:val="NoList"/>
    <w:uiPriority w:val="99"/>
    <w:semiHidden/>
    <w:unhideWhenUsed/>
    <w:rsid w:val="00B251C4"/>
  </w:style>
  <w:style w:type="numbering" w:customStyle="1" w:styleId="NoList1421">
    <w:name w:val="No List1421"/>
    <w:next w:val="NoList"/>
    <w:uiPriority w:val="99"/>
    <w:semiHidden/>
    <w:unhideWhenUsed/>
    <w:rsid w:val="00B251C4"/>
  </w:style>
  <w:style w:type="table" w:customStyle="1" w:styleId="TableGrid1061">
    <w:name w:val="Table Grid10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B251C4"/>
  </w:style>
  <w:style w:type="numbering" w:customStyle="1" w:styleId="NoList2421">
    <w:name w:val="No List2421"/>
    <w:next w:val="NoList"/>
    <w:uiPriority w:val="99"/>
    <w:semiHidden/>
    <w:unhideWhenUsed/>
    <w:rsid w:val="00B251C4"/>
  </w:style>
  <w:style w:type="table" w:customStyle="1" w:styleId="TableGrid4361">
    <w:name w:val="Table Grid43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B251C4"/>
  </w:style>
  <w:style w:type="table" w:customStyle="1" w:styleId="TableGrid5261">
    <w:name w:val="Table Grid52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B251C4"/>
  </w:style>
  <w:style w:type="table" w:customStyle="1" w:styleId="TableGrid6261">
    <w:name w:val="Table Grid62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B251C4"/>
  </w:style>
  <w:style w:type="numbering" w:customStyle="1" w:styleId="NoList6321">
    <w:name w:val="No List6321"/>
    <w:next w:val="NoList"/>
    <w:uiPriority w:val="99"/>
    <w:semiHidden/>
    <w:unhideWhenUsed/>
    <w:rsid w:val="00B251C4"/>
  </w:style>
  <w:style w:type="numbering" w:customStyle="1" w:styleId="NoList7321">
    <w:name w:val="No List7321"/>
    <w:next w:val="NoList"/>
    <w:uiPriority w:val="99"/>
    <w:semiHidden/>
    <w:unhideWhenUsed/>
    <w:rsid w:val="00B251C4"/>
  </w:style>
  <w:style w:type="numbering" w:customStyle="1" w:styleId="NoList8221">
    <w:name w:val="No List8221"/>
    <w:next w:val="NoList"/>
    <w:uiPriority w:val="99"/>
    <w:semiHidden/>
    <w:unhideWhenUsed/>
    <w:rsid w:val="00B251C4"/>
  </w:style>
  <w:style w:type="numbering" w:customStyle="1" w:styleId="NoList9221">
    <w:name w:val="No List9221"/>
    <w:next w:val="NoList"/>
    <w:uiPriority w:val="99"/>
    <w:semiHidden/>
    <w:unhideWhenUsed/>
    <w:rsid w:val="00B251C4"/>
  </w:style>
  <w:style w:type="table" w:customStyle="1" w:styleId="TableGrid8231">
    <w:name w:val="Table Grid823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B251C4"/>
  </w:style>
  <w:style w:type="numbering" w:customStyle="1" w:styleId="NoList21321">
    <w:name w:val="No List21321"/>
    <w:next w:val="NoList"/>
    <w:uiPriority w:val="99"/>
    <w:semiHidden/>
    <w:unhideWhenUsed/>
    <w:rsid w:val="00B251C4"/>
  </w:style>
  <w:style w:type="table" w:customStyle="1" w:styleId="TableGrid41261">
    <w:name w:val="Table Grid412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B251C4"/>
  </w:style>
  <w:style w:type="numbering" w:customStyle="1" w:styleId="NoList41321">
    <w:name w:val="No List41321"/>
    <w:next w:val="NoList"/>
    <w:uiPriority w:val="99"/>
    <w:semiHidden/>
    <w:unhideWhenUsed/>
    <w:rsid w:val="00B251C4"/>
  </w:style>
  <w:style w:type="numbering" w:customStyle="1" w:styleId="NoList51221">
    <w:name w:val="No List51221"/>
    <w:next w:val="NoList"/>
    <w:uiPriority w:val="99"/>
    <w:semiHidden/>
    <w:unhideWhenUsed/>
    <w:rsid w:val="00B251C4"/>
  </w:style>
  <w:style w:type="numbering" w:customStyle="1" w:styleId="NoList61221">
    <w:name w:val="No List61221"/>
    <w:next w:val="NoList"/>
    <w:uiPriority w:val="99"/>
    <w:semiHidden/>
    <w:unhideWhenUsed/>
    <w:rsid w:val="00B251C4"/>
  </w:style>
  <w:style w:type="numbering" w:customStyle="1" w:styleId="NoList71221">
    <w:name w:val="No List71221"/>
    <w:next w:val="NoList"/>
    <w:uiPriority w:val="99"/>
    <w:semiHidden/>
    <w:unhideWhenUsed/>
    <w:rsid w:val="00B251C4"/>
  </w:style>
  <w:style w:type="numbering" w:customStyle="1" w:styleId="NoList81221">
    <w:name w:val="No List81221"/>
    <w:next w:val="NoList"/>
    <w:uiPriority w:val="99"/>
    <w:semiHidden/>
    <w:unhideWhenUsed/>
    <w:rsid w:val="00B251C4"/>
  </w:style>
  <w:style w:type="numbering" w:customStyle="1" w:styleId="NoList91121">
    <w:name w:val="No List91121"/>
    <w:next w:val="NoList"/>
    <w:uiPriority w:val="99"/>
    <w:semiHidden/>
    <w:unhideWhenUsed/>
    <w:rsid w:val="00B251C4"/>
  </w:style>
  <w:style w:type="numbering" w:customStyle="1" w:styleId="LFO19221">
    <w:name w:val="LFO19221"/>
    <w:basedOn w:val="NoList"/>
    <w:rsid w:val="00B251C4"/>
  </w:style>
  <w:style w:type="numbering" w:customStyle="1" w:styleId="NoList10121">
    <w:name w:val="No List10121"/>
    <w:next w:val="NoList"/>
    <w:uiPriority w:val="99"/>
    <w:semiHidden/>
    <w:unhideWhenUsed/>
    <w:rsid w:val="00B251C4"/>
  </w:style>
  <w:style w:type="numbering" w:customStyle="1" w:styleId="LFO191121">
    <w:name w:val="LFO191121"/>
    <w:basedOn w:val="NoList"/>
    <w:rsid w:val="00B251C4"/>
  </w:style>
  <w:style w:type="table" w:customStyle="1" w:styleId="TableGrid12331">
    <w:name w:val="Table Grid1233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B251C4"/>
  </w:style>
  <w:style w:type="numbering" w:customStyle="1" w:styleId="NoList111321">
    <w:name w:val="No List111321"/>
    <w:next w:val="NoList"/>
    <w:uiPriority w:val="99"/>
    <w:semiHidden/>
    <w:unhideWhenUsed/>
    <w:rsid w:val="00B251C4"/>
  </w:style>
  <w:style w:type="table" w:customStyle="1" w:styleId="TableGrid22261">
    <w:name w:val="Table Grid2226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B251C4"/>
  </w:style>
  <w:style w:type="numbering" w:customStyle="1" w:styleId="13211">
    <w:name w:val="リストなし1321"/>
    <w:next w:val="NoList"/>
    <w:uiPriority w:val="99"/>
    <w:semiHidden/>
    <w:unhideWhenUsed/>
    <w:rsid w:val="00B251C4"/>
  </w:style>
  <w:style w:type="numbering" w:customStyle="1" w:styleId="11321">
    <w:name w:val="无列表11321"/>
    <w:next w:val="NoList"/>
    <w:semiHidden/>
    <w:rsid w:val="00B251C4"/>
  </w:style>
  <w:style w:type="numbering" w:customStyle="1" w:styleId="112211">
    <w:name w:val="リストなし11221"/>
    <w:next w:val="NoList"/>
    <w:uiPriority w:val="99"/>
    <w:semiHidden/>
    <w:unhideWhenUsed/>
    <w:rsid w:val="00B251C4"/>
  </w:style>
  <w:style w:type="numbering" w:customStyle="1" w:styleId="NoList22321">
    <w:name w:val="No List22321"/>
    <w:next w:val="NoList"/>
    <w:uiPriority w:val="99"/>
    <w:semiHidden/>
    <w:unhideWhenUsed/>
    <w:rsid w:val="00B251C4"/>
  </w:style>
  <w:style w:type="numbering" w:customStyle="1" w:styleId="NoList32321">
    <w:name w:val="No List32321"/>
    <w:next w:val="NoList"/>
    <w:uiPriority w:val="99"/>
    <w:semiHidden/>
    <w:unhideWhenUsed/>
    <w:rsid w:val="00B251C4"/>
  </w:style>
  <w:style w:type="numbering" w:customStyle="1" w:styleId="NoList42221">
    <w:name w:val="No List42221"/>
    <w:next w:val="NoList"/>
    <w:uiPriority w:val="99"/>
    <w:semiHidden/>
    <w:unhideWhenUsed/>
    <w:rsid w:val="00B251C4"/>
  </w:style>
  <w:style w:type="numbering" w:customStyle="1" w:styleId="NoList211221">
    <w:name w:val="No List211221"/>
    <w:next w:val="NoList"/>
    <w:uiPriority w:val="99"/>
    <w:semiHidden/>
    <w:unhideWhenUsed/>
    <w:rsid w:val="00B251C4"/>
  </w:style>
  <w:style w:type="numbering" w:customStyle="1" w:styleId="NoList311221">
    <w:name w:val="No List311221"/>
    <w:next w:val="NoList"/>
    <w:uiPriority w:val="99"/>
    <w:semiHidden/>
    <w:unhideWhenUsed/>
    <w:rsid w:val="00B251C4"/>
  </w:style>
  <w:style w:type="numbering" w:customStyle="1" w:styleId="NoList411221">
    <w:name w:val="No List411221"/>
    <w:next w:val="NoList"/>
    <w:uiPriority w:val="99"/>
    <w:semiHidden/>
    <w:unhideWhenUsed/>
    <w:rsid w:val="00B251C4"/>
  </w:style>
  <w:style w:type="numbering" w:customStyle="1" w:styleId="111221">
    <w:name w:val="无列表111221"/>
    <w:next w:val="NoList"/>
    <w:semiHidden/>
    <w:rsid w:val="00B251C4"/>
  </w:style>
  <w:style w:type="numbering" w:customStyle="1" w:styleId="NoList1111221">
    <w:name w:val="No List1111221"/>
    <w:next w:val="NoList"/>
    <w:uiPriority w:val="99"/>
    <w:semiHidden/>
    <w:unhideWhenUsed/>
    <w:rsid w:val="00B251C4"/>
  </w:style>
  <w:style w:type="numbering" w:customStyle="1" w:styleId="NoList121221">
    <w:name w:val="No List121221"/>
    <w:next w:val="NoList"/>
    <w:uiPriority w:val="99"/>
    <w:semiHidden/>
    <w:unhideWhenUsed/>
    <w:rsid w:val="00B251C4"/>
  </w:style>
  <w:style w:type="numbering" w:customStyle="1" w:styleId="NoList221221">
    <w:name w:val="No List221221"/>
    <w:next w:val="NoList"/>
    <w:uiPriority w:val="99"/>
    <w:semiHidden/>
    <w:unhideWhenUsed/>
    <w:rsid w:val="00B251C4"/>
  </w:style>
  <w:style w:type="numbering" w:customStyle="1" w:styleId="NoList321221">
    <w:name w:val="No List321221"/>
    <w:next w:val="NoList"/>
    <w:uiPriority w:val="99"/>
    <w:semiHidden/>
    <w:unhideWhenUsed/>
    <w:rsid w:val="00B251C4"/>
  </w:style>
  <w:style w:type="numbering" w:customStyle="1" w:styleId="NoList1621">
    <w:name w:val="No List1621"/>
    <w:next w:val="NoList"/>
    <w:uiPriority w:val="99"/>
    <w:semiHidden/>
    <w:unhideWhenUsed/>
    <w:rsid w:val="00B251C4"/>
  </w:style>
  <w:style w:type="table" w:customStyle="1" w:styleId="TableGrid1561">
    <w:name w:val="Table Grid15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B251C4"/>
  </w:style>
  <w:style w:type="numbering" w:customStyle="1" w:styleId="NoList2521">
    <w:name w:val="No List2521"/>
    <w:next w:val="NoList"/>
    <w:uiPriority w:val="99"/>
    <w:semiHidden/>
    <w:unhideWhenUsed/>
    <w:rsid w:val="00B251C4"/>
  </w:style>
  <w:style w:type="table" w:customStyle="1" w:styleId="TableGrid4461">
    <w:name w:val="Table Grid44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B251C4"/>
  </w:style>
  <w:style w:type="table" w:customStyle="1" w:styleId="TableGrid5361">
    <w:name w:val="Table Grid53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B251C4"/>
  </w:style>
  <w:style w:type="table" w:customStyle="1" w:styleId="TableGrid6361">
    <w:name w:val="Table Grid63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B251C4"/>
  </w:style>
  <w:style w:type="numbering" w:customStyle="1" w:styleId="NoList6421">
    <w:name w:val="No List6421"/>
    <w:next w:val="NoList"/>
    <w:uiPriority w:val="99"/>
    <w:semiHidden/>
    <w:unhideWhenUsed/>
    <w:rsid w:val="00B251C4"/>
  </w:style>
  <w:style w:type="numbering" w:customStyle="1" w:styleId="NoList7421">
    <w:name w:val="No List7421"/>
    <w:next w:val="NoList"/>
    <w:uiPriority w:val="99"/>
    <w:semiHidden/>
    <w:unhideWhenUsed/>
    <w:rsid w:val="00B251C4"/>
  </w:style>
  <w:style w:type="numbering" w:customStyle="1" w:styleId="NoList8321">
    <w:name w:val="No List8321"/>
    <w:next w:val="NoList"/>
    <w:uiPriority w:val="99"/>
    <w:semiHidden/>
    <w:unhideWhenUsed/>
    <w:rsid w:val="00B251C4"/>
  </w:style>
  <w:style w:type="numbering" w:customStyle="1" w:styleId="NoList9321">
    <w:name w:val="No List9321"/>
    <w:next w:val="NoList"/>
    <w:uiPriority w:val="99"/>
    <w:semiHidden/>
    <w:unhideWhenUsed/>
    <w:rsid w:val="00B251C4"/>
  </w:style>
  <w:style w:type="table" w:customStyle="1" w:styleId="TableGrid8331">
    <w:name w:val="Table Grid833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B251C4"/>
  </w:style>
  <w:style w:type="numbering" w:customStyle="1" w:styleId="NoList21421">
    <w:name w:val="No List21421"/>
    <w:next w:val="NoList"/>
    <w:uiPriority w:val="99"/>
    <w:semiHidden/>
    <w:unhideWhenUsed/>
    <w:rsid w:val="00B251C4"/>
  </w:style>
  <w:style w:type="table" w:customStyle="1" w:styleId="TableGrid41361">
    <w:name w:val="Table Grid413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B251C4"/>
  </w:style>
  <w:style w:type="numbering" w:customStyle="1" w:styleId="NoList41421">
    <w:name w:val="No List41421"/>
    <w:next w:val="NoList"/>
    <w:uiPriority w:val="99"/>
    <w:semiHidden/>
    <w:unhideWhenUsed/>
    <w:rsid w:val="00B251C4"/>
  </w:style>
  <w:style w:type="numbering" w:customStyle="1" w:styleId="NoList51321">
    <w:name w:val="No List51321"/>
    <w:next w:val="NoList"/>
    <w:uiPriority w:val="99"/>
    <w:semiHidden/>
    <w:unhideWhenUsed/>
    <w:rsid w:val="00B251C4"/>
  </w:style>
  <w:style w:type="numbering" w:customStyle="1" w:styleId="NoList61321">
    <w:name w:val="No List61321"/>
    <w:next w:val="NoList"/>
    <w:uiPriority w:val="99"/>
    <w:semiHidden/>
    <w:unhideWhenUsed/>
    <w:rsid w:val="00B251C4"/>
  </w:style>
  <w:style w:type="numbering" w:customStyle="1" w:styleId="NoList71321">
    <w:name w:val="No List71321"/>
    <w:next w:val="NoList"/>
    <w:uiPriority w:val="99"/>
    <w:semiHidden/>
    <w:unhideWhenUsed/>
    <w:rsid w:val="00B251C4"/>
  </w:style>
  <w:style w:type="numbering" w:customStyle="1" w:styleId="NoList81321">
    <w:name w:val="No List81321"/>
    <w:next w:val="NoList"/>
    <w:uiPriority w:val="99"/>
    <w:semiHidden/>
    <w:unhideWhenUsed/>
    <w:rsid w:val="00B251C4"/>
  </w:style>
  <w:style w:type="numbering" w:customStyle="1" w:styleId="NoList91221">
    <w:name w:val="No List91221"/>
    <w:next w:val="NoList"/>
    <w:uiPriority w:val="99"/>
    <w:semiHidden/>
    <w:unhideWhenUsed/>
    <w:rsid w:val="00B251C4"/>
  </w:style>
  <w:style w:type="numbering" w:customStyle="1" w:styleId="LFO19321">
    <w:name w:val="LFO19321"/>
    <w:basedOn w:val="NoList"/>
    <w:rsid w:val="00B251C4"/>
  </w:style>
  <w:style w:type="numbering" w:customStyle="1" w:styleId="NoList10221">
    <w:name w:val="No List10221"/>
    <w:next w:val="NoList"/>
    <w:uiPriority w:val="99"/>
    <w:semiHidden/>
    <w:unhideWhenUsed/>
    <w:rsid w:val="00B251C4"/>
  </w:style>
  <w:style w:type="numbering" w:customStyle="1" w:styleId="LFO191221">
    <w:name w:val="LFO191221"/>
    <w:basedOn w:val="NoList"/>
    <w:rsid w:val="00B251C4"/>
  </w:style>
  <w:style w:type="table" w:customStyle="1" w:styleId="TableGrid12431">
    <w:name w:val="Table Grid1243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B251C4"/>
  </w:style>
  <w:style w:type="numbering" w:customStyle="1" w:styleId="NoList111421">
    <w:name w:val="No List111421"/>
    <w:next w:val="NoList"/>
    <w:uiPriority w:val="99"/>
    <w:semiHidden/>
    <w:unhideWhenUsed/>
    <w:rsid w:val="00B251C4"/>
  </w:style>
  <w:style w:type="table" w:customStyle="1" w:styleId="TableGrid22361">
    <w:name w:val="Table Grid2236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B251C4"/>
  </w:style>
  <w:style w:type="numbering" w:customStyle="1" w:styleId="14211">
    <w:name w:val="リストなし1421"/>
    <w:next w:val="NoList"/>
    <w:uiPriority w:val="99"/>
    <w:semiHidden/>
    <w:unhideWhenUsed/>
    <w:rsid w:val="00B251C4"/>
  </w:style>
  <w:style w:type="numbering" w:customStyle="1" w:styleId="11421">
    <w:name w:val="无列表11421"/>
    <w:next w:val="NoList"/>
    <w:semiHidden/>
    <w:rsid w:val="00B251C4"/>
  </w:style>
  <w:style w:type="numbering" w:customStyle="1" w:styleId="113210">
    <w:name w:val="リストなし11321"/>
    <w:next w:val="NoList"/>
    <w:uiPriority w:val="99"/>
    <w:semiHidden/>
    <w:unhideWhenUsed/>
    <w:rsid w:val="00B251C4"/>
  </w:style>
  <w:style w:type="numbering" w:customStyle="1" w:styleId="NoList22421">
    <w:name w:val="No List22421"/>
    <w:next w:val="NoList"/>
    <w:uiPriority w:val="99"/>
    <w:semiHidden/>
    <w:unhideWhenUsed/>
    <w:rsid w:val="00B251C4"/>
  </w:style>
  <w:style w:type="numbering" w:customStyle="1" w:styleId="NoList32421">
    <w:name w:val="No List32421"/>
    <w:next w:val="NoList"/>
    <w:uiPriority w:val="99"/>
    <w:semiHidden/>
    <w:unhideWhenUsed/>
    <w:rsid w:val="00B251C4"/>
  </w:style>
  <w:style w:type="numbering" w:customStyle="1" w:styleId="NoList42321">
    <w:name w:val="No List42321"/>
    <w:next w:val="NoList"/>
    <w:uiPriority w:val="99"/>
    <w:semiHidden/>
    <w:unhideWhenUsed/>
    <w:rsid w:val="00B251C4"/>
  </w:style>
  <w:style w:type="numbering" w:customStyle="1" w:styleId="NoList211321">
    <w:name w:val="No List211321"/>
    <w:next w:val="NoList"/>
    <w:uiPriority w:val="99"/>
    <w:semiHidden/>
    <w:unhideWhenUsed/>
    <w:rsid w:val="00B251C4"/>
  </w:style>
  <w:style w:type="numbering" w:customStyle="1" w:styleId="NoList311321">
    <w:name w:val="No List311321"/>
    <w:next w:val="NoList"/>
    <w:uiPriority w:val="99"/>
    <w:semiHidden/>
    <w:unhideWhenUsed/>
    <w:rsid w:val="00B251C4"/>
  </w:style>
  <w:style w:type="numbering" w:customStyle="1" w:styleId="NoList411321">
    <w:name w:val="No List411321"/>
    <w:next w:val="NoList"/>
    <w:uiPriority w:val="99"/>
    <w:semiHidden/>
    <w:unhideWhenUsed/>
    <w:rsid w:val="00B251C4"/>
  </w:style>
  <w:style w:type="numbering" w:customStyle="1" w:styleId="111321">
    <w:name w:val="无列表111321"/>
    <w:next w:val="NoList"/>
    <w:semiHidden/>
    <w:rsid w:val="00B251C4"/>
  </w:style>
  <w:style w:type="numbering" w:customStyle="1" w:styleId="NoList1111321">
    <w:name w:val="No List1111321"/>
    <w:next w:val="NoList"/>
    <w:uiPriority w:val="99"/>
    <w:semiHidden/>
    <w:unhideWhenUsed/>
    <w:rsid w:val="00B251C4"/>
  </w:style>
  <w:style w:type="numbering" w:customStyle="1" w:styleId="NoList121321">
    <w:name w:val="No List121321"/>
    <w:next w:val="NoList"/>
    <w:uiPriority w:val="99"/>
    <w:semiHidden/>
    <w:unhideWhenUsed/>
    <w:rsid w:val="00B251C4"/>
  </w:style>
  <w:style w:type="numbering" w:customStyle="1" w:styleId="NoList221321">
    <w:name w:val="No List221321"/>
    <w:next w:val="NoList"/>
    <w:uiPriority w:val="99"/>
    <w:semiHidden/>
    <w:unhideWhenUsed/>
    <w:rsid w:val="00B251C4"/>
  </w:style>
  <w:style w:type="numbering" w:customStyle="1" w:styleId="NoList321321">
    <w:name w:val="No List321321"/>
    <w:next w:val="NoList"/>
    <w:uiPriority w:val="99"/>
    <w:semiHidden/>
    <w:unhideWhenUsed/>
    <w:rsid w:val="00B251C4"/>
  </w:style>
  <w:style w:type="table" w:customStyle="1" w:styleId="1612">
    <w:name w:val="网格型1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251C4"/>
  </w:style>
  <w:style w:type="numbering" w:customStyle="1" w:styleId="1520">
    <w:name w:val="无列表152"/>
    <w:next w:val="NoList"/>
    <w:semiHidden/>
    <w:rsid w:val="00B251C4"/>
  </w:style>
  <w:style w:type="numbering" w:customStyle="1" w:styleId="1521">
    <w:name w:val="リストなし152"/>
    <w:next w:val="NoList"/>
    <w:uiPriority w:val="99"/>
    <w:semiHidden/>
    <w:unhideWhenUsed/>
    <w:rsid w:val="00B251C4"/>
  </w:style>
  <w:style w:type="table" w:customStyle="1" w:styleId="2221">
    <w:name w:val="古典型 222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251C4"/>
  </w:style>
  <w:style w:type="numbering" w:customStyle="1" w:styleId="1152">
    <w:name w:val="无列表1152"/>
    <w:next w:val="NoList"/>
    <w:semiHidden/>
    <w:rsid w:val="00B251C4"/>
  </w:style>
  <w:style w:type="numbering" w:customStyle="1" w:styleId="11420">
    <w:name w:val="リストなし1142"/>
    <w:next w:val="NoList"/>
    <w:uiPriority w:val="99"/>
    <w:semiHidden/>
    <w:unhideWhenUsed/>
    <w:rsid w:val="00B251C4"/>
  </w:style>
  <w:style w:type="table" w:customStyle="1" w:styleId="TableClassic21221">
    <w:name w:val="Table Classic 2122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251C4"/>
  </w:style>
  <w:style w:type="numbering" w:customStyle="1" w:styleId="NoList362">
    <w:name w:val="No List362"/>
    <w:next w:val="NoList"/>
    <w:uiPriority w:val="99"/>
    <w:semiHidden/>
    <w:unhideWhenUsed/>
    <w:rsid w:val="00B251C4"/>
  </w:style>
  <w:style w:type="numbering" w:customStyle="1" w:styleId="NoList1152">
    <w:name w:val="No List1152"/>
    <w:next w:val="NoList"/>
    <w:uiPriority w:val="99"/>
    <w:semiHidden/>
    <w:unhideWhenUsed/>
    <w:rsid w:val="00B251C4"/>
  </w:style>
  <w:style w:type="numbering" w:customStyle="1" w:styleId="NoList462">
    <w:name w:val="No List462"/>
    <w:next w:val="NoList"/>
    <w:uiPriority w:val="99"/>
    <w:semiHidden/>
    <w:unhideWhenUsed/>
    <w:rsid w:val="00B251C4"/>
  </w:style>
  <w:style w:type="numbering" w:customStyle="1" w:styleId="NoList552">
    <w:name w:val="No List552"/>
    <w:next w:val="NoList"/>
    <w:uiPriority w:val="99"/>
    <w:semiHidden/>
    <w:unhideWhenUsed/>
    <w:rsid w:val="00B251C4"/>
  </w:style>
  <w:style w:type="numbering" w:customStyle="1" w:styleId="NoList11152">
    <w:name w:val="No List11152"/>
    <w:next w:val="NoList"/>
    <w:uiPriority w:val="99"/>
    <w:semiHidden/>
    <w:unhideWhenUsed/>
    <w:rsid w:val="00B251C4"/>
  </w:style>
  <w:style w:type="numbering" w:customStyle="1" w:styleId="NoList2152">
    <w:name w:val="No List2152"/>
    <w:next w:val="NoList"/>
    <w:uiPriority w:val="99"/>
    <w:semiHidden/>
    <w:unhideWhenUsed/>
    <w:rsid w:val="00B251C4"/>
  </w:style>
  <w:style w:type="numbering" w:customStyle="1" w:styleId="NoList3152">
    <w:name w:val="No List3152"/>
    <w:next w:val="NoList"/>
    <w:uiPriority w:val="99"/>
    <w:semiHidden/>
    <w:unhideWhenUsed/>
    <w:rsid w:val="00B251C4"/>
  </w:style>
  <w:style w:type="numbering" w:customStyle="1" w:styleId="NoList4152">
    <w:name w:val="No List4152"/>
    <w:next w:val="NoList"/>
    <w:uiPriority w:val="99"/>
    <w:semiHidden/>
    <w:unhideWhenUsed/>
    <w:rsid w:val="00B251C4"/>
  </w:style>
  <w:style w:type="numbering" w:customStyle="1" w:styleId="NoList652">
    <w:name w:val="No List652"/>
    <w:next w:val="NoList"/>
    <w:uiPriority w:val="99"/>
    <w:semiHidden/>
    <w:unhideWhenUsed/>
    <w:rsid w:val="00B251C4"/>
  </w:style>
  <w:style w:type="numbering" w:customStyle="1" w:styleId="NoList752">
    <w:name w:val="No List752"/>
    <w:next w:val="NoList"/>
    <w:uiPriority w:val="99"/>
    <w:semiHidden/>
    <w:unhideWhenUsed/>
    <w:rsid w:val="00B251C4"/>
  </w:style>
  <w:style w:type="numbering" w:customStyle="1" w:styleId="NoList1252">
    <w:name w:val="No List1252"/>
    <w:next w:val="NoList"/>
    <w:uiPriority w:val="99"/>
    <w:semiHidden/>
    <w:unhideWhenUsed/>
    <w:rsid w:val="00B251C4"/>
  </w:style>
  <w:style w:type="numbering" w:customStyle="1" w:styleId="NoList2252">
    <w:name w:val="No List2252"/>
    <w:next w:val="NoList"/>
    <w:uiPriority w:val="99"/>
    <w:semiHidden/>
    <w:unhideWhenUsed/>
    <w:rsid w:val="00B251C4"/>
  </w:style>
  <w:style w:type="numbering" w:customStyle="1" w:styleId="NoList3252">
    <w:name w:val="No List3252"/>
    <w:next w:val="NoList"/>
    <w:uiPriority w:val="99"/>
    <w:semiHidden/>
    <w:unhideWhenUsed/>
    <w:rsid w:val="00B251C4"/>
  </w:style>
  <w:style w:type="numbering" w:customStyle="1" w:styleId="NoList4242">
    <w:name w:val="No List4242"/>
    <w:next w:val="NoList"/>
    <w:uiPriority w:val="99"/>
    <w:semiHidden/>
    <w:unhideWhenUsed/>
    <w:rsid w:val="00B251C4"/>
  </w:style>
  <w:style w:type="numbering" w:customStyle="1" w:styleId="NoList5142">
    <w:name w:val="No List5142"/>
    <w:next w:val="NoList"/>
    <w:uiPriority w:val="99"/>
    <w:semiHidden/>
    <w:unhideWhenUsed/>
    <w:rsid w:val="00B251C4"/>
  </w:style>
  <w:style w:type="numbering" w:customStyle="1" w:styleId="NoList21142">
    <w:name w:val="No List21142"/>
    <w:next w:val="NoList"/>
    <w:uiPriority w:val="99"/>
    <w:semiHidden/>
    <w:unhideWhenUsed/>
    <w:rsid w:val="00B251C4"/>
  </w:style>
  <w:style w:type="numbering" w:customStyle="1" w:styleId="NoList31142">
    <w:name w:val="No List31142"/>
    <w:next w:val="NoList"/>
    <w:uiPriority w:val="99"/>
    <w:semiHidden/>
    <w:unhideWhenUsed/>
    <w:rsid w:val="00B251C4"/>
  </w:style>
  <w:style w:type="numbering" w:customStyle="1" w:styleId="NoList41142">
    <w:name w:val="No List41142"/>
    <w:next w:val="NoList"/>
    <w:uiPriority w:val="99"/>
    <w:semiHidden/>
    <w:unhideWhenUsed/>
    <w:rsid w:val="00B251C4"/>
  </w:style>
  <w:style w:type="numbering" w:customStyle="1" w:styleId="NoList6142">
    <w:name w:val="No List6142"/>
    <w:next w:val="NoList"/>
    <w:uiPriority w:val="99"/>
    <w:semiHidden/>
    <w:unhideWhenUsed/>
    <w:rsid w:val="00B251C4"/>
  </w:style>
  <w:style w:type="numbering" w:customStyle="1" w:styleId="11142">
    <w:name w:val="无列表11142"/>
    <w:next w:val="NoList"/>
    <w:semiHidden/>
    <w:rsid w:val="00B251C4"/>
  </w:style>
  <w:style w:type="numbering" w:customStyle="1" w:styleId="NoList111142">
    <w:name w:val="No List111142"/>
    <w:next w:val="NoList"/>
    <w:uiPriority w:val="99"/>
    <w:semiHidden/>
    <w:unhideWhenUsed/>
    <w:rsid w:val="00B251C4"/>
  </w:style>
  <w:style w:type="numbering" w:customStyle="1" w:styleId="NoList7142">
    <w:name w:val="No List7142"/>
    <w:next w:val="NoList"/>
    <w:uiPriority w:val="99"/>
    <w:semiHidden/>
    <w:unhideWhenUsed/>
    <w:rsid w:val="00B251C4"/>
  </w:style>
  <w:style w:type="numbering" w:customStyle="1" w:styleId="NoList12142">
    <w:name w:val="No List12142"/>
    <w:next w:val="NoList"/>
    <w:uiPriority w:val="99"/>
    <w:semiHidden/>
    <w:unhideWhenUsed/>
    <w:rsid w:val="00B251C4"/>
  </w:style>
  <w:style w:type="numbering" w:customStyle="1" w:styleId="NoList22142">
    <w:name w:val="No List22142"/>
    <w:next w:val="NoList"/>
    <w:uiPriority w:val="99"/>
    <w:semiHidden/>
    <w:unhideWhenUsed/>
    <w:rsid w:val="00B251C4"/>
  </w:style>
  <w:style w:type="numbering" w:customStyle="1" w:styleId="NoList32142">
    <w:name w:val="No List32142"/>
    <w:next w:val="NoList"/>
    <w:uiPriority w:val="99"/>
    <w:semiHidden/>
    <w:unhideWhenUsed/>
    <w:rsid w:val="00B251C4"/>
  </w:style>
  <w:style w:type="numbering" w:customStyle="1" w:styleId="NoList842">
    <w:name w:val="No List842"/>
    <w:next w:val="NoList"/>
    <w:uiPriority w:val="99"/>
    <w:semiHidden/>
    <w:unhideWhenUsed/>
    <w:rsid w:val="00B251C4"/>
  </w:style>
  <w:style w:type="numbering" w:customStyle="1" w:styleId="NoList942">
    <w:name w:val="No List942"/>
    <w:next w:val="NoList"/>
    <w:uiPriority w:val="99"/>
    <w:semiHidden/>
    <w:unhideWhenUsed/>
    <w:rsid w:val="00B251C4"/>
  </w:style>
  <w:style w:type="numbering" w:customStyle="1" w:styleId="NoList8142">
    <w:name w:val="No List8142"/>
    <w:next w:val="NoList"/>
    <w:uiPriority w:val="99"/>
    <w:semiHidden/>
    <w:unhideWhenUsed/>
    <w:rsid w:val="00B251C4"/>
  </w:style>
  <w:style w:type="numbering" w:customStyle="1" w:styleId="NoList9132">
    <w:name w:val="No List9132"/>
    <w:next w:val="NoList"/>
    <w:uiPriority w:val="99"/>
    <w:semiHidden/>
    <w:unhideWhenUsed/>
    <w:rsid w:val="00B251C4"/>
  </w:style>
  <w:style w:type="numbering" w:customStyle="1" w:styleId="LFO1942">
    <w:name w:val="LFO1942"/>
    <w:basedOn w:val="NoList"/>
    <w:rsid w:val="00B251C4"/>
  </w:style>
  <w:style w:type="numbering" w:customStyle="1" w:styleId="NoList1032">
    <w:name w:val="No List1032"/>
    <w:next w:val="NoList"/>
    <w:uiPriority w:val="99"/>
    <w:semiHidden/>
    <w:unhideWhenUsed/>
    <w:rsid w:val="00B251C4"/>
  </w:style>
  <w:style w:type="numbering" w:customStyle="1" w:styleId="LFO19132">
    <w:name w:val="LFO19132"/>
    <w:basedOn w:val="NoList"/>
    <w:rsid w:val="00B251C4"/>
  </w:style>
  <w:style w:type="numbering" w:customStyle="1" w:styleId="12120">
    <w:name w:val="无列表1212"/>
    <w:next w:val="NoList"/>
    <w:semiHidden/>
    <w:rsid w:val="00B251C4"/>
  </w:style>
  <w:style w:type="numbering" w:customStyle="1" w:styleId="12121">
    <w:name w:val="リストなし1212"/>
    <w:next w:val="NoList"/>
    <w:uiPriority w:val="99"/>
    <w:semiHidden/>
    <w:unhideWhenUsed/>
    <w:rsid w:val="00B251C4"/>
  </w:style>
  <w:style w:type="numbering" w:customStyle="1" w:styleId="111122">
    <w:name w:val="リストなし11112"/>
    <w:next w:val="NoList"/>
    <w:uiPriority w:val="99"/>
    <w:semiHidden/>
    <w:unhideWhenUsed/>
    <w:rsid w:val="00B251C4"/>
  </w:style>
  <w:style w:type="numbering" w:customStyle="1" w:styleId="NoList1312">
    <w:name w:val="No List1312"/>
    <w:next w:val="NoList"/>
    <w:uiPriority w:val="99"/>
    <w:semiHidden/>
    <w:unhideWhenUsed/>
    <w:rsid w:val="00B251C4"/>
  </w:style>
  <w:style w:type="numbering" w:customStyle="1" w:styleId="NoList2312">
    <w:name w:val="No List2312"/>
    <w:next w:val="NoList"/>
    <w:uiPriority w:val="99"/>
    <w:semiHidden/>
    <w:unhideWhenUsed/>
    <w:rsid w:val="00B251C4"/>
  </w:style>
  <w:style w:type="numbering" w:customStyle="1" w:styleId="NoList3312">
    <w:name w:val="No List3312"/>
    <w:next w:val="NoList"/>
    <w:uiPriority w:val="99"/>
    <w:semiHidden/>
    <w:unhideWhenUsed/>
    <w:rsid w:val="00B251C4"/>
  </w:style>
  <w:style w:type="numbering" w:customStyle="1" w:styleId="NoList4312">
    <w:name w:val="No List4312"/>
    <w:next w:val="NoList"/>
    <w:uiPriority w:val="99"/>
    <w:semiHidden/>
    <w:unhideWhenUsed/>
    <w:rsid w:val="00B251C4"/>
  </w:style>
  <w:style w:type="numbering" w:customStyle="1" w:styleId="NoList5212">
    <w:name w:val="No List5212"/>
    <w:next w:val="NoList"/>
    <w:uiPriority w:val="99"/>
    <w:semiHidden/>
    <w:unhideWhenUsed/>
    <w:rsid w:val="00B251C4"/>
  </w:style>
  <w:style w:type="numbering" w:customStyle="1" w:styleId="NoList6212">
    <w:name w:val="No List6212"/>
    <w:next w:val="NoList"/>
    <w:uiPriority w:val="99"/>
    <w:semiHidden/>
    <w:unhideWhenUsed/>
    <w:rsid w:val="00B251C4"/>
  </w:style>
  <w:style w:type="numbering" w:customStyle="1" w:styleId="NoList7212">
    <w:name w:val="No List7212"/>
    <w:next w:val="NoList"/>
    <w:uiPriority w:val="99"/>
    <w:semiHidden/>
    <w:unhideWhenUsed/>
    <w:rsid w:val="00B251C4"/>
  </w:style>
  <w:style w:type="numbering" w:customStyle="1" w:styleId="NoList11212">
    <w:name w:val="No List11212"/>
    <w:next w:val="NoList"/>
    <w:uiPriority w:val="99"/>
    <w:semiHidden/>
    <w:unhideWhenUsed/>
    <w:rsid w:val="00B251C4"/>
  </w:style>
  <w:style w:type="numbering" w:customStyle="1" w:styleId="NoList21212">
    <w:name w:val="No List21212"/>
    <w:next w:val="NoList"/>
    <w:uiPriority w:val="99"/>
    <w:semiHidden/>
    <w:unhideWhenUsed/>
    <w:rsid w:val="00B251C4"/>
  </w:style>
  <w:style w:type="numbering" w:customStyle="1" w:styleId="NoList31212">
    <w:name w:val="No List31212"/>
    <w:next w:val="NoList"/>
    <w:uiPriority w:val="99"/>
    <w:semiHidden/>
    <w:unhideWhenUsed/>
    <w:rsid w:val="00B251C4"/>
  </w:style>
  <w:style w:type="numbering" w:customStyle="1" w:styleId="NoList41212">
    <w:name w:val="No List41212"/>
    <w:next w:val="NoList"/>
    <w:uiPriority w:val="99"/>
    <w:semiHidden/>
    <w:unhideWhenUsed/>
    <w:rsid w:val="00B251C4"/>
  </w:style>
  <w:style w:type="numbering" w:customStyle="1" w:styleId="NoList51112">
    <w:name w:val="No List51112"/>
    <w:next w:val="NoList"/>
    <w:uiPriority w:val="99"/>
    <w:semiHidden/>
    <w:unhideWhenUsed/>
    <w:rsid w:val="00B251C4"/>
  </w:style>
  <w:style w:type="numbering" w:customStyle="1" w:styleId="NoList61112">
    <w:name w:val="No List61112"/>
    <w:next w:val="NoList"/>
    <w:uiPriority w:val="99"/>
    <w:semiHidden/>
    <w:unhideWhenUsed/>
    <w:rsid w:val="00B251C4"/>
  </w:style>
  <w:style w:type="numbering" w:customStyle="1" w:styleId="NoList71112">
    <w:name w:val="No List71112"/>
    <w:next w:val="NoList"/>
    <w:uiPriority w:val="99"/>
    <w:semiHidden/>
    <w:unhideWhenUsed/>
    <w:rsid w:val="00B251C4"/>
  </w:style>
  <w:style w:type="numbering" w:customStyle="1" w:styleId="NoList81112">
    <w:name w:val="No List81112"/>
    <w:next w:val="NoList"/>
    <w:uiPriority w:val="99"/>
    <w:semiHidden/>
    <w:unhideWhenUsed/>
    <w:rsid w:val="00B251C4"/>
  </w:style>
  <w:style w:type="numbering" w:customStyle="1" w:styleId="NoList12212">
    <w:name w:val="No List12212"/>
    <w:next w:val="NoList"/>
    <w:uiPriority w:val="99"/>
    <w:semiHidden/>
    <w:rsid w:val="00B251C4"/>
  </w:style>
  <w:style w:type="numbering" w:customStyle="1" w:styleId="NoList111212">
    <w:name w:val="No List111212"/>
    <w:next w:val="NoList"/>
    <w:uiPriority w:val="99"/>
    <w:semiHidden/>
    <w:unhideWhenUsed/>
    <w:rsid w:val="00B251C4"/>
  </w:style>
  <w:style w:type="numbering" w:customStyle="1" w:styleId="11212">
    <w:name w:val="无列表11212"/>
    <w:next w:val="NoList"/>
    <w:semiHidden/>
    <w:rsid w:val="00B251C4"/>
  </w:style>
  <w:style w:type="numbering" w:customStyle="1" w:styleId="NoList22212">
    <w:name w:val="No List22212"/>
    <w:next w:val="NoList"/>
    <w:uiPriority w:val="99"/>
    <w:semiHidden/>
    <w:unhideWhenUsed/>
    <w:rsid w:val="00B251C4"/>
  </w:style>
  <w:style w:type="numbering" w:customStyle="1" w:styleId="NoList32212">
    <w:name w:val="No List32212"/>
    <w:next w:val="NoList"/>
    <w:uiPriority w:val="99"/>
    <w:semiHidden/>
    <w:unhideWhenUsed/>
    <w:rsid w:val="00B251C4"/>
  </w:style>
  <w:style w:type="numbering" w:customStyle="1" w:styleId="NoList42112">
    <w:name w:val="No List42112"/>
    <w:next w:val="NoList"/>
    <w:uiPriority w:val="99"/>
    <w:semiHidden/>
    <w:unhideWhenUsed/>
    <w:rsid w:val="00B251C4"/>
  </w:style>
  <w:style w:type="numbering" w:customStyle="1" w:styleId="NoList2111121">
    <w:name w:val="No List2111121"/>
    <w:next w:val="NoList"/>
    <w:uiPriority w:val="99"/>
    <w:semiHidden/>
    <w:unhideWhenUsed/>
    <w:rsid w:val="00B251C4"/>
  </w:style>
  <w:style w:type="numbering" w:customStyle="1" w:styleId="NoList3111121">
    <w:name w:val="No List3111121"/>
    <w:next w:val="NoList"/>
    <w:uiPriority w:val="99"/>
    <w:semiHidden/>
    <w:unhideWhenUsed/>
    <w:rsid w:val="00B251C4"/>
  </w:style>
  <w:style w:type="numbering" w:customStyle="1" w:styleId="NoList4111121">
    <w:name w:val="No List4111121"/>
    <w:next w:val="NoList"/>
    <w:uiPriority w:val="99"/>
    <w:semiHidden/>
    <w:unhideWhenUsed/>
    <w:rsid w:val="00B251C4"/>
  </w:style>
  <w:style w:type="numbering" w:customStyle="1" w:styleId="1111121">
    <w:name w:val="无列表1111121"/>
    <w:next w:val="NoList"/>
    <w:semiHidden/>
    <w:rsid w:val="00B251C4"/>
  </w:style>
  <w:style w:type="numbering" w:customStyle="1" w:styleId="NoList11111121">
    <w:name w:val="No List11111121"/>
    <w:next w:val="NoList"/>
    <w:uiPriority w:val="99"/>
    <w:semiHidden/>
    <w:unhideWhenUsed/>
    <w:rsid w:val="00B251C4"/>
  </w:style>
  <w:style w:type="numbering" w:customStyle="1" w:styleId="NoList1211121">
    <w:name w:val="No List1211121"/>
    <w:next w:val="NoList"/>
    <w:uiPriority w:val="99"/>
    <w:semiHidden/>
    <w:unhideWhenUsed/>
    <w:rsid w:val="00B251C4"/>
  </w:style>
  <w:style w:type="numbering" w:customStyle="1" w:styleId="NoList221112">
    <w:name w:val="No List221112"/>
    <w:next w:val="NoList"/>
    <w:uiPriority w:val="99"/>
    <w:semiHidden/>
    <w:unhideWhenUsed/>
    <w:rsid w:val="00B251C4"/>
  </w:style>
  <w:style w:type="numbering" w:customStyle="1" w:styleId="NoList321112">
    <w:name w:val="No List321112"/>
    <w:next w:val="NoList"/>
    <w:uiPriority w:val="99"/>
    <w:semiHidden/>
    <w:unhideWhenUsed/>
    <w:rsid w:val="00B251C4"/>
  </w:style>
  <w:style w:type="numbering" w:customStyle="1" w:styleId="NoList1412">
    <w:name w:val="No List1412"/>
    <w:next w:val="NoList"/>
    <w:uiPriority w:val="99"/>
    <w:semiHidden/>
    <w:unhideWhenUsed/>
    <w:rsid w:val="00B251C4"/>
  </w:style>
  <w:style w:type="numbering" w:customStyle="1" w:styleId="NoList1512">
    <w:name w:val="No List1512"/>
    <w:next w:val="NoList"/>
    <w:uiPriority w:val="99"/>
    <w:semiHidden/>
    <w:unhideWhenUsed/>
    <w:rsid w:val="00B251C4"/>
  </w:style>
  <w:style w:type="numbering" w:customStyle="1" w:styleId="NoList2412">
    <w:name w:val="No List2412"/>
    <w:next w:val="NoList"/>
    <w:uiPriority w:val="99"/>
    <w:semiHidden/>
    <w:unhideWhenUsed/>
    <w:rsid w:val="00B251C4"/>
  </w:style>
  <w:style w:type="numbering" w:customStyle="1" w:styleId="NoList3412">
    <w:name w:val="No List3412"/>
    <w:next w:val="NoList"/>
    <w:uiPriority w:val="99"/>
    <w:semiHidden/>
    <w:unhideWhenUsed/>
    <w:rsid w:val="00B251C4"/>
  </w:style>
  <w:style w:type="numbering" w:customStyle="1" w:styleId="NoList4412">
    <w:name w:val="No List4412"/>
    <w:next w:val="NoList"/>
    <w:uiPriority w:val="99"/>
    <w:semiHidden/>
    <w:unhideWhenUsed/>
    <w:rsid w:val="00B251C4"/>
  </w:style>
  <w:style w:type="numbering" w:customStyle="1" w:styleId="NoList5312">
    <w:name w:val="No List5312"/>
    <w:next w:val="NoList"/>
    <w:uiPriority w:val="99"/>
    <w:semiHidden/>
    <w:unhideWhenUsed/>
    <w:rsid w:val="00B251C4"/>
  </w:style>
  <w:style w:type="numbering" w:customStyle="1" w:styleId="NoList6312">
    <w:name w:val="No List6312"/>
    <w:next w:val="NoList"/>
    <w:uiPriority w:val="99"/>
    <w:semiHidden/>
    <w:unhideWhenUsed/>
    <w:rsid w:val="00B251C4"/>
  </w:style>
  <w:style w:type="numbering" w:customStyle="1" w:styleId="NoList7312">
    <w:name w:val="No List7312"/>
    <w:next w:val="NoList"/>
    <w:uiPriority w:val="99"/>
    <w:semiHidden/>
    <w:unhideWhenUsed/>
    <w:rsid w:val="00B251C4"/>
  </w:style>
  <w:style w:type="numbering" w:customStyle="1" w:styleId="NoList8212">
    <w:name w:val="No List8212"/>
    <w:next w:val="NoList"/>
    <w:uiPriority w:val="99"/>
    <w:semiHidden/>
    <w:unhideWhenUsed/>
    <w:rsid w:val="00B251C4"/>
  </w:style>
  <w:style w:type="numbering" w:customStyle="1" w:styleId="NoList9212">
    <w:name w:val="No List9212"/>
    <w:next w:val="NoList"/>
    <w:uiPriority w:val="99"/>
    <w:semiHidden/>
    <w:unhideWhenUsed/>
    <w:rsid w:val="00B251C4"/>
  </w:style>
  <w:style w:type="numbering" w:customStyle="1" w:styleId="NoList11312">
    <w:name w:val="No List11312"/>
    <w:next w:val="NoList"/>
    <w:uiPriority w:val="99"/>
    <w:semiHidden/>
    <w:unhideWhenUsed/>
    <w:rsid w:val="00B251C4"/>
  </w:style>
  <w:style w:type="numbering" w:customStyle="1" w:styleId="NoList21312">
    <w:name w:val="No List21312"/>
    <w:next w:val="NoList"/>
    <w:uiPriority w:val="99"/>
    <w:semiHidden/>
    <w:unhideWhenUsed/>
    <w:rsid w:val="00B251C4"/>
  </w:style>
  <w:style w:type="numbering" w:customStyle="1" w:styleId="NoList31312">
    <w:name w:val="No List31312"/>
    <w:next w:val="NoList"/>
    <w:uiPriority w:val="99"/>
    <w:semiHidden/>
    <w:unhideWhenUsed/>
    <w:rsid w:val="00B251C4"/>
  </w:style>
  <w:style w:type="numbering" w:customStyle="1" w:styleId="NoList41312">
    <w:name w:val="No List41312"/>
    <w:next w:val="NoList"/>
    <w:uiPriority w:val="99"/>
    <w:semiHidden/>
    <w:unhideWhenUsed/>
    <w:rsid w:val="00B251C4"/>
  </w:style>
  <w:style w:type="numbering" w:customStyle="1" w:styleId="NoList51212">
    <w:name w:val="No List51212"/>
    <w:next w:val="NoList"/>
    <w:uiPriority w:val="99"/>
    <w:semiHidden/>
    <w:unhideWhenUsed/>
    <w:rsid w:val="00B251C4"/>
  </w:style>
  <w:style w:type="numbering" w:customStyle="1" w:styleId="NoList61212">
    <w:name w:val="No List61212"/>
    <w:next w:val="NoList"/>
    <w:uiPriority w:val="99"/>
    <w:semiHidden/>
    <w:unhideWhenUsed/>
    <w:rsid w:val="00B251C4"/>
  </w:style>
  <w:style w:type="numbering" w:customStyle="1" w:styleId="NoList71212">
    <w:name w:val="No List71212"/>
    <w:next w:val="NoList"/>
    <w:uiPriority w:val="99"/>
    <w:semiHidden/>
    <w:unhideWhenUsed/>
    <w:rsid w:val="00B251C4"/>
  </w:style>
  <w:style w:type="numbering" w:customStyle="1" w:styleId="NoList81212">
    <w:name w:val="No List81212"/>
    <w:next w:val="NoList"/>
    <w:uiPriority w:val="99"/>
    <w:semiHidden/>
    <w:unhideWhenUsed/>
    <w:rsid w:val="00B251C4"/>
  </w:style>
  <w:style w:type="numbering" w:customStyle="1" w:styleId="NoList91112">
    <w:name w:val="No List91112"/>
    <w:next w:val="NoList"/>
    <w:uiPriority w:val="99"/>
    <w:semiHidden/>
    <w:unhideWhenUsed/>
    <w:rsid w:val="00B251C4"/>
  </w:style>
  <w:style w:type="numbering" w:customStyle="1" w:styleId="LFO19212">
    <w:name w:val="LFO19212"/>
    <w:basedOn w:val="NoList"/>
    <w:rsid w:val="00B251C4"/>
  </w:style>
  <w:style w:type="numbering" w:customStyle="1" w:styleId="NoList10112">
    <w:name w:val="No List10112"/>
    <w:next w:val="NoList"/>
    <w:uiPriority w:val="99"/>
    <w:semiHidden/>
    <w:unhideWhenUsed/>
    <w:rsid w:val="00B251C4"/>
  </w:style>
  <w:style w:type="numbering" w:customStyle="1" w:styleId="LFO1911121">
    <w:name w:val="LFO1911121"/>
    <w:basedOn w:val="NoList"/>
    <w:rsid w:val="00B251C4"/>
  </w:style>
  <w:style w:type="numbering" w:customStyle="1" w:styleId="NoList12312">
    <w:name w:val="No List12312"/>
    <w:next w:val="NoList"/>
    <w:uiPriority w:val="99"/>
    <w:semiHidden/>
    <w:rsid w:val="00B251C4"/>
  </w:style>
  <w:style w:type="numbering" w:customStyle="1" w:styleId="NoList111312">
    <w:name w:val="No List111312"/>
    <w:next w:val="NoList"/>
    <w:uiPriority w:val="99"/>
    <w:semiHidden/>
    <w:unhideWhenUsed/>
    <w:rsid w:val="00B251C4"/>
  </w:style>
  <w:style w:type="numbering" w:customStyle="1" w:styleId="13120">
    <w:name w:val="无列表1312"/>
    <w:next w:val="NoList"/>
    <w:semiHidden/>
    <w:rsid w:val="00B251C4"/>
  </w:style>
  <w:style w:type="numbering" w:customStyle="1" w:styleId="13121">
    <w:name w:val="リストなし1312"/>
    <w:next w:val="NoList"/>
    <w:uiPriority w:val="99"/>
    <w:semiHidden/>
    <w:unhideWhenUsed/>
    <w:rsid w:val="00B251C4"/>
  </w:style>
  <w:style w:type="numbering" w:customStyle="1" w:styleId="11312">
    <w:name w:val="无列表11312"/>
    <w:next w:val="NoList"/>
    <w:semiHidden/>
    <w:rsid w:val="00B251C4"/>
  </w:style>
  <w:style w:type="numbering" w:customStyle="1" w:styleId="112120">
    <w:name w:val="リストなし11212"/>
    <w:next w:val="NoList"/>
    <w:uiPriority w:val="99"/>
    <w:semiHidden/>
    <w:unhideWhenUsed/>
    <w:rsid w:val="00B251C4"/>
  </w:style>
  <w:style w:type="numbering" w:customStyle="1" w:styleId="NoList22312">
    <w:name w:val="No List22312"/>
    <w:next w:val="NoList"/>
    <w:uiPriority w:val="99"/>
    <w:semiHidden/>
    <w:unhideWhenUsed/>
    <w:rsid w:val="00B251C4"/>
  </w:style>
  <w:style w:type="numbering" w:customStyle="1" w:styleId="NoList32312">
    <w:name w:val="No List32312"/>
    <w:next w:val="NoList"/>
    <w:uiPriority w:val="99"/>
    <w:semiHidden/>
    <w:unhideWhenUsed/>
    <w:rsid w:val="00B251C4"/>
  </w:style>
  <w:style w:type="numbering" w:customStyle="1" w:styleId="NoList42212">
    <w:name w:val="No List42212"/>
    <w:next w:val="NoList"/>
    <w:uiPriority w:val="99"/>
    <w:semiHidden/>
    <w:unhideWhenUsed/>
    <w:rsid w:val="00B251C4"/>
  </w:style>
  <w:style w:type="numbering" w:customStyle="1" w:styleId="NoList211212">
    <w:name w:val="No List211212"/>
    <w:next w:val="NoList"/>
    <w:uiPriority w:val="99"/>
    <w:semiHidden/>
    <w:unhideWhenUsed/>
    <w:rsid w:val="00B251C4"/>
  </w:style>
  <w:style w:type="numbering" w:customStyle="1" w:styleId="NoList311212">
    <w:name w:val="No List311212"/>
    <w:next w:val="NoList"/>
    <w:uiPriority w:val="99"/>
    <w:semiHidden/>
    <w:unhideWhenUsed/>
    <w:rsid w:val="00B251C4"/>
  </w:style>
  <w:style w:type="numbering" w:customStyle="1" w:styleId="NoList411212">
    <w:name w:val="No List411212"/>
    <w:next w:val="NoList"/>
    <w:uiPriority w:val="99"/>
    <w:semiHidden/>
    <w:unhideWhenUsed/>
    <w:rsid w:val="00B251C4"/>
  </w:style>
  <w:style w:type="numbering" w:customStyle="1" w:styleId="111212">
    <w:name w:val="无列表111212"/>
    <w:next w:val="NoList"/>
    <w:semiHidden/>
    <w:rsid w:val="00B251C4"/>
  </w:style>
  <w:style w:type="numbering" w:customStyle="1" w:styleId="NoList1111212">
    <w:name w:val="No List1111212"/>
    <w:next w:val="NoList"/>
    <w:uiPriority w:val="99"/>
    <w:semiHidden/>
    <w:unhideWhenUsed/>
    <w:rsid w:val="00B251C4"/>
  </w:style>
  <w:style w:type="numbering" w:customStyle="1" w:styleId="NoList121212">
    <w:name w:val="No List121212"/>
    <w:next w:val="NoList"/>
    <w:uiPriority w:val="99"/>
    <w:semiHidden/>
    <w:unhideWhenUsed/>
    <w:rsid w:val="00B251C4"/>
  </w:style>
  <w:style w:type="numbering" w:customStyle="1" w:styleId="NoList221212">
    <w:name w:val="No List221212"/>
    <w:next w:val="NoList"/>
    <w:uiPriority w:val="99"/>
    <w:semiHidden/>
    <w:unhideWhenUsed/>
    <w:rsid w:val="00B251C4"/>
  </w:style>
  <w:style w:type="numbering" w:customStyle="1" w:styleId="NoList321212">
    <w:name w:val="No List321212"/>
    <w:next w:val="NoList"/>
    <w:uiPriority w:val="99"/>
    <w:semiHidden/>
    <w:unhideWhenUsed/>
    <w:rsid w:val="00B251C4"/>
  </w:style>
  <w:style w:type="numbering" w:customStyle="1" w:styleId="NoList1612">
    <w:name w:val="No List1612"/>
    <w:next w:val="NoList"/>
    <w:uiPriority w:val="99"/>
    <w:semiHidden/>
    <w:unhideWhenUsed/>
    <w:rsid w:val="00B251C4"/>
  </w:style>
  <w:style w:type="numbering" w:customStyle="1" w:styleId="NoList1712">
    <w:name w:val="No List1712"/>
    <w:next w:val="NoList"/>
    <w:uiPriority w:val="99"/>
    <w:semiHidden/>
    <w:unhideWhenUsed/>
    <w:rsid w:val="00B251C4"/>
  </w:style>
  <w:style w:type="numbering" w:customStyle="1" w:styleId="NoList2512">
    <w:name w:val="No List2512"/>
    <w:next w:val="NoList"/>
    <w:uiPriority w:val="99"/>
    <w:semiHidden/>
    <w:unhideWhenUsed/>
    <w:rsid w:val="00B251C4"/>
  </w:style>
  <w:style w:type="numbering" w:customStyle="1" w:styleId="NoList3512">
    <w:name w:val="No List3512"/>
    <w:next w:val="NoList"/>
    <w:uiPriority w:val="99"/>
    <w:semiHidden/>
    <w:unhideWhenUsed/>
    <w:rsid w:val="00B251C4"/>
  </w:style>
  <w:style w:type="numbering" w:customStyle="1" w:styleId="NoList4512">
    <w:name w:val="No List4512"/>
    <w:next w:val="NoList"/>
    <w:uiPriority w:val="99"/>
    <w:semiHidden/>
    <w:unhideWhenUsed/>
    <w:rsid w:val="00B251C4"/>
  </w:style>
  <w:style w:type="numbering" w:customStyle="1" w:styleId="NoList5412">
    <w:name w:val="No List5412"/>
    <w:next w:val="NoList"/>
    <w:uiPriority w:val="99"/>
    <w:semiHidden/>
    <w:unhideWhenUsed/>
    <w:rsid w:val="00B251C4"/>
  </w:style>
  <w:style w:type="numbering" w:customStyle="1" w:styleId="NoList6412">
    <w:name w:val="No List6412"/>
    <w:next w:val="NoList"/>
    <w:uiPriority w:val="99"/>
    <w:semiHidden/>
    <w:unhideWhenUsed/>
    <w:rsid w:val="00B251C4"/>
  </w:style>
  <w:style w:type="numbering" w:customStyle="1" w:styleId="NoList7412">
    <w:name w:val="No List7412"/>
    <w:next w:val="NoList"/>
    <w:uiPriority w:val="99"/>
    <w:semiHidden/>
    <w:unhideWhenUsed/>
    <w:rsid w:val="00B251C4"/>
  </w:style>
  <w:style w:type="numbering" w:customStyle="1" w:styleId="NoList8312">
    <w:name w:val="No List8312"/>
    <w:next w:val="NoList"/>
    <w:uiPriority w:val="99"/>
    <w:semiHidden/>
    <w:unhideWhenUsed/>
    <w:rsid w:val="00B251C4"/>
  </w:style>
  <w:style w:type="numbering" w:customStyle="1" w:styleId="NoList9312">
    <w:name w:val="No List9312"/>
    <w:next w:val="NoList"/>
    <w:uiPriority w:val="99"/>
    <w:semiHidden/>
    <w:unhideWhenUsed/>
    <w:rsid w:val="00B251C4"/>
  </w:style>
  <w:style w:type="numbering" w:customStyle="1" w:styleId="NoList11412">
    <w:name w:val="No List11412"/>
    <w:next w:val="NoList"/>
    <w:uiPriority w:val="99"/>
    <w:semiHidden/>
    <w:unhideWhenUsed/>
    <w:rsid w:val="00B251C4"/>
  </w:style>
  <w:style w:type="numbering" w:customStyle="1" w:styleId="NoList21412">
    <w:name w:val="No List21412"/>
    <w:next w:val="NoList"/>
    <w:uiPriority w:val="99"/>
    <w:semiHidden/>
    <w:unhideWhenUsed/>
    <w:rsid w:val="00B251C4"/>
  </w:style>
  <w:style w:type="numbering" w:customStyle="1" w:styleId="NoList31412">
    <w:name w:val="No List31412"/>
    <w:next w:val="NoList"/>
    <w:uiPriority w:val="99"/>
    <w:semiHidden/>
    <w:unhideWhenUsed/>
    <w:rsid w:val="00B251C4"/>
  </w:style>
  <w:style w:type="numbering" w:customStyle="1" w:styleId="NoList41412">
    <w:name w:val="No List41412"/>
    <w:next w:val="NoList"/>
    <w:uiPriority w:val="99"/>
    <w:semiHidden/>
    <w:unhideWhenUsed/>
    <w:rsid w:val="00B251C4"/>
  </w:style>
  <w:style w:type="numbering" w:customStyle="1" w:styleId="NoList51312">
    <w:name w:val="No List51312"/>
    <w:next w:val="NoList"/>
    <w:uiPriority w:val="99"/>
    <w:semiHidden/>
    <w:unhideWhenUsed/>
    <w:rsid w:val="00B251C4"/>
  </w:style>
  <w:style w:type="numbering" w:customStyle="1" w:styleId="NoList61312">
    <w:name w:val="No List61312"/>
    <w:next w:val="NoList"/>
    <w:uiPriority w:val="99"/>
    <w:semiHidden/>
    <w:unhideWhenUsed/>
    <w:rsid w:val="00B251C4"/>
  </w:style>
  <w:style w:type="numbering" w:customStyle="1" w:styleId="NoList71312">
    <w:name w:val="No List71312"/>
    <w:next w:val="NoList"/>
    <w:uiPriority w:val="99"/>
    <w:semiHidden/>
    <w:unhideWhenUsed/>
    <w:rsid w:val="00B251C4"/>
  </w:style>
  <w:style w:type="numbering" w:customStyle="1" w:styleId="NoList81312">
    <w:name w:val="No List81312"/>
    <w:next w:val="NoList"/>
    <w:uiPriority w:val="99"/>
    <w:semiHidden/>
    <w:unhideWhenUsed/>
    <w:rsid w:val="00B251C4"/>
  </w:style>
  <w:style w:type="numbering" w:customStyle="1" w:styleId="NoList91212">
    <w:name w:val="No List91212"/>
    <w:next w:val="NoList"/>
    <w:uiPriority w:val="99"/>
    <w:semiHidden/>
    <w:unhideWhenUsed/>
    <w:rsid w:val="00B251C4"/>
  </w:style>
  <w:style w:type="numbering" w:customStyle="1" w:styleId="LFO19312">
    <w:name w:val="LFO19312"/>
    <w:basedOn w:val="NoList"/>
    <w:rsid w:val="00B251C4"/>
  </w:style>
  <w:style w:type="numbering" w:customStyle="1" w:styleId="NoList10212">
    <w:name w:val="No List10212"/>
    <w:next w:val="NoList"/>
    <w:uiPriority w:val="99"/>
    <w:semiHidden/>
    <w:unhideWhenUsed/>
    <w:rsid w:val="00B251C4"/>
  </w:style>
  <w:style w:type="numbering" w:customStyle="1" w:styleId="LFO191212">
    <w:name w:val="LFO191212"/>
    <w:basedOn w:val="NoList"/>
    <w:rsid w:val="00B251C4"/>
  </w:style>
  <w:style w:type="numbering" w:customStyle="1" w:styleId="NoList12412">
    <w:name w:val="No List12412"/>
    <w:next w:val="NoList"/>
    <w:uiPriority w:val="99"/>
    <w:semiHidden/>
    <w:rsid w:val="00B251C4"/>
  </w:style>
  <w:style w:type="numbering" w:customStyle="1" w:styleId="NoList111412">
    <w:name w:val="No List111412"/>
    <w:next w:val="NoList"/>
    <w:uiPriority w:val="99"/>
    <w:semiHidden/>
    <w:unhideWhenUsed/>
    <w:rsid w:val="00B251C4"/>
  </w:style>
  <w:style w:type="numbering" w:customStyle="1" w:styleId="14120">
    <w:name w:val="无列表1412"/>
    <w:next w:val="NoList"/>
    <w:semiHidden/>
    <w:rsid w:val="00B251C4"/>
  </w:style>
  <w:style w:type="numbering" w:customStyle="1" w:styleId="14121">
    <w:name w:val="リストなし1412"/>
    <w:next w:val="NoList"/>
    <w:uiPriority w:val="99"/>
    <w:semiHidden/>
    <w:unhideWhenUsed/>
    <w:rsid w:val="00B251C4"/>
  </w:style>
  <w:style w:type="numbering" w:customStyle="1" w:styleId="11412">
    <w:name w:val="无列表11412"/>
    <w:next w:val="NoList"/>
    <w:semiHidden/>
    <w:rsid w:val="00B251C4"/>
  </w:style>
  <w:style w:type="numbering" w:customStyle="1" w:styleId="113120">
    <w:name w:val="リストなし11312"/>
    <w:next w:val="NoList"/>
    <w:uiPriority w:val="99"/>
    <w:semiHidden/>
    <w:unhideWhenUsed/>
    <w:rsid w:val="00B251C4"/>
  </w:style>
  <w:style w:type="numbering" w:customStyle="1" w:styleId="NoList22412">
    <w:name w:val="No List22412"/>
    <w:next w:val="NoList"/>
    <w:uiPriority w:val="99"/>
    <w:semiHidden/>
    <w:unhideWhenUsed/>
    <w:rsid w:val="00B251C4"/>
  </w:style>
  <w:style w:type="numbering" w:customStyle="1" w:styleId="NoList32412">
    <w:name w:val="No List32412"/>
    <w:next w:val="NoList"/>
    <w:uiPriority w:val="99"/>
    <w:semiHidden/>
    <w:unhideWhenUsed/>
    <w:rsid w:val="00B251C4"/>
  </w:style>
  <w:style w:type="numbering" w:customStyle="1" w:styleId="NoList42312">
    <w:name w:val="No List42312"/>
    <w:next w:val="NoList"/>
    <w:uiPriority w:val="99"/>
    <w:semiHidden/>
    <w:unhideWhenUsed/>
    <w:rsid w:val="00B251C4"/>
  </w:style>
  <w:style w:type="numbering" w:customStyle="1" w:styleId="NoList211312">
    <w:name w:val="No List211312"/>
    <w:next w:val="NoList"/>
    <w:uiPriority w:val="99"/>
    <w:semiHidden/>
    <w:unhideWhenUsed/>
    <w:rsid w:val="00B251C4"/>
  </w:style>
  <w:style w:type="numbering" w:customStyle="1" w:styleId="NoList311312">
    <w:name w:val="No List311312"/>
    <w:next w:val="NoList"/>
    <w:uiPriority w:val="99"/>
    <w:semiHidden/>
    <w:unhideWhenUsed/>
    <w:rsid w:val="00B251C4"/>
  </w:style>
  <w:style w:type="numbering" w:customStyle="1" w:styleId="NoList411312">
    <w:name w:val="No List411312"/>
    <w:next w:val="NoList"/>
    <w:uiPriority w:val="99"/>
    <w:semiHidden/>
    <w:unhideWhenUsed/>
    <w:rsid w:val="00B251C4"/>
  </w:style>
  <w:style w:type="numbering" w:customStyle="1" w:styleId="111312">
    <w:name w:val="无列表111312"/>
    <w:next w:val="NoList"/>
    <w:semiHidden/>
    <w:rsid w:val="00B251C4"/>
  </w:style>
  <w:style w:type="numbering" w:customStyle="1" w:styleId="NoList1111312">
    <w:name w:val="No List1111312"/>
    <w:next w:val="NoList"/>
    <w:uiPriority w:val="99"/>
    <w:semiHidden/>
    <w:unhideWhenUsed/>
    <w:rsid w:val="00B251C4"/>
  </w:style>
  <w:style w:type="numbering" w:customStyle="1" w:styleId="NoList121312">
    <w:name w:val="No List121312"/>
    <w:next w:val="NoList"/>
    <w:uiPriority w:val="99"/>
    <w:semiHidden/>
    <w:unhideWhenUsed/>
    <w:rsid w:val="00B251C4"/>
  </w:style>
  <w:style w:type="numbering" w:customStyle="1" w:styleId="NoList221312">
    <w:name w:val="No List221312"/>
    <w:next w:val="NoList"/>
    <w:uiPriority w:val="99"/>
    <w:semiHidden/>
    <w:unhideWhenUsed/>
    <w:rsid w:val="00B251C4"/>
  </w:style>
  <w:style w:type="numbering" w:customStyle="1" w:styleId="NoList321312">
    <w:name w:val="No List321312"/>
    <w:next w:val="NoList"/>
    <w:uiPriority w:val="99"/>
    <w:semiHidden/>
    <w:unhideWhenUsed/>
    <w:rsid w:val="00B251C4"/>
  </w:style>
  <w:style w:type="table" w:customStyle="1" w:styleId="11213">
    <w:name w:val="网格型11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qFormat/>
    <w:rsid w:val="00B251C4"/>
    <w:rPr>
      <w:rFonts w:eastAsia="MS Mincho"/>
      <w:lang w:val="en-US" w:eastAsia="en-US"/>
    </w:rPr>
    <w:tblPr/>
  </w:style>
  <w:style w:type="table" w:customStyle="1" w:styleId="Tabellengitternetz111221">
    <w:name w:val="Tabellengitternetz1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1">
    <w:name w:val="Table Grid12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1">
    <w:name w:val="Table Grid11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1">
    <w:name w:val="Table Grid2113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1">
    <w:name w:val="Table Grid311321"/>
    <w:basedOn w:val="TableNormal"/>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网格型11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1"/>
    <w:basedOn w:val="TableNormal"/>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1">
    <w:name w:val="Table Grid215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1">
    <w:name w:val="网格型31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1">
    <w:name w:val="网格型41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NoList"/>
    <w:uiPriority w:val="99"/>
    <w:semiHidden/>
    <w:unhideWhenUsed/>
    <w:rsid w:val="00B251C4"/>
  </w:style>
  <w:style w:type="table" w:customStyle="1" w:styleId="Tabellenraster1">
    <w:name w:val="Tabellenraster1"/>
    <w:basedOn w:val="TableNormal"/>
    <w:next w:val="TableGrid"/>
    <w:qFormat/>
    <w:rsid w:val="00B251C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251C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251C4"/>
    <w:rPr>
      <w:color w:val="605E5C"/>
      <w:shd w:val="clear" w:color="auto" w:fill="E1DFDD"/>
    </w:rPr>
  </w:style>
  <w:style w:type="table" w:customStyle="1" w:styleId="1116">
    <w:name w:val="网格型 111"/>
    <w:basedOn w:val="TableNormal"/>
    <w:next w:val="TableGrid18"/>
    <w:semiHidden/>
    <w:unhideWhenUsed/>
    <w:qFormat/>
    <w:rsid w:val="00B251C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6">
    <w:name w:val="网格型 12"/>
    <w:basedOn w:val="TableNormal"/>
    <w:next w:val="TableGrid18"/>
    <w:semiHidden/>
    <w:unhideWhenUsed/>
    <w:qFormat/>
    <w:rsid w:val="00B251C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1">
    <w:name w:val="Table Grid5101"/>
    <w:basedOn w:val="TableNormal"/>
    <w:next w:val="TableGrid"/>
    <w:uiPriority w:val="39"/>
    <w:qFormat/>
    <w:rsid w:val="00B251C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8"/>
    <w:qFormat/>
    <w:rsid w:val="00B251C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B251C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1">
    <w:name w:val="Table Grid1151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1">
    <w:name w:val="Table Grid77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1">
    <w:name w:val="Table Grid71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1">
    <w:name w:val="Table Grid1811"/>
    <w:basedOn w:val="TableNormal"/>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B251C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rsid w:val="00B251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251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251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a">
    <w:name w:val="无列表4"/>
    <w:next w:val="NoList"/>
    <w:uiPriority w:val="99"/>
    <w:semiHidden/>
    <w:unhideWhenUsed/>
    <w:rsid w:val="00FC215B"/>
  </w:style>
  <w:style w:type="table" w:customStyle="1" w:styleId="180">
    <w:name w:val="网格型18"/>
    <w:basedOn w:val="TableNormal"/>
    <w:next w:val="TableGrid"/>
    <w:qFormat/>
    <w:rsid w:val="00FC21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FC215B"/>
  </w:style>
  <w:style w:type="table" w:customStyle="1" w:styleId="3200">
    <w:name w:val="网格型32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FC215B"/>
  </w:style>
  <w:style w:type="table" w:customStyle="1" w:styleId="2100">
    <w:name w:val="古典型 210"/>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FC215B"/>
  </w:style>
  <w:style w:type="table" w:customStyle="1" w:styleId="TableGrid49">
    <w:name w:val="Table Grid49"/>
    <w:basedOn w:val="TableNormal"/>
    <w:next w:val="TableGrid"/>
    <w:qFormat/>
    <w:rsid w:val="00FC21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FC215B"/>
  </w:style>
  <w:style w:type="table" w:customStyle="1" w:styleId="31100">
    <w:name w:val="网格型311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リストなし116"/>
    <w:next w:val="NoList"/>
    <w:uiPriority w:val="99"/>
    <w:semiHidden/>
    <w:unhideWhenUsed/>
    <w:rsid w:val="00FC215B"/>
  </w:style>
  <w:style w:type="table" w:customStyle="1" w:styleId="TableClassic2110">
    <w:name w:val="Table Classic 2110"/>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FC215B"/>
  </w:style>
  <w:style w:type="numbering" w:customStyle="1" w:styleId="NoList38">
    <w:name w:val="No List38"/>
    <w:next w:val="NoList"/>
    <w:uiPriority w:val="99"/>
    <w:semiHidden/>
    <w:unhideWhenUsed/>
    <w:rsid w:val="00FC215B"/>
  </w:style>
  <w:style w:type="numbering" w:customStyle="1" w:styleId="NoList117">
    <w:name w:val="No List117"/>
    <w:next w:val="NoList"/>
    <w:uiPriority w:val="99"/>
    <w:semiHidden/>
    <w:unhideWhenUsed/>
    <w:rsid w:val="00FC215B"/>
  </w:style>
  <w:style w:type="numbering" w:customStyle="1" w:styleId="NoList48">
    <w:name w:val="No List48"/>
    <w:next w:val="NoList"/>
    <w:uiPriority w:val="99"/>
    <w:semiHidden/>
    <w:unhideWhenUsed/>
    <w:rsid w:val="00FC215B"/>
  </w:style>
  <w:style w:type="numbering" w:customStyle="1" w:styleId="NoList57">
    <w:name w:val="No List57"/>
    <w:next w:val="NoList"/>
    <w:uiPriority w:val="99"/>
    <w:semiHidden/>
    <w:unhideWhenUsed/>
    <w:rsid w:val="00FC215B"/>
  </w:style>
  <w:style w:type="numbering" w:customStyle="1" w:styleId="NoList1117">
    <w:name w:val="No List1117"/>
    <w:next w:val="NoList"/>
    <w:uiPriority w:val="99"/>
    <w:semiHidden/>
    <w:unhideWhenUsed/>
    <w:rsid w:val="00FC215B"/>
  </w:style>
  <w:style w:type="numbering" w:customStyle="1" w:styleId="NoList217">
    <w:name w:val="No List217"/>
    <w:next w:val="NoList"/>
    <w:uiPriority w:val="99"/>
    <w:semiHidden/>
    <w:unhideWhenUsed/>
    <w:rsid w:val="00FC215B"/>
  </w:style>
  <w:style w:type="numbering" w:customStyle="1" w:styleId="NoList317">
    <w:name w:val="No List317"/>
    <w:next w:val="NoList"/>
    <w:uiPriority w:val="99"/>
    <w:semiHidden/>
    <w:unhideWhenUsed/>
    <w:rsid w:val="00FC215B"/>
  </w:style>
  <w:style w:type="numbering" w:customStyle="1" w:styleId="NoList417">
    <w:name w:val="No List417"/>
    <w:next w:val="NoList"/>
    <w:uiPriority w:val="99"/>
    <w:semiHidden/>
    <w:unhideWhenUsed/>
    <w:rsid w:val="00FC215B"/>
  </w:style>
  <w:style w:type="numbering" w:customStyle="1" w:styleId="NoList67">
    <w:name w:val="No List67"/>
    <w:next w:val="NoList"/>
    <w:uiPriority w:val="99"/>
    <w:semiHidden/>
    <w:unhideWhenUsed/>
    <w:rsid w:val="00FC215B"/>
  </w:style>
  <w:style w:type="numbering" w:customStyle="1" w:styleId="NoList77">
    <w:name w:val="No List77"/>
    <w:next w:val="NoList"/>
    <w:uiPriority w:val="99"/>
    <w:semiHidden/>
    <w:unhideWhenUsed/>
    <w:rsid w:val="00FC215B"/>
  </w:style>
  <w:style w:type="table" w:customStyle="1" w:styleId="TableGrid129">
    <w:name w:val="Table Grid12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C215B"/>
  </w:style>
  <w:style w:type="table" w:customStyle="1" w:styleId="TableGrid11110">
    <w:name w:val="Table Grid11110"/>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C215B"/>
  </w:style>
  <w:style w:type="numbering" w:customStyle="1" w:styleId="NoList327">
    <w:name w:val="No List327"/>
    <w:next w:val="NoList"/>
    <w:uiPriority w:val="99"/>
    <w:semiHidden/>
    <w:unhideWhenUsed/>
    <w:rsid w:val="00FC215B"/>
  </w:style>
  <w:style w:type="table" w:customStyle="1" w:styleId="TableStyle16">
    <w:name w:val="Table Style16"/>
    <w:basedOn w:val="TableNormal"/>
    <w:qFormat/>
    <w:rsid w:val="00FC215B"/>
    <w:rPr>
      <w:rFonts w:eastAsia="MS Mincho"/>
      <w:lang w:val="en-US" w:eastAsia="en-US"/>
    </w:rPr>
    <w:tblPr/>
  </w:style>
  <w:style w:type="table" w:customStyle="1" w:styleId="TableGrid518">
    <w:name w:val="Table Grid518"/>
    <w:basedOn w:val="TableNormal"/>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FC215B"/>
  </w:style>
  <w:style w:type="numbering" w:customStyle="1" w:styleId="NoList516">
    <w:name w:val="No List516"/>
    <w:next w:val="NoList"/>
    <w:uiPriority w:val="99"/>
    <w:semiHidden/>
    <w:unhideWhenUsed/>
    <w:rsid w:val="00FC215B"/>
  </w:style>
  <w:style w:type="numbering" w:customStyle="1" w:styleId="NoList2116">
    <w:name w:val="No List2116"/>
    <w:next w:val="NoList"/>
    <w:uiPriority w:val="99"/>
    <w:semiHidden/>
    <w:unhideWhenUsed/>
    <w:rsid w:val="00FC215B"/>
  </w:style>
  <w:style w:type="numbering" w:customStyle="1" w:styleId="NoList3116">
    <w:name w:val="No List3116"/>
    <w:next w:val="NoList"/>
    <w:uiPriority w:val="99"/>
    <w:semiHidden/>
    <w:unhideWhenUsed/>
    <w:rsid w:val="00FC215B"/>
  </w:style>
  <w:style w:type="numbering" w:customStyle="1" w:styleId="NoList4116">
    <w:name w:val="No List4116"/>
    <w:next w:val="NoList"/>
    <w:uiPriority w:val="99"/>
    <w:semiHidden/>
    <w:unhideWhenUsed/>
    <w:rsid w:val="00FC215B"/>
  </w:style>
  <w:style w:type="numbering" w:customStyle="1" w:styleId="NoList616">
    <w:name w:val="No List616"/>
    <w:next w:val="NoList"/>
    <w:uiPriority w:val="99"/>
    <w:semiHidden/>
    <w:unhideWhenUsed/>
    <w:rsid w:val="00FC215B"/>
  </w:style>
  <w:style w:type="table" w:customStyle="1" w:styleId="TableGrid418">
    <w:name w:val="Table Grid418"/>
    <w:basedOn w:val="TableNormal"/>
    <w:next w:val="TableGrid"/>
    <w:qFormat/>
    <w:rsid w:val="00FC21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NoList"/>
    <w:semiHidden/>
    <w:rsid w:val="00FC215B"/>
  </w:style>
  <w:style w:type="numbering" w:customStyle="1" w:styleId="NoList11116">
    <w:name w:val="No List11116"/>
    <w:next w:val="NoList"/>
    <w:uiPriority w:val="99"/>
    <w:semiHidden/>
    <w:unhideWhenUsed/>
    <w:rsid w:val="00FC215B"/>
  </w:style>
  <w:style w:type="numbering" w:customStyle="1" w:styleId="NoList716">
    <w:name w:val="No List716"/>
    <w:next w:val="NoList"/>
    <w:uiPriority w:val="99"/>
    <w:semiHidden/>
    <w:unhideWhenUsed/>
    <w:rsid w:val="00FC215B"/>
  </w:style>
  <w:style w:type="table" w:customStyle="1" w:styleId="TableGrid1216">
    <w:name w:val="Table Grid12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FC215B"/>
  </w:style>
  <w:style w:type="table" w:customStyle="1" w:styleId="TableGrid11116">
    <w:name w:val="Table Grid11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FC215B"/>
  </w:style>
  <w:style w:type="numbering" w:customStyle="1" w:styleId="NoList3216">
    <w:name w:val="No List3216"/>
    <w:next w:val="NoList"/>
    <w:uiPriority w:val="99"/>
    <w:semiHidden/>
    <w:unhideWhenUsed/>
    <w:rsid w:val="00FC215B"/>
  </w:style>
  <w:style w:type="numbering" w:customStyle="1" w:styleId="NoList86">
    <w:name w:val="No List86"/>
    <w:next w:val="NoList"/>
    <w:uiPriority w:val="99"/>
    <w:semiHidden/>
    <w:unhideWhenUsed/>
    <w:rsid w:val="00FC215B"/>
  </w:style>
  <w:style w:type="table" w:customStyle="1" w:styleId="TableGrid7114">
    <w:name w:val="Table Grid7114"/>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FC215B"/>
  </w:style>
  <w:style w:type="table" w:customStyle="1" w:styleId="TableGrid88">
    <w:name w:val="Table Grid88"/>
    <w:basedOn w:val="TableNormal"/>
    <w:next w:val="TableGrid"/>
    <w:uiPriority w:val="39"/>
    <w:qFormat/>
    <w:rsid w:val="00FC215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qFormat/>
    <w:rsid w:val="00FC215B"/>
    <w:rPr>
      <w:rFonts w:eastAsia="MS Mincho"/>
      <w:lang w:val="en-US" w:eastAsia="en-US"/>
    </w:rPr>
    <w:tblPr/>
  </w:style>
  <w:style w:type="table" w:customStyle="1" w:styleId="TableGrid519">
    <w:name w:val="Table Grid519"/>
    <w:basedOn w:val="TableNormal"/>
    <w:next w:val="TableGrid"/>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FC215B"/>
  </w:style>
  <w:style w:type="numbering" w:customStyle="1" w:styleId="NoList915">
    <w:name w:val="No List915"/>
    <w:next w:val="NoList"/>
    <w:uiPriority w:val="99"/>
    <w:semiHidden/>
    <w:unhideWhenUsed/>
    <w:rsid w:val="00FC215B"/>
  </w:style>
  <w:style w:type="table" w:customStyle="1" w:styleId="TableGrid768">
    <w:name w:val="Table Grid76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FC215B"/>
  </w:style>
  <w:style w:type="numbering" w:customStyle="1" w:styleId="NoList105">
    <w:name w:val="No List105"/>
    <w:next w:val="NoList"/>
    <w:uiPriority w:val="99"/>
    <w:semiHidden/>
    <w:unhideWhenUsed/>
    <w:rsid w:val="00FC215B"/>
  </w:style>
  <w:style w:type="numbering" w:customStyle="1" w:styleId="LFO1915">
    <w:name w:val="LFO1915"/>
    <w:basedOn w:val="NoList"/>
    <w:rsid w:val="00FC215B"/>
  </w:style>
  <w:style w:type="table" w:customStyle="1" w:styleId="TableGrid2218">
    <w:name w:val="Table Grid2218"/>
    <w:basedOn w:val="TableNormal"/>
    <w:next w:val="TableGrid"/>
    <w:qFormat/>
    <w:rsid w:val="00FC21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FC215B"/>
  </w:style>
  <w:style w:type="table" w:customStyle="1" w:styleId="324">
    <w:name w:val="网格型32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FC215B"/>
  </w:style>
  <w:style w:type="table" w:customStyle="1" w:styleId="TableClassic224">
    <w:name w:val="Table Classic 224"/>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リストなし1113"/>
    <w:next w:val="NoList"/>
    <w:uiPriority w:val="99"/>
    <w:semiHidden/>
    <w:unhideWhenUsed/>
    <w:rsid w:val="00FC215B"/>
  </w:style>
  <w:style w:type="table" w:customStyle="1" w:styleId="TableClassic2118">
    <w:name w:val="Table Classic 2118"/>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C2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C215B"/>
  </w:style>
  <w:style w:type="numbering" w:customStyle="1" w:styleId="NoList233">
    <w:name w:val="No List233"/>
    <w:next w:val="NoList"/>
    <w:uiPriority w:val="99"/>
    <w:semiHidden/>
    <w:unhideWhenUsed/>
    <w:rsid w:val="00FC215B"/>
  </w:style>
  <w:style w:type="table" w:customStyle="1" w:styleId="TableGrid428">
    <w:name w:val="Table Grid428"/>
    <w:basedOn w:val="TableNormal"/>
    <w:next w:val="TableGrid"/>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FC215B"/>
  </w:style>
  <w:style w:type="numbering" w:customStyle="1" w:styleId="NoList433">
    <w:name w:val="No List433"/>
    <w:next w:val="NoList"/>
    <w:uiPriority w:val="99"/>
    <w:semiHidden/>
    <w:unhideWhenUsed/>
    <w:rsid w:val="00FC215B"/>
  </w:style>
  <w:style w:type="numbering" w:customStyle="1" w:styleId="NoList523">
    <w:name w:val="No List523"/>
    <w:next w:val="NoList"/>
    <w:uiPriority w:val="99"/>
    <w:semiHidden/>
    <w:unhideWhenUsed/>
    <w:rsid w:val="00FC215B"/>
  </w:style>
  <w:style w:type="numbering" w:customStyle="1" w:styleId="NoList623">
    <w:name w:val="No List623"/>
    <w:next w:val="NoList"/>
    <w:uiPriority w:val="99"/>
    <w:semiHidden/>
    <w:unhideWhenUsed/>
    <w:rsid w:val="00FC215B"/>
  </w:style>
  <w:style w:type="numbering" w:customStyle="1" w:styleId="NoList723">
    <w:name w:val="No List723"/>
    <w:next w:val="NoList"/>
    <w:uiPriority w:val="99"/>
    <w:semiHidden/>
    <w:unhideWhenUsed/>
    <w:rsid w:val="00FC215B"/>
  </w:style>
  <w:style w:type="table" w:customStyle="1" w:styleId="TableGrid815">
    <w:name w:val="Table Grid815"/>
    <w:basedOn w:val="TableNormal"/>
    <w:next w:val="TableGrid"/>
    <w:uiPriority w:val="39"/>
    <w:rsid w:val="00FC215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next w:val="TableGrid"/>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next w:val="TableGrid"/>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98178">
      <w:bodyDiv w:val="1"/>
      <w:marLeft w:val="0"/>
      <w:marRight w:val="0"/>
      <w:marTop w:val="0"/>
      <w:marBottom w:val="0"/>
      <w:divBdr>
        <w:top w:val="none" w:sz="0" w:space="0" w:color="auto"/>
        <w:left w:val="none" w:sz="0" w:space="0" w:color="auto"/>
        <w:bottom w:val="none" w:sz="0" w:space="0" w:color="auto"/>
        <w:right w:val="none" w:sz="0" w:space="0" w:color="auto"/>
      </w:divBdr>
    </w:div>
    <w:div w:id="102379618">
      <w:bodyDiv w:val="1"/>
      <w:marLeft w:val="0"/>
      <w:marRight w:val="0"/>
      <w:marTop w:val="0"/>
      <w:marBottom w:val="0"/>
      <w:divBdr>
        <w:top w:val="none" w:sz="0" w:space="0" w:color="auto"/>
        <w:left w:val="none" w:sz="0" w:space="0" w:color="auto"/>
        <w:bottom w:val="none" w:sz="0" w:space="0" w:color="auto"/>
        <w:right w:val="none" w:sz="0" w:space="0" w:color="auto"/>
      </w:divBdr>
    </w:div>
    <w:div w:id="123619989">
      <w:bodyDiv w:val="1"/>
      <w:marLeft w:val="0"/>
      <w:marRight w:val="0"/>
      <w:marTop w:val="0"/>
      <w:marBottom w:val="0"/>
      <w:divBdr>
        <w:top w:val="none" w:sz="0" w:space="0" w:color="auto"/>
        <w:left w:val="none" w:sz="0" w:space="0" w:color="auto"/>
        <w:bottom w:val="none" w:sz="0" w:space="0" w:color="auto"/>
        <w:right w:val="none" w:sz="0" w:space="0" w:color="auto"/>
      </w:divBdr>
    </w:div>
    <w:div w:id="156925258">
      <w:bodyDiv w:val="1"/>
      <w:marLeft w:val="0"/>
      <w:marRight w:val="0"/>
      <w:marTop w:val="0"/>
      <w:marBottom w:val="0"/>
      <w:divBdr>
        <w:top w:val="none" w:sz="0" w:space="0" w:color="auto"/>
        <w:left w:val="none" w:sz="0" w:space="0" w:color="auto"/>
        <w:bottom w:val="none" w:sz="0" w:space="0" w:color="auto"/>
        <w:right w:val="none" w:sz="0" w:space="0" w:color="auto"/>
      </w:divBdr>
    </w:div>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174731180">
      <w:bodyDiv w:val="1"/>
      <w:marLeft w:val="0"/>
      <w:marRight w:val="0"/>
      <w:marTop w:val="0"/>
      <w:marBottom w:val="0"/>
      <w:divBdr>
        <w:top w:val="none" w:sz="0" w:space="0" w:color="auto"/>
        <w:left w:val="none" w:sz="0" w:space="0" w:color="auto"/>
        <w:bottom w:val="none" w:sz="0" w:space="0" w:color="auto"/>
        <w:right w:val="none" w:sz="0" w:space="0" w:color="auto"/>
      </w:divBdr>
    </w:div>
    <w:div w:id="176046104">
      <w:bodyDiv w:val="1"/>
      <w:marLeft w:val="0"/>
      <w:marRight w:val="0"/>
      <w:marTop w:val="0"/>
      <w:marBottom w:val="0"/>
      <w:divBdr>
        <w:top w:val="none" w:sz="0" w:space="0" w:color="auto"/>
        <w:left w:val="none" w:sz="0" w:space="0" w:color="auto"/>
        <w:bottom w:val="none" w:sz="0" w:space="0" w:color="auto"/>
        <w:right w:val="none" w:sz="0" w:space="0" w:color="auto"/>
      </w:divBdr>
    </w:div>
    <w:div w:id="191890933">
      <w:bodyDiv w:val="1"/>
      <w:marLeft w:val="0"/>
      <w:marRight w:val="0"/>
      <w:marTop w:val="0"/>
      <w:marBottom w:val="0"/>
      <w:divBdr>
        <w:top w:val="none" w:sz="0" w:space="0" w:color="auto"/>
        <w:left w:val="none" w:sz="0" w:space="0" w:color="auto"/>
        <w:bottom w:val="none" w:sz="0" w:space="0" w:color="auto"/>
        <w:right w:val="none" w:sz="0" w:space="0" w:color="auto"/>
      </w:divBdr>
    </w:div>
    <w:div w:id="225722493">
      <w:bodyDiv w:val="1"/>
      <w:marLeft w:val="0"/>
      <w:marRight w:val="0"/>
      <w:marTop w:val="0"/>
      <w:marBottom w:val="0"/>
      <w:divBdr>
        <w:top w:val="none" w:sz="0" w:space="0" w:color="auto"/>
        <w:left w:val="none" w:sz="0" w:space="0" w:color="auto"/>
        <w:bottom w:val="none" w:sz="0" w:space="0" w:color="auto"/>
        <w:right w:val="none" w:sz="0" w:space="0" w:color="auto"/>
      </w:divBdr>
    </w:div>
    <w:div w:id="229080412">
      <w:bodyDiv w:val="1"/>
      <w:marLeft w:val="0"/>
      <w:marRight w:val="0"/>
      <w:marTop w:val="0"/>
      <w:marBottom w:val="0"/>
      <w:divBdr>
        <w:top w:val="none" w:sz="0" w:space="0" w:color="auto"/>
        <w:left w:val="none" w:sz="0" w:space="0" w:color="auto"/>
        <w:bottom w:val="none" w:sz="0" w:space="0" w:color="auto"/>
        <w:right w:val="none" w:sz="0" w:space="0" w:color="auto"/>
      </w:divBdr>
    </w:div>
    <w:div w:id="249588413">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284315145">
      <w:bodyDiv w:val="1"/>
      <w:marLeft w:val="0"/>
      <w:marRight w:val="0"/>
      <w:marTop w:val="0"/>
      <w:marBottom w:val="0"/>
      <w:divBdr>
        <w:top w:val="none" w:sz="0" w:space="0" w:color="auto"/>
        <w:left w:val="none" w:sz="0" w:space="0" w:color="auto"/>
        <w:bottom w:val="none" w:sz="0" w:space="0" w:color="auto"/>
        <w:right w:val="none" w:sz="0" w:space="0" w:color="auto"/>
      </w:divBdr>
    </w:div>
    <w:div w:id="288971439">
      <w:bodyDiv w:val="1"/>
      <w:marLeft w:val="0"/>
      <w:marRight w:val="0"/>
      <w:marTop w:val="0"/>
      <w:marBottom w:val="0"/>
      <w:divBdr>
        <w:top w:val="none" w:sz="0" w:space="0" w:color="auto"/>
        <w:left w:val="none" w:sz="0" w:space="0" w:color="auto"/>
        <w:bottom w:val="none" w:sz="0" w:space="0" w:color="auto"/>
        <w:right w:val="none" w:sz="0" w:space="0" w:color="auto"/>
      </w:divBdr>
    </w:div>
    <w:div w:id="295381245">
      <w:bodyDiv w:val="1"/>
      <w:marLeft w:val="0"/>
      <w:marRight w:val="0"/>
      <w:marTop w:val="0"/>
      <w:marBottom w:val="0"/>
      <w:divBdr>
        <w:top w:val="none" w:sz="0" w:space="0" w:color="auto"/>
        <w:left w:val="none" w:sz="0" w:space="0" w:color="auto"/>
        <w:bottom w:val="none" w:sz="0" w:space="0" w:color="auto"/>
        <w:right w:val="none" w:sz="0" w:space="0" w:color="auto"/>
      </w:divBdr>
    </w:div>
    <w:div w:id="312683160">
      <w:bodyDiv w:val="1"/>
      <w:marLeft w:val="0"/>
      <w:marRight w:val="0"/>
      <w:marTop w:val="0"/>
      <w:marBottom w:val="0"/>
      <w:divBdr>
        <w:top w:val="none" w:sz="0" w:space="0" w:color="auto"/>
        <w:left w:val="none" w:sz="0" w:space="0" w:color="auto"/>
        <w:bottom w:val="none" w:sz="0" w:space="0" w:color="auto"/>
        <w:right w:val="none" w:sz="0" w:space="0" w:color="auto"/>
      </w:divBdr>
    </w:div>
    <w:div w:id="341393394">
      <w:bodyDiv w:val="1"/>
      <w:marLeft w:val="0"/>
      <w:marRight w:val="0"/>
      <w:marTop w:val="0"/>
      <w:marBottom w:val="0"/>
      <w:divBdr>
        <w:top w:val="none" w:sz="0" w:space="0" w:color="auto"/>
        <w:left w:val="none" w:sz="0" w:space="0" w:color="auto"/>
        <w:bottom w:val="none" w:sz="0" w:space="0" w:color="auto"/>
        <w:right w:val="none" w:sz="0" w:space="0" w:color="auto"/>
      </w:divBdr>
    </w:div>
    <w:div w:id="364526939">
      <w:bodyDiv w:val="1"/>
      <w:marLeft w:val="0"/>
      <w:marRight w:val="0"/>
      <w:marTop w:val="0"/>
      <w:marBottom w:val="0"/>
      <w:divBdr>
        <w:top w:val="none" w:sz="0" w:space="0" w:color="auto"/>
        <w:left w:val="none" w:sz="0" w:space="0" w:color="auto"/>
        <w:bottom w:val="none" w:sz="0" w:space="0" w:color="auto"/>
        <w:right w:val="none" w:sz="0" w:space="0" w:color="auto"/>
      </w:divBdr>
    </w:div>
    <w:div w:id="387724501">
      <w:bodyDiv w:val="1"/>
      <w:marLeft w:val="0"/>
      <w:marRight w:val="0"/>
      <w:marTop w:val="0"/>
      <w:marBottom w:val="0"/>
      <w:divBdr>
        <w:top w:val="none" w:sz="0" w:space="0" w:color="auto"/>
        <w:left w:val="none" w:sz="0" w:space="0" w:color="auto"/>
        <w:bottom w:val="none" w:sz="0" w:space="0" w:color="auto"/>
        <w:right w:val="none" w:sz="0" w:space="0" w:color="auto"/>
      </w:divBdr>
    </w:div>
    <w:div w:id="393622911">
      <w:bodyDiv w:val="1"/>
      <w:marLeft w:val="0"/>
      <w:marRight w:val="0"/>
      <w:marTop w:val="0"/>
      <w:marBottom w:val="0"/>
      <w:divBdr>
        <w:top w:val="none" w:sz="0" w:space="0" w:color="auto"/>
        <w:left w:val="none" w:sz="0" w:space="0" w:color="auto"/>
        <w:bottom w:val="none" w:sz="0" w:space="0" w:color="auto"/>
        <w:right w:val="none" w:sz="0" w:space="0" w:color="auto"/>
      </w:divBdr>
    </w:div>
    <w:div w:id="414130650">
      <w:bodyDiv w:val="1"/>
      <w:marLeft w:val="0"/>
      <w:marRight w:val="0"/>
      <w:marTop w:val="0"/>
      <w:marBottom w:val="0"/>
      <w:divBdr>
        <w:top w:val="none" w:sz="0" w:space="0" w:color="auto"/>
        <w:left w:val="none" w:sz="0" w:space="0" w:color="auto"/>
        <w:bottom w:val="none" w:sz="0" w:space="0" w:color="auto"/>
        <w:right w:val="none" w:sz="0" w:space="0" w:color="auto"/>
      </w:divBdr>
    </w:div>
    <w:div w:id="426464339">
      <w:bodyDiv w:val="1"/>
      <w:marLeft w:val="0"/>
      <w:marRight w:val="0"/>
      <w:marTop w:val="0"/>
      <w:marBottom w:val="0"/>
      <w:divBdr>
        <w:top w:val="none" w:sz="0" w:space="0" w:color="auto"/>
        <w:left w:val="none" w:sz="0" w:space="0" w:color="auto"/>
        <w:bottom w:val="none" w:sz="0" w:space="0" w:color="auto"/>
        <w:right w:val="none" w:sz="0" w:space="0" w:color="auto"/>
      </w:divBdr>
    </w:div>
    <w:div w:id="436295865">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
    <w:div w:id="444925300">
      <w:bodyDiv w:val="1"/>
      <w:marLeft w:val="0"/>
      <w:marRight w:val="0"/>
      <w:marTop w:val="0"/>
      <w:marBottom w:val="0"/>
      <w:divBdr>
        <w:top w:val="none" w:sz="0" w:space="0" w:color="auto"/>
        <w:left w:val="none" w:sz="0" w:space="0" w:color="auto"/>
        <w:bottom w:val="none" w:sz="0" w:space="0" w:color="auto"/>
        <w:right w:val="none" w:sz="0" w:space="0" w:color="auto"/>
      </w:divBdr>
    </w:div>
    <w:div w:id="458302016">
      <w:bodyDiv w:val="1"/>
      <w:marLeft w:val="0"/>
      <w:marRight w:val="0"/>
      <w:marTop w:val="0"/>
      <w:marBottom w:val="0"/>
      <w:divBdr>
        <w:top w:val="none" w:sz="0" w:space="0" w:color="auto"/>
        <w:left w:val="none" w:sz="0" w:space="0" w:color="auto"/>
        <w:bottom w:val="none" w:sz="0" w:space="0" w:color="auto"/>
        <w:right w:val="none" w:sz="0" w:space="0" w:color="auto"/>
      </w:divBdr>
    </w:div>
    <w:div w:id="488599470">
      <w:bodyDiv w:val="1"/>
      <w:marLeft w:val="0"/>
      <w:marRight w:val="0"/>
      <w:marTop w:val="0"/>
      <w:marBottom w:val="0"/>
      <w:divBdr>
        <w:top w:val="none" w:sz="0" w:space="0" w:color="auto"/>
        <w:left w:val="none" w:sz="0" w:space="0" w:color="auto"/>
        <w:bottom w:val="none" w:sz="0" w:space="0" w:color="auto"/>
        <w:right w:val="none" w:sz="0" w:space="0" w:color="auto"/>
      </w:divBdr>
    </w:div>
    <w:div w:id="528495689">
      <w:bodyDiv w:val="1"/>
      <w:marLeft w:val="0"/>
      <w:marRight w:val="0"/>
      <w:marTop w:val="0"/>
      <w:marBottom w:val="0"/>
      <w:divBdr>
        <w:top w:val="none" w:sz="0" w:space="0" w:color="auto"/>
        <w:left w:val="none" w:sz="0" w:space="0" w:color="auto"/>
        <w:bottom w:val="none" w:sz="0" w:space="0" w:color="auto"/>
        <w:right w:val="none" w:sz="0" w:space="0" w:color="auto"/>
      </w:divBdr>
    </w:div>
    <w:div w:id="541672001">
      <w:bodyDiv w:val="1"/>
      <w:marLeft w:val="0"/>
      <w:marRight w:val="0"/>
      <w:marTop w:val="0"/>
      <w:marBottom w:val="0"/>
      <w:divBdr>
        <w:top w:val="none" w:sz="0" w:space="0" w:color="auto"/>
        <w:left w:val="none" w:sz="0" w:space="0" w:color="auto"/>
        <w:bottom w:val="none" w:sz="0" w:space="0" w:color="auto"/>
        <w:right w:val="none" w:sz="0" w:space="0" w:color="auto"/>
      </w:divBdr>
    </w:div>
    <w:div w:id="608586224">
      <w:bodyDiv w:val="1"/>
      <w:marLeft w:val="0"/>
      <w:marRight w:val="0"/>
      <w:marTop w:val="0"/>
      <w:marBottom w:val="0"/>
      <w:divBdr>
        <w:top w:val="none" w:sz="0" w:space="0" w:color="auto"/>
        <w:left w:val="none" w:sz="0" w:space="0" w:color="auto"/>
        <w:bottom w:val="none" w:sz="0" w:space="0" w:color="auto"/>
        <w:right w:val="none" w:sz="0" w:space="0" w:color="auto"/>
      </w:divBdr>
    </w:div>
    <w:div w:id="610163207">
      <w:bodyDiv w:val="1"/>
      <w:marLeft w:val="0"/>
      <w:marRight w:val="0"/>
      <w:marTop w:val="0"/>
      <w:marBottom w:val="0"/>
      <w:divBdr>
        <w:top w:val="none" w:sz="0" w:space="0" w:color="auto"/>
        <w:left w:val="none" w:sz="0" w:space="0" w:color="auto"/>
        <w:bottom w:val="none" w:sz="0" w:space="0" w:color="auto"/>
        <w:right w:val="none" w:sz="0" w:space="0" w:color="auto"/>
      </w:divBdr>
    </w:div>
    <w:div w:id="642854530">
      <w:bodyDiv w:val="1"/>
      <w:marLeft w:val="0"/>
      <w:marRight w:val="0"/>
      <w:marTop w:val="0"/>
      <w:marBottom w:val="0"/>
      <w:divBdr>
        <w:top w:val="none" w:sz="0" w:space="0" w:color="auto"/>
        <w:left w:val="none" w:sz="0" w:space="0" w:color="auto"/>
        <w:bottom w:val="none" w:sz="0" w:space="0" w:color="auto"/>
        <w:right w:val="none" w:sz="0" w:space="0" w:color="auto"/>
      </w:divBdr>
    </w:div>
    <w:div w:id="647634054">
      <w:bodyDiv w:val="1"/>
      <w:marLeft w:val="0"/>
      <w:marRight w:val="0"/>
      <w:marTop w:val="0"/>
      <w:marBottom w:val="0"/>
      <w:divBdr>
        <w:top w:val="none" w:sz="0" w:space="0" w:color="auto"/>
        <w:left w:val="none" w:sz="0" w:space="0" w:color="auto"/>
        <w:bottom w:val="none" w:sz="0" w:space="0" w:color="auto"/>
        <w:right w:val="none" w:sz="0" w:space="0" w:color="auto"/>
      </w:divBdr>
    </w:div>
    <w:div w:id="647634671">
      <w:bodyDiv w:val="1"/>
      <w:marLeft w:val="0"/>
      <w:marRight w:val="0"/>
      <w:marTop w:val="0"/>
      <w:marBottom w:val="0"/>
      <w:divBdr>
        <w:top w:val="none" w:sz="0" w:space="0" w:color="auto"/>
        <w:left w:val="none" w:sz="0" w:space="0" w:color="auto"/>
        <w:bottom w:val="none" w:sz="0" w:space="0" w:color="auto"/>
        <w:right w:val="none" w:sz="0" w:space="0" w:color="auto"/>
      </w:divBdr>
    </w:div>
    <w:div w:id="650018709">
      <w:bodyDiv w:val="1"/>
      <w:marLeft w:val="0"/>
      <w:marRight w:val="0"/>
      <w:marTop w:val="0"/>
      <w:marBottom w:val="0"/>
      <w:divBdr>
        <w:top w:val="none" w:sz="0" w:space="0" w:color="auto"/>
        <w:left w:val="none" w:sz="0" w:space="0" w:color="auto"/>
        <w:bottom w:val="none" w:sz="0" w:space="0" w:color="auto"/>
        <w:right w:val="none" w:sz="0" w:space="0" w:color="auto"/>
      </w:divBdr>
    </w:div>
    <w:div w:id="691302541">
      <w:bodyDiv w:val="1"/>
      <w:marLeft w:val="0"/>
      <w:marRight w:val="0"/>
      <w:marTop w:val="0"/>
      <w:marBottom w:val="0"/>
      <w:divBdr>
        <w:top w:val="none" w:sz="0" w:space="0" w:color="auto"/>
        <w:left w:val="none" w:sz="0" w:space="0" w:color="auto"/>
        <w:bottom w:val="none" w:sz="0" w:space="0" w:color="auto"/>
        <w:right w:val="none" w:sz="0" w:space="0" w:color="auto"/>
      </w:divBdr>
    </w:div>
    <w:div w:id="712733804">
      <w:bodyDiv w:val="1"/>
      <w:marLeft w:val="0"/>
      <w:marRight w:val="0"/>
      <w:marTop w:val="0"/>
      <w:marBottom w:val="0"/>
      <w:divBdr>
        <w:top w:val="none" w:sz="0" w:space="0" w:color="auto"/>
        <w:left w:val="none" w:sz="0" w:space="0" w:color="auto"/>
        <w:bottom w:val="none" w:sz="0" w:space="0" w:color="auto"/>
        <w:right w:val="none" w:sz="0" w:space="0" w:color="auto"/>
      </w:divBdr>
    </w:div>
    <w:div w:id="714743906">
      <w:bodyDiv w:val="1"/>
      <w:marLeft w:val="0"/>
      <w:marRight w:val="0"/>
      <w:marTop w:val="0"/>
      <w:marBottom w:val="0"/>
      <w:divBdr>
        <w:top w:val="none" w:sz="0" w:space="0" w:color="auto"/>
        <w:left w:val="none" w:sz="0" w:space="0" w:color="auto"/>
        <w:bottom w:val="none" w:sz="0" w:space="0" w:color="auto"/>
        <w:right w:val="none" w:sz="0" w:space="0" w:color="auto"/>
      </w:divBdr>
    </w:div>
    <w:div w:id="718893049">
      <w:bodyDiv w:val="1"/>
      <w:marLeft w:val="0"/>
      <w:marRight w:val="0"/>
      <w:marTop w:val="0"/>
      <w:marBottom w:val="0"/>
      <w:divBdr>
        <w:top w:val="none" w:sz="0" w:space="0" w:color="auto"/>
        <w:left w:val="none" w:sz="0" w:space="0" w:color="auto"/>
        <w:bottom w:val="none" w:sz="0" w:space="0" w:color="auto"/>
        <w:right w:val="none" w:sz="0" w:space="0" w:color="auto"/>
      </w:divBdr>
    </w:div>
    <w:div w:id="725681874">
      <w:bodyDiv w:val="1"/>
      <w:marLeft w:val="0"/>
      <w:marRight w:val="0"/>
      <w:marTop w:val="0"/>
      <w:marBottom w:val="0"/>
      <w:divBdr>
        <w:top w:val="none" w:sz="0" w:space="0" w:color="auto"/>
        <w:left w:val="none" w:sz="0" w:space="0" w:color="auto"/>
        <w:bottom w:val="none" w:sz="0" w:space="0" w:color="auto"/>
        <w:right w:val="none" w:sz="0" w:space="0" w:color="auto"/>
      </w:divBdr>
    </w:div>
    <w:div w:id="726417119">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750198738">
      <w:bodyDiv w:val="1"/>
      <w:marLeft w:val="0"/>
      <w:marRight w:val="0"/>
      <w:marTop w:val="0"/>
      <w:marBottom w:val="0"/>
      <w:divBdr>
        <w:top w:val="none" w:sz="0" w:space="0" w:color="auto"/>
        <w:left w:val="none" w:sz="0" w:space="0" w:color="auto"/>
        <w:bottom w:val="none" w:sz="0" w:space="0" w:color="auto"/>
        <w:right w:val="none" w:sz="0" w:space="0" w:color="auto"/>
      </w:divBdr>
    </w:div>
    <w:div w:id="791751895">
      <w:bodyDiv w:val="1"/>
      <w:marLeft w:val="0"/>
      <w:marRight w:val="0"/>
      <w:marTop w:val="0"/>
      <w:marBottom w:val="0"/>
      <w:divBdr>
        <w:top w:val="none" w:sz="0" w:space="0" w:color="auto"/>
        <w:left w:val="none" w:sz="0" w:space="0" w:color="auto"/>
        <w:bottom w:val="none" w:sz="0" w:space="0" w:color="auto"/>
        <w:right w:val="none" w:sz="0" w:space="0" w:color="auto"/>
      </w:divBdr>
    </w:div>
    <w:div w:id="805393511">
      <w:bodyDiv w:val="1"/>
      <w:marLeft w:val="0"/>
      <w:marRight w:val="0"/>
      <w:marTop w:val="0"/>
      <w:marBottom w:val="0"/>
      <w:divBdr>
        <w:top w:val="none" w:sz="0" w:space="0" w:color="auto"/>
        <w:left w:val="none" w:sz="0" w:space="0" w:color="auto"/>
        <w:bottom w:val="none" w:sz="0" w:space="0" w:color="auto"/>
        <w:right w:val="none" w:sz="0" w:space="0" w:color="auto"/>
      </w:divBdr>
    </w:div>
    <w:div w:id="841555333">
      <w:bodyDiv w:val="1"/>
      <w:marLeft w:val="0"/>
      <w:marRight w:val="0"/>
      <w:marTop w:val="0"/>
      <w:marBottom w:val="0"/>
      <w:divBdr>
        <w:top w:val="none" w:sz="0" w:space="0" w:color="auto"/>
        <w:left w:val="none" w:sz="0" w:space="0" w:color="auto"/>
        <w:bottom w:val="none" w:sz="0" w:space="0" w:color="auto"/>
        <w:right w:val="none" w:sz="0" w:space="0" w:color="auto"/>
      </w:divBdr>
    </w:div>
    <w:div w:id="884218420">
      <w:bodyDiv w:val="1"/>
      <w:marLeft w:val="0"/>
      <w:marRight w:val="0"/>
      <w:marTop w:val="0"/>
      <w:marBottom w:val="0"/>
      <w:divBdr>
        <w:top w:val="none" w:sz="0" w:space="0" w:color="auto"/>
        <w:left w:val="none" w:sz="0" w:space="0" w:color="auto"/>
        <w:bottom w:val="none" w:sz="0" w:space="0" w:color="auto"/>
        <w:right w:val="none" w:sz="0" w:space="0" w:color="auto"/>
      </w:divBdr>
    </w:div>
    <w:div w:id="889389834">
      <w:bodyDiv w:val="1"/>
      <w:marLeft w:val="0"/>
      <w:marRight w:val="0"/>
      <w:marTop w:val="0"/>
      <w:marBottom w:val="0"/>
      <w:divBdr>
        <w:top w:val="none" w:sz="0" w:space="0" w:color="auto"/>
        <w:left w:val="none" w:sz="0" w:space="0" w:color="auto"/>
        <w:bottom w:val="none" w:sz="0" w:space="0" w:color="auto"/>
        <w:right w:val="none" w:sz="0" w:space="0" w:color="auto"/>
      </w:divBdr>
    </w:div>
    <w:div w:id="914587641">
      <w:bodyDiv w:val="1"/>
      <w:marLeft w:val="0"/>
      <w:marRight w:val="0"/>
      <w:marTop w:val="0"/>
      <w:marBottom w:val="0"/>
      <w:divBdr>
        <w:top w:val="none" w:sz="0" w:space="0" w:color="auto"/>
        <w:left w:val="none" w:sz="0" w:space="0" w:color="auto"/>
        <w:bottom w:val="none" w:sz="0" w:space="0" w:color="auto"/>
        <w:right w:val="none" w:sz="0" w:space="0" w:color="auto"/>
      </w:divBdr>
    </w:div>
    <w:div w:id="915437772">
      <w:bodyDiv w:val="1"/>
      <w:marLeft w:val="0"/>
      <w:marRight w:val="0"/>
      <w:marTop w:val="0"/>
      <w:marBottom w:val="0"/>
      <w:divBdr>
        <w:top w:val="none" w:sz="0" w:space="0" w:color="auto"/>
        <w:left w:val="none" w:sz="0" w:space="0" w:color="auto"/>
        <w:bottom w:val="none" w:sz="0" w:space="0" w:color="auto"/>
        <w:right w:val="none" w:sz="0" w:space="0" w:color="auto"/>
      </w:divBdr>
    </w:div>
    <w:div w:id="934483152">
      <w:bodyDiv w:val="1"/>
      <w:marLeft w:val="0"/>
      <w:marRight w:val="0"/>
      <w:marTop w:val="0"/>
      <w:marBottom w:val="0"/>
      <w:divBdr>
        <w:top w:val="none" w:sz="0" w:space="0" w:color="auto"/>
        <w:left w:val="none" w:sz="0" w:space="0" w:color="auto"/>
        <w:bottom w:val="none" w:sz="0" w:space="0" w:color="auto"/>
        <w:right w:val="none" w:sz="0" w:space="0" w:color="auto"/>
      </w:divBdr>
    </w:div>
    <w:div w:id="960187470">
      <w:bodyDiv w:val="1"/>
      <w:marLeft w:val="0"/>
      <w:marRight w:val="0"/>
      <w:marTop w:val="0"/>
      <w:marBottom w:val="0"/>
      <w:divBdr>
        <w:top w:val="none" w:sz="0" w:space="0" w:color="auto"/>
        <w:left w:val="none" w:sz="0" w:space="0" w:color="auto"/>
        <w:bottom w:val="none" w:sz="0" w:space="0" w:color="auto"/>
        <w:right w:val="none" w:sz="0" w:space="0" w:color="auto"/>
      </w:divBdr>
    </w:div>
    <w:div w:id="1028221467">
      <w:bodyDiv w:val="1"/>
      <w:marLeft w:val="0"/>
      <w:marRight w:val="0"/>
      <w:marTop w:val="0"/>
      <w:marBottom w:val="0"/>
      <w:divBdr>
        <w:top w:val="none" w:sz="0" w:space="0" w:color="auto"/>
        <w:left w:val="none" w:sz="0" w:space="0" w:color="auto"/>
        <w:bottom w:val="none" w:sz="0" w:space="0" w:color="auto"/>
        <w:right w:val="none" w:sz="0" w:space="0" w:color="auto"/>
      </w:divBdr>
    </w:div>
    <w:div w:id="1081607951">
      <w:bodyDiv w:val="1"/>
      <w:marLeft w:val="0"/>
      <w:marRight w:val="0"/>
      <w:marTop w:val="0"/>
      <w:marBottom w:val="0"/>
      <w:divBdr>
        <w:top w:val="none" w:sz="0" w:space="0" w:color="auto"/>
        <w:left w:val="none" w:sz="0" w:space="0" w:color="auto"/>
        <w:bottom w:val="none" w:sz="0" w:space="0" w:color="auto"/>
        <w:right w:val="none" w:sz="0" w:space="0" w:color="auto"/>
      </w:divBdr>
    </w:div>
    <w:div w:id="1087191877">
      <w:bodyDiv w:val="1"/>
      <w:marLeft w:val="0"/>
      <w:marRight w:val="0"/>
      <w:marTop w:val="0"/>
      <w:marBottom w:val="0"/>
      <w:divBdr>
        <w:top w:val="none" w:sz="0" w:space="0" w:color="auto"/>
        <w:left w:val="none" w:sz="0" w:space="0" w:color="auto"/>
        <w:bottom w:val="none" w:sz="0" w:space="0" w:color="auto"/>
        <w:right w:val="none" w:sz="0" w:space="0" w:color="auto"/>
      </w:divBdr>
    </w:div>
    <w:div w:id="1144158271">
      <w:bodyDiv w:val="1"/>
      <w:marLeft w:val="0"/>
      <w:marRight w:val="0"/>
      <w:marTop w:val="0"/>
      <w:marBottom w:val="0"/>
      <w:divBdr>
        <w:top w:val="none" w:sz="0" w:space="0" w:color="auto"/>
        <w:left w:val="none" w:sz="0" w:space="0" w:color="auto"/>
        <w:bottom w:val="none" w:sz="0" w:space="0" w:color="auto"/>
        <w:right w:val="none" w:sz="0" w:space="0" w:color="auto"/>
      </w:divBdr>
    </w:div>
    <w:div w:id="1159661968">
      <w:bodyDiv w:val="1"/>
      <w:marLeft w:val="0"/>
      <w:marRight w:val="0"/>
      <w:marTop w:val="0"/>
      <w:marBottom w:val="0"/>
      <w:divBdr>
        <w:top w:val="none" w:sz="0" w:space="0" w:color="auto"/>
        <w:left w:val="none" w:sz="0" w:space="0" w:color="auto"/>
        <w:bottom w:val="none" w:sz="0" w:space="0" w:color="auto"/>
        <w:right w:val="none" w:sz="0" w:space="0" w:color="auto"/>
      </w:divBdr>
    </w:div>
    <w:div w:id="1206335635">
      <w:bodyDiv w:val="1"/>
      <w:marLeft w:val="0"/>
      <w:marRight w:val="0"/>
      <w:marTop w:val="0"/>
      <w:marBottom w:val="0"/>
      <w:divBdr>
        <w:top w:val="none" w:sz="0" w:space="0" w:color="auto"/>
        <w:left w:val="none" w:sz="0" w:space="0" w:color="auto"/>
        <w:bottom w:val="none" w:sz="0" w:space="0" w:color="auto"/>
        <w:right w:val="none" w:sz="0" w:space="0" w:color="auto"/>
      </w:divBdr>
    </w:div>
    <w:div w:id="1228420984">
      <w:bodyDiv w:val="1"/>
      <w:marLeft w:val="0"/>
      <w:marRight w:val="0"/>
      <w:marTop w:val="0"/>
      <w:marBottom w:val="0"/>
      <w:divBdr>
        <w:top w:val="none" w:sz="0" w:space="0" w:color="auto"/>
        <w:left w:val="none" w:sz="0" w:space="0" w:color="auto"/>
        <w:bottom w:val="none" w:sz="0" w:space="0" w:color="auto"/>
        <w:right w:val="none" w:sz="0" w:space="0" w:color="auto"/>
      </w:divBdr>
    </w:div>
    <w:div w:id="1260063274">
      <w:bodyDiv w:val="1"/>
      <w:marLeft w:val="0"/>
      <w:marRight w:val="0"/>
      <w:marTop w:val="0"/>
      <w:marBottom w:val="0"/>
      <w:divBdr>
        <w:top w:val="none" w:sz="0" w:space="0" w:color="auto"/>
        <w:left w:val="none" w:sz="0" w:space="0" w:color="auto"/>
        <w:bottom w:val="none" w:sz="0" w:space="0" w:color="auto"/>
        <w:right w:val="none" w:sz="0" w:space="0" w:color="auto"/>
      </w:divBdr>
    </w:div>
    <w:div w:id="1278683410">
      <w:bodyDiv w:val="1"/>
      <w:marLeft w:val="0"/>
      <w:marRight w:val="0"/>
      <w:marTop w:val="0"/>
      <w:marBottom w:val="0"/>
      <w:divBdr>
        <w:top w:val="none" w:sz="0" w:space="0" w:color="auto"/>
        <w:left w:val="none" w:sz="0" w:space="0" w:color="auto"/>
        <w:bottom w:val="none" w:sz="0" w:space="0" w:color="auto"/>
        <w:right w:val="none" w:sz="0" w:space="0" w:color="auto"/>
      </w:divBdr>
    </w:div>
    <w:div w:id="1288271145">
      <w:bodyDiv w:val="1"/>
      <w:marLeft w:val="0"/>
      <w:marRight w:val="0"/>
      <w:marTop w:val="0"/>
      <w:marBottom w:val="0"/>
      <w:divBdr>
        <w:top w:val="none" w:sz="0" w:space="0" w:color="auto"/>
        <w:left w:val="none" w:sz="0" w:space="0" w:color="auto"/>
        <w:bottom w:val="none" w:sz="0" w:space="0" w:color="auto"/>
        <w:right w:val="none" w:sz="0" w:space="0" w:color="auto"/>
      </w:divBdr>
    </w:div>
    <w:div w:id="1291129894">
      <w:bodyDiv w:val="1"/>
      <w:marLeft w:val="0"/>
      <w:marRight w:val="0"/>
      <w:marTop w:val="0"/>
      <w:marBottom w:val="0"/>
      <w:divBdr>
        <w:top w:val="none" w:sz="0" w:space="0" w:color="auto"/>
        <w:left w:val="none" w:sz="0" w:space="0" w:color="auto"/>
        <w:bottom w:val="none" w:sz="0" w:space="0" w:color="auto"/>
        <w:right w:val="none" w:sz="0" w:space="0" w:color="auto"/>
      </w:divBdr>
    </w:div>
    <w:div w:id="1299258121">
      <w:bodyDiv w:val="1"/>
      <w:marLeft w:val="0"/>
      <w:marRight w:val="0"/>
      <w:marTop w:val="0"/>
      <w:marBottom w:val="0"/>
      <w:divBdr>
        <w:top w:val="none" w:sz="0" w:space="0" w:color="auto"/>
        <w:left w:val="none" w:sz="0" w:space="0" w:color="auto"/>
        <w:bottom w:val="none" w:sz="0" w:space="0" w:color="auto"/>
        <w:right w:val="none" w:sz="0" w:space="0" w:color="auto"/>
      </w:divBdr>
    </w:div>
    <w:div w:id="1309750305">
      <w:bodyDiv w:val="1"/>
      <w:marLeft w:val="0"/>
      <w:marRight w:val="0"/>
      <w:marTop w:val="0"/>
      <w:marBottom w:val="0"/>
      <w:divBdr>
        <w:top w:val="none" w:sz="0" w:space="0" w:color="auto"/>
        <w:left w:val="none" w:sz="0" w:space="0" w:color="auto"/>
        <w:bottom w:val="none" w:sz="0" w:space="0" w:color="auto"/>
        <w:right w:val="none" w:sz="0" w:space="0" w:color="auto"/>
      </w:divBdr>
    </w:div>
    <w:div w:id="1335381838">
      <w:bodyDiv w:val="1"/>
      <w:marLeft w:val="0"/>
      <w:marRight w:val="0"/>
      <w:marTop w:val="0"/>
      <w:marBottom w:val="0"/>
      <w:divBdr>
        <w:top w:val="none" w:sz="0" w:space="0" w:color="auto"/>
        <w:left w:val="none" w:sz="0" w:space="0" w:color="auto"/>
        <w:bottom w:val="none" w:sz="0" w:space="0" w:color="auto"/>
        <w:right w:val="none" w:sz="0" w:space="0" w:color="auto"/>
      </w:divBdr>
    </w:div>
    <w:div w:id="1360006781">
      <w:bodyDiv w:val="1"/>
      <w:marLeft w:val="0"/>
      <w:marRight w:val="0"/>
      <w:marTop w:val="0"/>
      <w:marBottom w:val="0"/>
      <w:divBdr>
        <w:top w:val="none" w:sz="0" w:space="0" w:color="auto"/>
        <w:left w:val="none" w:sz="0" w:space="0" w:color="auto"/>
        <w:bottom w:val="none" w:sz="0" w:space="0" w:color="auto"/>
        <w:right w:val="none" w:sz="0" w:space="0" w:color="auto"/>
      </w:divBdr>
    </w:div>
    <w:div w:id="1366639111">
      <w:bodyDiv w:val="1"/>
      <w:marLeft w:val="0"/>
      <w:marRight w:val="0"/>
      <w:marTop w:val="0"/>
      <w:marBottom w:val="0"/>
      <w:divBdr>
        <w:top w:val="none" w:sz="0" w:space="0" w:color="auto"/>
        <w:left w:val="none" w:sz="0" w:space="0" w:color="auto"/>
        <w:bottom w:val="none" w:sz="0" w:space="0" w:color="auto"/>
        <w:right w:val="none" w:sz="0" w:space="0" w:color="auto"/>
      </w:divBdr>
    </w:div>
    <w:div w:id="1371415402">
      <w:bodyDiv w:val="1"/>
      <w:marLeft w:val="0"/>
      <w:marRight w:val="0"/>
      <w:marTop w:val="0"/>
      <w:marBottom w:val="0"/>
      <w:divBdr>
        <w:top w:val="none" w:sz="0" w:space="0" w:color="auto"/>
        <w:left w:val="none" w:sz="0" w:space="0" w:color="auto"/>
        <w:bottom w:val="none" w:sz="0" w:space="0" w:color="auto"/>
        <w:right w:val="none" w:sz="0" w:space="0" w:color="auto"/>
      </w:divBdr>
    </w:div>
    <w:div w:id="1375304502">
      <w:bodyDiv w:val="1"/>
      <w:marLeft w:val="0"/>
      <w:marRight w:val="0"/>
      <w:marTop w:val="0"/>
      <w:marBottom w:val="0"/>
      <w:divBdr>
        <w:top w:val="none" w:sz="0" w:space="0" w:color="auto"/>
        <w:left w:val="none" w:sz="0" w:space="0" w:color="auto"/>
        <w:bottom w:val="none" w:sz="0" w:space="0" w:color="auto"/>
        <w:right w:val="none" w:sz="0" w:space="0" w:color="auto"/>
      </w:divBdr>
    </w:div>
    <w:div w:id="1422943272">
      <w:bodyDiv w:val="1"/>
      <w:marLeft w:val="0"/>
      <w:marRight w:val="0"/>
      <w:marTop w:val="0"/>
      <w:marBottom w:val="0"/>
      <w:divBdr>
        <w:top w:val="none" w:sz="0" w:space="0" w:color="auto"/>
        <w:left w:val="none" w:sz="0" w:space="0" w:color="auto"/>
        <w:bottom w:val="none" w:sz="0" w:space="0" w:color="auto"/>
        <w:right w:val="none" w:sz="0" w:space="0" w:color="auto"/>
      </w:divBdr>
    </w:div>
    <w:div w:id="1442844744">
      <w:bodyDiv w:val="1"/>
      <w:marLeft w:val="0"/>
      <w:marRight w:val="0"/>
      <w:marTop w:val="0"/>
      <w:marBottom w:val="0"/>
      <w:divBdr>
        <w:top w:val="none" w:sz="0" w:space="0" w:color="auto"/>
        <w:left w:val="none" w:sz="0" w:space="0" w:color="auto"/>
        <w:bottom w:val="none" w:sz="0" w:space="0" w:color="auto"/>
        <w:right w:val="none" w:sz="0" w:space="0" w:color="auto"/>
      </w:divBdr>
    </w:div>
    <w:div w:id="1482041430">
      <w:bodyDiv w:val="1"/>
      <w:marLeft w:val="0"/>
      <w:marRight w:val="0"/>
      <w:marTop w:val="0"/>
      <w:marBottom w:val="0"/>
      <w:divBdr>
        <w:top w:val="none" w:sz="0" w:space="0" w:color="auto"/>
        <w:left w:val="none" w:sz="0" w:space="0" w:color="auto"/>
        <w:bottom w:val="none" w:sz="0" w:space="0" w:color="auto"/>
        <w:right w:val="none" w:sz="0" w:space="0" w:color="auto"/>
      </w:divBdr>
    </w:div>
    <w:div w:id="1495872352">
      <w:bodyDiv w:val="1"/>
      <w:marLeft w:val="0"/>
      <w:marRight w:val="0"/>
      <w:marTop w:val="0"/>
      <w:marBottom w:val="0"/>
      <w:divBdr>
        <w:top w:val="none" w:sz="0" w:space="0" w:color="auto"/>
        <w:left w:val="none" w:sz="0" w:space="0" w:color="auto"/>
        <w:bottom w:val="none" w:sz="0" w:space="0" w:color="auto"/>
        <w:right w:val="none" w:sz="0" w:space="0" w:color="auto"/>
      </w:divBdr>
    </w:div>
    <w:div w:id="1520007822">
      <w:bodyDiv w:val="1"/>
      <w:marLeft w:val="0"/>
      <w:marRight w:val="0"/>
      <w:marTop w:val="0"/>
      <w:marBottom w:val="0"/>
      <w:divBdr>
        <w:top w:val="none" w:sz="0" w:space="0" w:color="auto"/>
        <w:left w:val="none" w:sz="0" w:space="0" w:color="auto"/>
        <w:bottom w:val="none" w:sz="0" w:space="0" w:color="auto"/>
        <w:right w:val="none" w:sz="0" w:space="0" w:color="auto"/>
      </w:divBdr>
    </w:div>
    <w:div w:id="1529491247">
      <w:bodyDiv w:val="1"/>
      <w:marLeft w:val="0"/>
      <w:marRight w:val="0"/>
      <w:marTop w:val="0"/>
      <w:marBottom w:val="0"/>
      <w:divBdr>
        <w:top w:val="none" w:sz="0" w:space="0" w:color="auto"/>
        <w:left w:val="none" w:sz="0" w:space="0" w:color="auto"/>
        <w:bottom w:val="none" w:sz="0" w:space="0" w:color="auto"/>
        <w:right w:val="none" w:sz="0" w:space="0" w:color="auto"/>
      </w:divBdr>
    </w:div>
    <w:div w:id="1541479107">
      <w:bodyDiv w:val="1"/>
      <w:marLeft w:val="0"/>
      <w:marRight w:val="0"/>
      <w:marTop w:val="0"/>
      <w:marBottom w:val="0"/>
      <w:divBdr>
        <w:top w:val="none" w:sz="0" w:space="0" w:color="auto"/>
        <w:left w:val="none" w:sz="0" w:space="0" w:color="auto"/>
        <w:bottom w:val="none" w:sz="0" w:space="0" w:color="auto"/>
        <w:right w:val="none" w:sz="0" w:space="0" w:color="auto"/>
      </w:divBdr>
    </w:div>
    <w:div w:id="1562868902">
      <w:bodyDiv w:val="1"/>
      <w:marLeft w:val="0"/>
      <w:marRight w:val="0"/>
      <w:marTop w:val="0"/>
      <w:marBottom w:val="0"/>
      <w:divBdr>
        <w:top w:val="none" w:sz="0" w:space="0" w:color="auto"/>
        <w:left w:val="none" w:sz="0" w:space="0" w:color="auto"/>
        <w:bottom w:val="none" w:sz="0" w:space="0" w:color="auto"/>
        <w:right w:val="none" w:sz="0" w:space="0" w:color="auto"/>
      </w:divBdr>
    </w:div>
    <w:div w:id="1604730342">
      <w:bodyDiv w:val="1"/>
      <w:marLeft w:val="0"/>
      <w:marRight w:val="0"/>
      <w:marTop w:val="0"/>
      <w:marBottom w:val="0"/>
      <w:divBdr>
        <w:top w:val="none" w:sz="0" w:space="0" w:color="auto"/>
        <w:left w:val="none" w:sz="0" w:space="0" w:color="auto"/>
        <w:bottom w:val="none" w:sz="0" w:space="0" w:color="auto"/>
        <w:right w:val="none" w:sz="0" w:space="0" w:color="auto"/>
      </w:divBdr>
    </w:div>
    <w:div w:id="1637445102">
      <w:bodyDiv w:val="1"/>
      <w:marLeft w:val="0"/>
      <w:marRight w:val="0"/>
      <w:marTop w:val="0"/>
      <w:marBottom w:val="0"/>
      <w:divBdr>
        <w:top w:val="none" w:sz="0" w:space="0" w:color="auto"/>
        <w:left w:val="none" w:sz="0" w:space="0" w:color="auto"/>
        <w:bottom w:val="none" w:sz="0" w:space="0" w:color="auto"/>
        <w:right w:val="none" w:sz="0" w:space="0" w:color="auto"/>
      </w:divBdr>
    </w:div>
    <w:div w:id="1653631298">
      <w:bodyDiv w:val="1"/>
      <w:marLeft w:val="0"/>
      <w:marRight w:val="0"/>
      <w:marTop w:val="0"/>
      <w:marBottom w:val="0"/>
      <w:divBdr>
        <w:top w:val="none" w:sz="0" w:space="0" w:color="auto"/>
        <w:left w:val="none" w:sz="0" w:space="0" w:color="auto"/>
        <w:bottom w:val="none" w:sz="0" w:space="0" w:color="auto"/>
        <w:right w:val="none" w:sz="0" w:space="0" w:color="auto"/>
      </w:divBdr>
    </w:div>
    <w:div w:id="1660576165">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 w:id="1702434170">
      <w:bodyDiv w:val="1"/>
      <w:marLeft w:val="0"/>
      <w:marRight w:val="0"/>
      <w:marTop w:val="0"/>
      <w:marBottom w:val="0"/>
      <w:divBdr>
        <w:top w:val="none" w:sz="0" w:space="0" w:color="auto"/>
        <w:left w:val="none" w:sz="0" w:space="0" w:color="auto"/>
        <w:bottom w:val="none" w:sz="0" w:space="0" w:color="auto"/>
        <w:right w:val="none" w:sz="0" w:space="0" w:color="auto"/>
      </w:divBdr>
    </w:div>
    <w:div w:id="1727801843">
      <w:bodyDiv w:val="1"/>
      <w:marLeft w:val="0"/>
      <w:marRight w:val="0"/>
      <w:marTop w:val="0"/>
      <w:marBottom w:val="0"/>
      <w:divBdr>
        <w:top w:val="none" w:sz="0" w:space="0" w:color="auto"/>
        <w:left w:val="none" w:sz="0" w:space="0" w:color="auto"/>
        <w:bottom w:val="none" w:sz="0" w:space="0" w:color="auto"/>
        <w:right w:val="none" w:sz="0" w:space="0" w:color="auto"/>
      </w:divBdr>
    </w:div>
    <w:div w:id="1795369045">
      <w:bodyDiv w:val="1"/>
      <w:marLeft w:val="0"/>
      <w:marRight w:val="0"/>
      <w:marTop w:val="0"/>
      <w:marBottom w:val="0"/>
      <w:divBdr>
        <w:top w:val="none" w:sz="0" w:space="0" w:color="auto"/>
        <w:left w:val="none" w:sz="0" w:space="0" w:color="auto"/>
        <w:bottom w:val="none" w:sz="0" w:space="0" w:color="auto"/>
        <w:right w:val="none" w:sz="0" w:space="0" w:color="auto"/>
      </w:divBdr>
    </w:div>
    <w:div w:id="1815561993">
      <w:bodyDiv w:val="1"/>
      <w:marLeft w:val="0"/>
      <w:marRight w:val="0"/>
      <w:marTop w:val="0"/>
      <w:marBottom w:val="0"/>
      <w:divBdr>
        <w:top w:val="none" w:sz="0" w:space="0" w:color="auto"/>
        <w:left w:val="none" w:sz="0" w:space="0" w:color="auto"/>
        <w:bottom w:val="none" w:sz="0" w:space="0" w:color="auto"/>
        <w:right w:val="none" w:sz="0" w:space="0" w:color="auto"/>
      </w:divBdr>
    </w:div>
    <w:div w:id="1848982287">
      <w:bodyDiv w:val="1"/>
      <w:marLeft w:val="0"/>
      <w:marRight w:val="0"/>
      <w:marTop w:val="0"/>
      <w:marBottom w:val="0"/>
      <w:divBdr>
        <w:top w:val="none" w:sz="0" w:space="0" w:color="auto"/>
        <w:left w:val="none" w:sz="0" w:space="0" w:color="auto"/>
        <w:bottom w:val="none" w:sz="0" w:space="0" w:color="auto"/>
        <w:right w:val="none" w:sz="0" w:space="0" w:color="auto"/>
      </w:divBdr>
    </w:div>
    <w:div w:id="1872646874">
      <w:bodyDiv w:val="1"/>
      <w:marLeft w:val="0"/>
      <w:marRight w:val="0"/>
      <w:marTop w:val="0"/>
      <w:marBottom w:val="0"/>
      <w:divBdr>
        <w:top w:val="none" w:sz="0" w:space="0" w:color="auto"/>
        <w:left w:val="none" w:sz="0" w:space="0" w:color="auto"/>
        <w:bottom w:val="none" w:sz="0" w:space="0" w:color="auto"/>
        <w:right w:val="none" w:sz="0" w:space="0" w:color="auto"/>
      </w:divBdr>
    </w:div>
    <w:div w:id="1873613598">
      <w:bodyDiv w:val="1"/>
      <w:marLeft w:val="0"/>
      <w:marRight w:val="0"/>
      <w:marTop w:val="0"/>
      <w:marBottom w:val="0"/>
      <w:divBdr>
        <w:top w:val="none" w:sz="0" w:space="0" w:color="auto"/>
        <w:left w:val="none" w:sz="0" w:space="0" w:color="auto"/>
        <w:bottom w:val="none" w:sz="0" w:space="0" w:color="auto"/>
        <w:right w:val="none" w:sz="0" w:space="0" w:color="auto"/>
      </w:divBdr>
    </w:div>
    <w:div w:id="1894460602">
      <w:bodyDiv w:val="1"/>
      <w:marLeft w:val="0"/>
      <w:marRight w:val="0"/>
      <w:marTop w:val="0"/>
      <w:marBottom w:val="0"/>
      <w:divBdr>
        <w:top w:val="none" w:sz="0" w:space="0" w:color="auto"/>
        <w:left w:val="none" w:sz="0" w:space="0" w:color="auto"/>
        <w:bottom w:val="none" w:sz="0" w:space="0" w:color="auto"/>
        <w:right w:val="none" w:sz="0" w:space="0" w:color="auto"/>
      </w:divBdr>
    </w:div>
    <w:div w:id="1901551341">
      <w:bodyDiv w:val="1"/>
      <w:marLeft w:val="0"/>
      <w:marRight w:val="0"/>
      <w:marTop w:val="0"/>
      <w:marBottom w:val="0"/>
      <w:divBdr>
        <w:top w:val="none" w:sz="0" w:space="0" w:color="auto"/>
        <w:left w:val="none" w:sz="0" w:space="0" w:color="auto"/>
        <w:bottom w:val="none" w:sz="0" w:space="0" w:color="auto"/>
        <w:right w:val="none" w:sz="0" w:space="0" w:color="auto"/>
      </w:divBdr>
    </w:div>
    <w:div w:id="1905488288">
      <w:bodyDiv w:val="1"/>
      <w:marLeft w:val="0"/>
      <w:marRight w:val="0"/>
      <w:marTop w:val="0"/>
      <w:marBottom w:val="0"/>
      <w:divBdr>
        <w:top w:val="none" w:sz="0" w:space="0" w:color="auto"/>
        <w:left w:val="none" w:sz="0" w:space="0" w:color="auto"/>
        <w:bottom w:val="none" w:sz="0" w:space="0" w:color="auto"/>
        <w:right w:val="none" w:sz="0" w:space="0" w:color="auto"/>
      </w:divBdr>
    </w:div>
    <w:div w:id="1977639549">
      <w:bodyDiv w:val="1"/>
      <w:marLeft w:val="0"/>
      <w:marRight w:val="0"/>
      <w:marTop w:val="0"/>
      <w:marBottom w:val="0"/>
      <w:divBdr>
        <w:top w:val="none" w:sz="0" w:space="0" w:color="auto"/>
        <w:left w:val="none" w:sz="0" w:space="0" w:color="auto"/>
        <w:bottom w:val="none" w:sz="0" w:space="0" w:color="auto"/>
        <w:right w:val="none" w:sz="0" w:space="0" w:color="auto"/>
      </w:divBdr>
    </w:div>
    <w:div w:id="1988241214">
      <w:bodyDiv w:val="1"/>
      <w:marLeft w:val="0"/>
      <w:marRight w:val="0"/>
      <w:marTop w:val="0"/>
      <w:marBottom w:val="0"/>
      <w:divBdr>
        <w:top w:val="none" w:sz="0" w:space="0" w:color="auto"/>
        <w:left w:val="none" w:sz="0" w:space="0" w:color="auto"/>
        <w:bottom w:val="none" w:sz="0" w:space="0" w:color="auto"/>
        <w:right w:val="none" w:sz="0" w:space="0" w:color="auto"/>
      </w:divBdr>
    </w:div>
    <w:div w:id="2030713821">
      <w:bodyDiv w:val="1"/>
      <w:marLeft w:val="0"/>
      <w:marRight w:val="0"/>
      <w:marTop w:val="0"/>
      <w:marBottom w:val="0"/>
      <w:divBdr>
        <w:top w:val="none" w:sz="0" w:space="0" w:color="auto"/>
        <w:left w:val="none" w:sz="0" w:space="0" w:color="auto"/>
        <w:bottom w:val="none" w:sz="0" w:space="0" w:color="auto"/>
        <w:right w:val="none" w:sz="0" w:space="0" w:color="auto"/>
      </w:divBdr>
    </w:div>
    <w:div w:id="2037080573">
      <w:bodyDiv w:val="1"/>
      <w:marLeft w:val="0"/>
      <w:marRight w:val="0"/>
      <w:marTop w:val="0"/>
      <w:marBottom w:val="0"/>
      <w:divBdr>
        <w:top w:val="none" w:sz="0" w:space="0" w:color="auto"/>
        <w:left w:val="none" w:sz="0" w:space="0" w:color="auto"/>
        <w:bottom w:val="none" w:sz="0" w:space="0" w:color="auto"/>
        <w:right w:val="none" w:sz="0" w:space="0" w:color="auto"/>
      </w:divBdr>
    </w:div>
    <w:div w:id="2043244896">
      <w:bodyDiv w:val="1"/>
      <w:marLeft w:val="0"/>
      <w:marRight w:val="0"/>
      <w:marTop w:val="0"/>
      <w:marBottom w:val="0"/>
      <w:divBdr>
        <w:top w:val="none" w:sz="0" w:space="0" w:color="auto"/>
        <w:left w:val="none" w:sz="0" w:space="0" w:color="auto"/>
        <w:bottom w:val="none" w:sz="0" w:space="0" w:color="auto"/>
        <w:right w:val="none" w:sz="0" w:space="0" w:color="auto"/>
      </w:divBdr>
    </w:div>
    <w:div w:id="2058890125">
      <w:bodyDiv w:val="1"/>
      <w:marLeft w:val="0"/>
      <w:marRight w:val="0"/>
      <w:marTop w:val="0"/>
      <w:marBottom w:val="0"/>
      <w:divBdr>
        <w:top w:val="none" w:sz="0" w:space="0" w:color="auto"/>
        <w:left w:val="none" w:sz="0" w:space="0" w:color="auto"/>
        <w:bottom w:val="none" w:sz="0" w:space="0" w:color="auto"/>
        <w:right w:val="none" w:sz="0" w:space="0" w:color="auto"/>
      </w:divBdr>
    </w:div>
    <w:div w:id="2109959970">
      <w:bodyDiv w:val="1"/>
      <w:marLeft w:val="0"/>
      <w:marRight w:val="0"/>
      <w:marTop w:val="0"/>
      <w:marBottom w:val="0"/>
      <w:divBdr>
        <w:top w:val="none" w:sz="0" w:space="0" w:color="auto"/>
        <w:left w:val="none" w:sz="0" w:space="0" w:color="auto"/>
        <w:bottom w:val="none" w:sz="0" w:space="0" w:color="auto"/>
        <w:right w:val="none" w:sz="0" w:space="0" w:color="auto"/>
      </w:divBdr>
    </w:div>
    <w:div w:id="2129355623">
      <w:bodyDiv w:val="1"/>
      <w:marLeft w:val="0"/>
      <w:marRight w:val="0"/>
      <w:marTop w:val="0"/>
      <w:marBottom w:val="0"/>
      <w:divBdr>
        <w:top w:val="none" w:sz="0" w:space="0" w:color="auto"/>
        <w:left w:val="none" w:sz="0" w:space="0" w:color="auto"/>
        <w:bottom w:val="none" w:sz="0" w:space="0" w:color="auto"/>
        <w:right w:val="none" w:sz="0" w:space="0" w:color="auto"/>
      </w:divBdr>
    </w:div>
    <w:div w:id="2134593016">
      <w:bodyDiv w:val="1"/>
      <w:marLeft w:val="0"/>
      <w:marRight w:val="0"/>
      <w:marTop w:val="0"/>
      <w:marBottom w:val="0"/>
      <w:divBdr>
        <w:top w:val="none" w:sz="0" w:space="0" w:color="auto"/>
        <w:left w:val="none" w:sz="0" w:space="0" w:color="auto"/>
        <w:bottom w:val="none" w:sz="0" w:space="0" w:color="auto"/>
        <w:right w:val="none" w:sz="0" w:space="0" w:color="auto"/>
      </w:divBdr>
    </w:div>
    <w:div w:id="21446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AF2D4-5E80-46E8-B6B3-E7C36E5F9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12</Pages>
  <Words>3005</Words>
  <Characters>17131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 Zheng</cp:lastModifiedBy>
  <cp:revision>27</cp:revision>
  <cp:lastPrinted>2019-02-25T14:05:00Z</cp:lastPrinted>
  <dcterms:created xsi:type="dcterms:W3CDTF">2024-04-04T23:58:00Z</dcterms:created>
  <dcterms:modified xsi:type="dcterms:W3CDTF">2024-05-13T12:53:00Z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_2015_ms_pID_725343">
    <vt:lpwstr>(3)Ma+cUcdMcFTpjGJg1GiCxJVkRmiiamBoP5NG0OaBMGZHunH80+YQW1o+IBlKmZXZYzaaA+rk
K94St+LNku8xEGEuYhLq5AYqynXeGwMtRbe4dTNcA+PDIfODCTINLK3UeUl9ySyKUx3dOW5b
VvTabrrnSoqTf3hGQX/z/wq3Ae1zkNPj8NajR1Blnducoeabku3L80B9tFYTpudeyjmSnnnz
Cw4Q+zYUn+ofBMeF9b</vt:lpwstr>
  </property>
  <property fmtid="{D5CDD505-2E9C-101B-9397-08002B2CF9AE}" pid="11" name="_2015_ms_pID_7253431">
    <vt:lpwstr>dKzr1qRDu+rjm6rn9g1RauCNi22iwSBJeO1dvw6Y72YkebbawBhnFE
EhfhA6uDRqHvNbV4DLOYi1wb7Ci99a2Dnv1Y9dmtSMS71pIpVC3G0K5/77xeFPtNdbcAfYqB
NZji/dQveSxkMWggKbyuW6W4QCpmi1p6rfWl2QCgLqa9cgvl8UwdkSeHageUuG3541bDVmx/
OLoCwpecig8hLIAo0mfo9t1ALUpzaKYImQh4</vt:lpwstr>
  </property>
  <property fmtid="{D5CDD505-2E9C-101B-9397-08002B2CF9AE}" pid="12" name="_2015_ms_pID_7253432">
    <vt:lpwstr>vA==</vt:lpwstr>
  </property>
</Properties>
</file>